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988922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R5-240326</w:t>
        </w:r>
      </w:fldSimple>
      <w:r w:rsidR="009F3696" w:rsidRPr="009F3696">
        <w:rPr>
          <w:b/>
          <w:i/>
          <w:noProof/>
          <w:sz w:val="28"/>
          <w:highlight w:val="yellow"/>
        </w:rPr>
        <w:t>r1</w:t>
      </w:r>
    </w:p>
    <w:p w14:paraId="7CB45193" w14:textId="77777777" w:rsidR="001E41F3" w:rsidRDefault="00DD0428"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D0428"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D0428" w:rsidP="00547111">
            <w:pPr>
              <w:pStyle w:val="CRCoverPage"/>
              <w:spacing w:after="0"/>
              <w:rPr>
                <w:noProof/>
              </w:rPr>
            </w:pPr>
            <w:fldSimple w:instr=" DOCPROPERTY  Cr#  \* MERGEFORMAT ">
              <w:r w:rsidR="00E13F3D" w:rsidRPr="00410371">
                <w:rPr>
                  <w:b/>
                  <w:noProof/>
                  <w:sz w:val="28"/>
                </w:rPr>
                <w:t>2632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D042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D0428">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5D2662"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delta </w:t>
            </w:r>
            <w:proofErr w:type="spellStart"/>
            <w:r w:rsidR="002640DD">
              <w:t>TIBc</w:t>
            </w:r>
            <w:proofErr w:type="spellEnd"/>
            <w:r w:rsidR="002640DD">
              <w:t xml:space="preserve"> and UE maximum output power for new R16 NR CA combos within FR1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D0428">
            <w:pPr>
              <w:pStyle w:val="CRCoverPage"/>
              <w:spacing w:after="0"/>
              <w:ind w:left="100"/>
              <w:rPr>
                <w:noProof/>
              </w:rPr>
            </w:pPr>
            <w:fldSimple w:instr=" DOCPROPERTY  SourceIfWg  \* MERGEFORMAT ">
              <w:r w:rsidR="00E13F3D">
                <w:rPr>
                  <w:noProof/>
                </w:rPr>
                <w:t>KDDI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082421" w:rsidR="001E41F3" w:rsidRDefault="000D7F10"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D0428">
            <w:pPr>
              <w:pStyle w:val="CRCoverPage"/>
              <w:spacing w:after="0"/>
              <w:ind w:left="100"/>
              <w:rPr>
                <w:noProof/>
              </w:rPr>
            </w:pPr>
            <w:fldSimple w:instr=" DOCPROPERTY  RelatedWis  \* MERGEFORMAT ">
              <w:r w:rsidR="00E13F3D">
                <w:rPr>
                  <w:noProof/>
                </w:rPr>
                <w:t>NR_CADC_NR_LTE_DC_R16-UEConTest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BD42AB" w:rsidR="001E41F3" w:rsidRDefault="00DD0428">
            <w:pPr>
              <w:pStyle w:val="CRCoverPage"/>
              <w:spacing w:after="0"/>
              <w:ind w:left="100"/>
              <w:rPr>
                <w:noProof/>
              </w:rPr>
            </w:pPr>
            <w:fldSimple w:instr=" DOCPROPERTY  ResDate  \* MERGEFORMAT ">
              <w:r w:rsidR="00D24991">
                <w:rPr>
                  <w:noProof/>
                </w:rPr>
                <w:t>2024-02-</w:t>
              </w:r>
              <w:r w:rsidR="000D7F10">
                <w:rPr>
                  <w:noProof/>
                </w:rPr>
                <w:t>1</w:t>
              </w:r>
              <w:r w:rsidR="00D24991">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D042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D0428">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85E661" w14:textId="688DEF8C" w:rsidR="007C1FA3" w:rsidRDefault="007C1FA3" w:rsidP="007C1FA3">
            <w:pPr>
              <w:pStyle w:val="CRCoverPage"/>
              <w:numPr>
                <w:ilvl w:val="0"/>
                <w:numId w:val="1"/>
              </w:numPr>
              <w:spacing w:after="0"/>
              <w:rPr>
                <w:noProof/>
                <w:lang w:eastAsia="ja-JP"/>
              </w:rPr>
            </w:pPr>
            <w:r>
              <w:rPr>
                <w:noProof/>
                <w:lang w:eastAsia="zh-CN"/>
              </w:rPr>
              <w:t>Delta TIBc of the following Inter-band NRCA configurations are not complete.</w:t>
            </w:r>
            <w:r>
              <w:rPr>
                <w:noProof/>
                <w:lang w:eastAsia="zh-CN"/>
              </w:rPr>
              <w:br/>
              <w:t>CA_n1A-n41A</w:t>
            </w:r>
          </w:p>
          <w:p w14:paraId="708AA7DE" w14:textId="3984F217" w:rsidR="001E41F3" w:rsidRDefault="007C1FA3" w:rsidP="007C1FA3">
            <w:pPr>
              <w:pStyle w:val="CRCoverPage"/>
              <w:numPr>
                <w:ilvl w:val="0"/>
                <w:numId w:val="1"/>
              </w:numPr>
              <w:spacing w:after="0"/>
              <w:rPr>
                <w:noProof/>
              </w:rPr>
            </w:pPr>
            <w:r>
              <w:rPr>
                <w:noProof/>
                <w:lang w:eastAsia="zh-CN"/>
              </w:rPr>
              <w:t>UE maximum output power of the following Inter-band NRCA configurations are not complete.</w:t>
            </w:r>
            <w:r>
              <w:rPr>
                <w:noProof/>
                <w:lang w:eastAsia="zh-CN"/>
              </w:rPr>
              <w:br/>
              <w:t>CA_n1A-n41A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C1FA3" w14:paraId="21016551" w14:textId="77777777" w:rsidTr="00547111">
        <w:tc>
          <w:tcPr>
            <w:tcW w:w="2694" w:type="dxa"/>
            <w:gridSpan w:val="2"/>
            <w:tcBorders>
              <w:left w:val="single" w:sz="4" w:space="0" w:color="auto"/>
            </w:tcBorders>
          </w:tcPr>
          <w:p w14:paraId="49433147" w14:textId="77777777" w:rsidR="007C1FA3" w:rsidRDefault="007C1FA3" w:rsidP="007C1F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0E444C" w14:textId="77777777" w:rsidR="007C1FA3" w:rsidRDefault="007C1FA3" w:rsidP="007C1FA3">
            <w:pPr>
              <w:pStyle w:val="CRCoverPage"/>
              <w:numPr>
                <w:ilvl w:val="0"/>
                <w:numId w:val="2"/>
              </w:numPr>
              <w:spacing w:after="0"/>
              <w:rPr>
                <w:noProof/>
                <w:lang w:eastAsia="zh-CN"/>
              </w:rPr>
            </w:pPr>
            <w:r w:rsidRPr="00C96B0D">
              <w:rPr>
                <w:noProof/>
                <w:lang w:eastAsia="zh-CN"/>
              </w:rPr>
              <w:t xml:space="preserve">Adding </w:t>
            </w:r>
            <w:r>
              <w:rPr>
                <w:noProof/>
                <w:lang w:eastAsia="zh-CN"/>
              </w:rPr>
              <w:t>Delta TIBc</w:t>
            </w:r>
            <w:r w:rsidRPr="00C96B0D">
              <w:rPr>
                <w:noProof/>
                <w:lang w:eastAsia="zh-CN"/>
              </w:rPr>
              <w:t xml:space="preserve"> in Table</w:t>
            </w:r>
            <w:r>
              <w:rPr>
                <w:rFonts w:hint="eastAsia"/>
                <w:noProof/>
                <w:lang w:eastAsia="ja-JP"/>
              </w:rPr>
              <w:t xml:space="preserve"> </w:t>
            </w:r>
            <w:r w:rsidRPr="002D5167">
              <w:rPr>
                <w:noProof/>
                <w:lang w:eastAsia="zh-CN"/>
              </w:rPr>
              <w:t>6.2A.4.0.2.3-1</w:t>
            </w:r>
            <w:r>
              <w:t>.</w:t>
            </w:r>
          </w:p>
          <w:p w14:paraId="6E7EF878" w14:textId="77777777" w:rsidR="00BF0610" w:rsidRPr="00BF0610" w:rsidRDefault="007C1FA3" w:rsidP="00BF0610">
            <w:pPr>
              <w:pStyle w:val="CRCoverPage"/>
              <w:numPr>
                <w:ilvl w:val="0"/>
                <w:numId w:val="2"/>
              </w:numPr>
              <w:spacing w:after="0"/>
              <w:rPr>
                <w:noProof/>
              </w:rPr>
            </w:pPr>
            <w:r>
              <w:rPr>
                <w:noProof/>
                <w:lang w:eastAsia="ja-JP"/>
              </w:rPr>
              <w:t xml:space="preserve">Adding UE maximum output power of this NR CA configuration in Table </w:t>
            </w:r>
            <w:r w:rsidRPr="00F636C0">
              <w:rPr>
                <w:noProof/>
                <w:lang w:eastAsia="ja-JP"/>
              </w:rPr>
              <w:t>6.2A.1.0.3-1</w:t>
            </w:r>
            <w:r>
              <w:rPr>
                <w:noProof/>
                <w:lang w:eastAsia="ja-JP"/>
              </w:rPr>
              <w:t xml:space="preserve"> and Table </w:t>
            </w:r>
            <w:r w:rsidRPr="00500E12">
              <w:rPr>
                <w:rFonts w:eastAsia="Malgun Gothic"/>
              </w:rPr>
              <w:t>6.2A.1.1.5-1</w:t>
            </w:r>
            <w:r>
              <w:rPr>
                <w:rFonts w:eastAsia="Malgun Gothic"/>
              </w:rPr>
              <w:t>.</w:t>
            </w:r>
          </w:p>
          <w:p w14:paraId="31C656EC" w14:textId="3B3D4130" w:rsidR="00BF0610" w:rsidRDefault="00BF0610" w:rsidP="00BF0610">
            <w:pPr>
              <w:pStyle w:val="CRCoverPage"/>
              <w:numPr>
                <w:ilvl w:val="0"/>
                <w:numId w:val="2"/>
              </w:numPr>
              <w:spacing w:after="0"/>
              <w:rPr>
                <w:noProof/>
              </w:rPr>
            </w:pPr>
            <w:r w:rsidRPr="00DD0428">
              <w:rPr>
                <w:rFonts w:hint="eastAsia"/>
                <w:noProof/>
                <w:highlight w:val="yellow"/>
                <w:lang w:eastAsia="ja-JP"/>
              </w:rPr>
              <w:t>A</w:t>
            </w:r>
            <w:r w:rsidRPr="00DD0428">
              <w:rPr>
                <w:noProof/>
                <w:highlight w:val="yellow"/>
                <w:lang w:eastAsia="ja-JP"/>
              </w:rPr>
              <w:t xml:space="preserve">dd additional requirements about </w:t>
            </w:r>
            <w:r w:rsidRPr="00DD0428">
              <w:rPr>
                <w:rFonts w:eastAsia="Malgun Gothic"/>
                <w:highlight w:val="yellow"/>
              </w:rPr>
              <w:t>UE additional maximum output power reduction in Table 6.2A.3.0.3-1.</w:t>
            </w:r>
          </w:p>
        </w:tc>
      </w:tr>
      <w:tr w:rsidR="007C1FA3" w14:paraId="1F886379" w14:textId="77777777" w:rsidTr="00547111">
        <w:tc>
          <w:tcPr>
            <w:tcW w:w="2694" w:type="dxa"/>
            <w:gridSpan w:val="2"/>
            <w:tcBorders>
              <w:left w:val="single" w:sz="4" w:space="0" w:color="auto"/>
            </w:tcBorders>
          </w:tcPr>
          <w:p w14:paraId="4D989623" w14:textId="77777777" w:rsidR="007C1FA3" w:rsidRDefault="007C1FA3" w:rsidP="007C1FA3">
            <w:pPr>
              <w:pStyle w:val="CRCoverPage"/>
              <w:spacing w:after="0"/>
              <w:rPr>
                <w:b/>
                <w:i/>
                <w:noProof/>
                <w:sz w:val="8"/>
                <w:szCs w:val="8"/>
              </w:rPr>
            </w:pPr>
          </w:p>
        </w:tc>
        <w:tc>
          <w:tcPr>
            <w:tcW w:w="6946" w:type="dxa"/>
            <w:gridSpan w:val="9"/>
            <w:tcBorders>
              <w:right w:val="single" w:sz="4" w:space="0" w:color="auto"/>
            </w:tcBorders>
          </w:tcPr>
          <w:p w14:paraId="71C4A204" w14:textId="77777777" w:rsidR="007C1FA3" w:rsidRDefault="007C1FA3" w:rsidP="007C1FA3">
            <w:pPr>
              <w:pStyle w:val="CRCoverPage"/>
              <w:spacing w:after="0"/>
              <w:rPr>
                <w:noProof/>
                <w:sz w:val="8"/>
                <w:szCs w:val="8"/>
              </w:rPr>
            </w:pPr>
          </w:p>
        </w:tc>
      </w:tr>
      <w:tr w:rsidR="007C1FA3" w14:paraId="678D7BF9" w14:textId="77777777" w:rsidTr="00547111">
        <w:tc>
          <w:tcPr>
            <w:tcW w:w="2694" w:type="dxa"/>
            <w:gridSpan w:val="2"/>
            <w:tcBorders>
              <w:left w:val="single" w:sz="4" w:space="0" w:color="auto"/>
              <w:bottom w:val="single" w:sz="4" w:space="0" w:color="auto"/>
            </w:tcBorders>
          </w:tcPr>
          <w:p w14:paraId="4E5CE1B6" w14:textId="77777777" w:rsidR="007C1FA3" w:rsidRDefault="007C1FA3" w:rsidP="007C1F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7DC4C8" w14:textId="77777777" w:rsidR="007C1FA3" w:rsidRDefault="007C1FA3" w:rsidP="007C1FA3">
            <w:pPr>
              <w:pStyle w:val="CRCoverPage"/>
              <w:numPr>
                <w:ilvl w:val="0"/>
                <w:numId w:val="3"/>
              </w:numPr>
              <w:spacing w:after="0"/>
              <w:rPr>
                <w:noProof/>
                <w:lang w:eastAsia="ja-JP"/>
              </w:rPr>
            </w:pPr>
            <w:r>
              <w:rPr>
                <w:noProof/>
                <w:lang w:eastAsia="zh-CN"/>
              </w:rPr>
              <w:t>Delta TIBc</w:t>
            </w:r>
            <w:r w:rsidRPr="00C7559A">
              <w:rPr>
                <w:noProof/>
                <w:lang w:eastAsia="zh-CN"/>
              </w:rPr>
              <w:t xml:space="preserve"> for these </w:t>
            </w:r>
            <w:r>
              <w:rPr>
                <w:noProof/>
                <w:lang w:eastAsia="zh-CN"/>
              </w:rPr>
              <w:t>NRCA configurations</w:t>
            </w:r>
            <w:r w:rsidRPr="00C7559A">
              <w:rPr>
                <w:noProof/>
                <w:lang w:eastAsia="zh-CN"/>
              </w:rPr>
              <w:t xml:space="preserve"> will remain incomplete.</w:t>
            </w:r>
          </w:p>
          <w:p w14:paraId="5C4BEB44" w14:textId="46C42D8C" w:rsidR="007C1FA3" w:rsidRDefault="007C1FA3" w:rsidP="007C1FA3">
            <w:pPr>
              <w:pStyle w:val="CRCoverPage"/>
              <w:numPr>
                <w:ilvl w:val="0"/>
                <w:numId w:val="3"/>
              </w:numPr>
              <w:spacing w:after="0"/>
              <w:rPr>
                <w:noProof/>
              </w:rPr>
            </w:pPr>
            <w:r>
              <w:rPr>
                <w:noProof/>
                <w:lang w:eastAsia="zh-CN"/>
              </w:rPr>
              <w:t>UE maximum output power</w:t>
            </w:r>
            <w:r w:rsidRPr="00C7559A">
              <w:rPr>
                <w:noProof/>
                <w:lang w:eastAsia="zh-CN"/>
              </w:rPr>
              <w:t xml:space="preserve"> for th</w:t>
            </w:r>
            <w:r>
              <w:rPr>
                <w:noProof/>
                <w:lang w:eastAsia="zh-CN"/>
              </w:rPr>
              <w:t>is</w:t>
            </w:r>
            <w:r w:rsidRPr="00C7559A">
              <w:rPr>
                <w:noProof/>
                <w:lang w:eastAsia="zh-CN"/>
              </w:rPr>
              <w:t xml:space="preserve"> </w:t>
            </w:r>
            <w:r>
              <w:rPr>
                <w:noProof/>
                <w:lang w:eastAsia="zh-CN"/>
              </w:rPr>
              <w:t>NRCA configuration</w:t>
            </w:r>
            <w:r w:rsidRPr="00C7559A">
              <w:rPr>
                <w:noProof/>
                <w:lang w:eastAsia="zh-CN"/>
              </w:rPr>
              <w:t xml:space="preserve"> will remain incomplete.</w:t>
            </w:r>
          </w:p>
        </w:tc>
      </w:tr>
      <w:tr w:rsidR="007C1FA3" w14:paraId="034AF533" w14:textId="77777777" w:rsidTr="00547111">
        <w:tc>
          <w:tcPr>
            <w:tcW w:w="2694" w:type="dxa"/>
            <w:gridSpan w:val="2"/>
          </w:tcPr>
          <w:p w14:paraId="39D9EB5B" w14:textId="77777777" w:rsidR="007C1FA3" w:rsidRDefault="007C1FA3" w:rsidP="007C1FA3">
            <w:pPr>
              <w:pStyle w:val="CRCoverPage"/>
              <w:spacing w:after="0"/>
              <w:rPr>
                <w:b/>
                <w:i/>
                <w:noProof/>
                <w:sz w:val="8"/>
                <w:szCs w:val="8"/>
              </w:rPr>
            </w:pPr>
          </w:p>
        </w:tc>
        <w:tc>
          <w:tcPr>
            <w:tcW w:w="6946" w:type="dxa"/>
            <w:gridSpan w:val="9"/>
          </w:tcPr>
          <w:p w14:paraId="7826CB1C" w14:textId="77777777" w:rsidR="007C1FA3" w:rsidRDefault="007C1FA3" w:rsidP="007C1FA3">
            <w:pPr>
              <w:pStyle w:val="CRCoverPage"/>
              <w:spacing w:after="0"/>
              <w:rPr>
                <w:noProof/>
                <w:sz w:val="8"/>
                <w:szCs w:val="8"/>
              </w:rPr>
            </w:pPr>
          </w:p>
        </w:tc>
      </w:tr>
      <w:tr w:rsidR="007C1FA3" w14:paraId="6A17D7AC" w14:textId="77777777" w:rsidTr="00547111">
        <w:tc>
          <w:tcPr>
            <w:tcW w:w="2694" w:type="dxa"/>
            <w:gridSpan w:val="2"/>
            <w:tcBorders>
              <w:top w:val="single" w:sz="4" w:space="0" w:color="auto"/>
              <w:left w:val="single" w:sz="4" w:space="0" w:color="auto"/>
            </w:tcBorders>
          </w:tcPr>
          <w:p w14:paraId="6DAD5B19" w14:textId="77777777" w:rsidR="007C1FA3" w:rsidRDefault="007C1FA3" w:rsidP="007C1F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95476A" w:rsidR="007C1FA3" w:rsidRDefault="00C03109" w:rsidP="007C1FA3">
            <w:pPr>
              <w:pStyle w:val="CRCoverPage"/>
              <w:spacing w:after="0"/>
              <w:ind w:left="100"/>
              <w:rPr>
                <w:noProof/>
                <w:lang w:eastAsia="ja-JP"/>
              </w:rPr>
            </w:pPr>
            <w:r>
              <w:rPr>
                <w:rFonts w:hint="eastAsia"/>
                <w:noProof/>
                <w:lang w:eastAsia="ja-JP"/>
              </w:rPr>
              <w:t>6</w:t>
            </w:r>
            <w:r>
              <w:rPr>
                <w:noProof/>
                <w:lang w:eastAsia="ja-JP"/>
              </w:rPr>
              <w:t>.2A.1.0.3, 6.2A.1.1.5,</w:t>
            </w:r>
            <w:r w:rsidR="00BF0610">
              <w:rPr>
                <w:noProof/>
                <w:lang w:eastAsia="ja-JP"/>
              </w:rPr>
              <w:t xml:space="preserve"> </w:t>
            </w:r>
            <w:r w:rsidR="00BF0610" w:rsidRPr="00DD0428">
              <w:rPr>
                <w:noProof/>
                <w:highlight w:val="yellow"/>
                <w:lang w:eastAsia="ja-JP"/>
              </w:rPr>
              <w:t>6.2A.3.0.3</w:t>
            </w:r>
            <w:r w:rsidR="00DD0428">
              <w:rPr>
                <w:noProof/>
                <w:highlight w:val="yellow"/>
                <w:lang w:eastAsia="ja-JP"/>
              </w:rPr>
              <w:t>,</w:t>
            </w:r>
            <w:r>
              <w:rPr>
                <w:noProof/>
                <w:lang w:eastAsia="ja-JP"/>
              </w:rPr>
              <w:t xml:space="preserve"> </w:t>
            </w:r>
            <w:r w:rsidRPr="00C03109">
              <w:rPr>
                <w:noProof/>
                <w:lang w:eastAsia="ja-JP"/>
              </w:rPr>
              <w:t>6.2A.4.0.2.3</w:t>
            </w:r>
          </w:p>
        </w:tc>
      </w:tr>
      <w:tr w:rsidR="007C1FA3" w14:paraId="56E1E6C3" w14:textId="77777777" w:rsidTr="00547111">
        <w:tc>
          <w:tcPr>
            <w:tcW w:w="2694" w:type="dxa"/>
            <w:gridSpan w:val="2"/>
            <w:tcBorders>
              <w:left w:val="single" w:sz="4" w:space="0" w:color="auto"/>
            </w:tcBorders>
          </w:tcPr>
          <w:p w14:paraId="2FB9DE77" w14:textId="77777777" w:rsidR="007C1FA3" w:rsidRDefault="007C1FA3" w:rsidP="007C1FA3">
            <w:pPr>
              <w:pStyle w:val="CRCoverPage"/>
              <w:spacing w:after="0"/>
              <w:rPr>
                <w:b/>
                <w:i/>
                <w:noProof/>
                <w:sz w:val="8"/>
                <w:szCs w:val="8"/>
              </w:rPr>
            </w:pPr>
          </w:p>
        </w:tc>
        <w:tc>
          <w:tcPr>
            <w:tcW w:w="6946" w:type="dxa"/>
            <w:gridSpan w:val="9"/>
            <w:tcBorders>
              <w:right w:val="single" w:sz="4" w:space="0" w:color="auto"/>
            </w:tcBorders>
          </w:tcPr>
          <w:p w14:paraId="0898542D" w14:textId="77777777" w:rsidR="007C1FA3" w:rsidRDefault="007C1FA3" w:rsidP="007C1FA3">
            <w:pPr>
              <w:pStyle w:val="CRCoverPage"/>
              <w:spacing w:after="0"/>
              <w:rPr>
                <w:noProof/>
                <w:sz w:val="8"/>
                <w:szCs w:val="8"/>
              </w:rPr>
            </w:pPr>
          </w:p>
        </w:tc>
      </w:tr>
      <w:tr w:rsidR="007C1FA3" w14:paraId="76F95A8B" w14:textId="77777777" w:rsidTr="00547111">
        <w:tc>
          <w:tcPr>
            <w:tcW w:w="2694" w:type="dxa"/>
            <w:gridSpan w:val="2"/>
            <w:tcBorders>
              <w:left w:val="single" w:sz="4" w:space="0" w:color="auto"/>
            </w:tcBorders>
          </w:tcPr>
          <w:p w14:paraId="335EAB52" w14:textId="77777777" w:rsidR="007C1FA3" w:rsidRDefault="007C1FA3" w:rsidP="007C1F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C1FA3" w:rsidRDefault="007C1FA3" w:rsidP="007C1F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C1FA3" w:rsidRDefault="007C1FA3" w:rsidP="007C1FA3">
            <w:pPr>
              <w:pStyle w:val="CRCoverPage"/>
              <w:spacing w:after="0"/>
              <w:jc w:val="center"/>
              <w:rPr>
                <w:b/>
                <w:caps/>
                <w:noProof/>
              </w:rPr>
            </w:pPr>
            <w:r>
              <w:rPr>
                <w:b/>
                <w:caps/>
                <w:noProof/>
              </w:rPr>
              <w:t>N</w:t>
            </w:r>
          </w:p>
        </w:tc>
        <w:tc>
          <w:tcPr>
            <w:tcW w:w="2977" w:type="dxa"/>
            <w:gridSpan w:val="4"/>
          </w:tcPr>
          <w:p w14:paraId="304CCBCB" w14:textId="77777777" w:rsidR="007C1FA3" w:rsidRDefault="007C1FA3" w:rsidP="007C1F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C1FA3" w:rsidRDefault="007C1FA3" w:rsidP="007C1FA3">
            <w:pPr>
              <w:pStyle w:val="CRCoverPage"/>
              <w:spacing w:after="0"/>
              <w:ind w:left="99"/>
              <w:rPr>
                <w:noProof/>
              </w:rPr>
            </w:pPr>
          </w:p>
        </w:tc>
      </w:tr>
      <w:tr w:rsidR="007C1FA3" w14:paraId="34ACE2EB" w14:textId="77777777" w:rsidTr="00547111">
        <w:tc>
          <w:tcPr>
            <w:tcW w:w="2694" w:type="dxa"/>
            <w:gridSpan w:val="2"/>
            <w:tcBorders>
              <w:left w:val="single" w:sz="4" w:space="0" w:color="auto"/>
            </w:tcBorders>
          </w:tcPr>
          <w:p w14:paraId="571382F3" w14:textId="77777777" w:rsidR="007C1FA3" w:rsidRDefault="007C1FA3" w:rsidP="007C1F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C1FA3" w:rsidRDefault="007C1FA3" w:rsidP="007C1F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143231" w:rsidR="007C1FA3" w:rsidRDefault="007C1FA3" w:rsidP="007C1FA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7C1FA3" w:rsidRDefault="007C1FA3" w:rsidP="007C1F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C1FA3" w:rsidRDefault="007C1FA3" w:rsidP="007C1FA3">
            <w:pPr>
              <w:pStyle w:val="CRCoverPage"/>
              <w:spacing w:after="0"/>
              <w:ind w:left="99"/>
              <w:rPr>
                <w:noProof/>
              </w:rPr>
            </w:pPr>
            <w:r>
              <w:rPr>
                <w:noProof/>
              </w:rPr>
              <w:t xml:space="preserve">TS/TR ... CR ... </w:t>
            </w:r>
          </w:p>
        </w:tc>
      </w:tr>
      <w:tr w:rsidR="007C1FA3" w14:paraId="446DDBAC" w14:textId="77777777" w:rsidTr="00547111">
        <w:tc>
          <w:tcPr>
            <w:tcW w:w="2694" w:type="dxa"/>
            <w:gridSpan w:val="2"/>
            <w:tcBorders>
              <w:left w:val="single" w:sz="4" w:space="0" w:color="auto"/>
            </w:tcBorders>
          </w:tcPr>
          <w:p w14:paraId="678A1AA6" w14:textId="77777777" w:rsidR="007C1FA3" w:rsidRDefault="007C1FA3" w:rsidP="007C1F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D675F0" w:rsidR="007C1FA3" w:rsidRDefault="007C1FA3" w:rsidP="007C1FA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C1FA3" w:rsidRDefault="007C1FA3" w:rsidP="007C1FA3">
            <w:pPr>
              <w:pStyle w:val="CRCoverPage"/>
              <w:spacing w:after="0"/>
              <w:jc w:val="center"/>
              <w:rPr>
                <w:b/>
                <w:caps/>
                <w:noProof/>
              </w:rPr>
            </w:pPr>
          </w:p>
        </w:tc>
        <w:tc>
          <w:tcPr>
            <w:tcW w:w="2977" w:type="dxa"/>
            <w:gridSpan w:val="4"/>
          </w:tcPr>
          <w:p w14:paraId="1A4306D9" w14:textId="77777777" w:rsidR="007C1FA3" w:rsidRDefault="007C1FA3" w:rsidP="007C1F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B1E31C" w:rsidR="007C1FA3" w:rsidRDefault="007C1FA3" w:rsidP="007C1FA3">
            <w:pPr>
              <w:pStyle w:val="CRCoverPage"/>
              <w:spacing w:after="0"/>
              <w:ind w:left="99"/>
              <w:rPr>
                <w:noProof/>
              </w:rPr>
            </w:pPr>
            <w:r>
              <w:rPr>
                <w:noProof/>
              </w:rPr>
              <w:t>T</w:t>
            </w:r>
            <w:r w:rsidR="00EA55AA">
              <w:rPr>
                <w:noProof/>
              </w:rPr>
              <w:t>R</w:t>
            </w:r>
            <w:r>
              <w:rPr>
                <w:noProof/>
              </w:rPr>
              <w:t xml:space="preserve"> 38.905 CR 0854</w:t>
            </w:r>
          </w:p>
        </w:tc>
      </w:tr>
      <w:tr w:rsidR="007C1FA3" w14:paraId="55C714D2" w14:textId="77777777" w:rsidTr="00547111">
        <w:tc>
          <w:tcPr>
            <w:tcW w:w="2694" w:type="dxa"/>
            <w:gridSpan w:val="2"/>
            <w:tcBorders>
              <w:left w:val="single" w:sz="4" w:space="0" w:color="auto"/>
            </w:tcBorders>
          </w:tcPr>
          <w:p w14:paraId="45913E62" w14:textId="77777777" w:rsidR="007C1FA3" w:rsidRDefault="007C1FA3" w:rsidP="007C1F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C1FA3" w:rsidRDefault="007C1FA3" w:rsidP="007C1F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776701" w:rsidR="007C1FA3" w:rsidRDefault="007C1FA3" w:rsidP="007C1FA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7C1FA3" w:rsidRDefault="007C1FA3" w:rsidP="007C1F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C1FA3" w:rsidRDefault="007C1FA3" w:rsidP="007C1FA3">
            <w:pPr>
              <w:pStyle w:val="CRCoverPage"/>
              <w:spacing w:after="0"/>
              <w:ind w:left="99"/>
              <w:rPr>
                <w:noProof/>
              </w:rPr>
            </w:pPr>
            <w:r>
              <w:rPr>
                <w:noProof/>
              </w:rPr>
              <w:t xml:space="preserve">TS/TR ... CR ... </w:t>
            </w:r>
          </w:p>
        </w:tc>
      </w:tr>
      <w:tr w:rsidR="007C1FA3" w14:paraId="60DF82CC" w14:textId="77777777" w:rsidTr="008863B9">
        <w:tc>
          <w:tcPr>
            <w:tcW w:w="2694" w:type="dxa"/>
            <w:gridSpan w:val="2"/>
            <w:tcBorders>
              <w:left w:val="single" w:sz="4" w:space="0" w:color="auto"/>
            </w:tcBorders>
          </w:tcPr>
          <w:p w14:paraId="517696CD" w14:textId="77777777" w:rsidR="007C1FA3" w:rsidRDefault="007C1FA3" w:rsidP="007C1FA3">
            <w:pPr>
              <w:pStyle w:val="CRCoverPage"/>
              <w:spacing w:after="0"/>
              <w:rPr>
                <w:b/>
                <w:i/>
                <w:noProof/>
              </w:rPr>
            </w:pPr>
          </w:p>
        </w:tc>
        <w:tc>
          <w:tcPr>
            <w:tcW w:w="6946" w:type="dxa"/>
            <w:gridSpan w:val="9"/>
            <w:tcBorders>
              <w:right w:val="single" w:sz="4" w:space="0" w:color="auto"/>
            </w:tcBorders>
          </w:tcPr>
          <w:p w14:paraId="4D84207F" w14:textId="77777777" w:rsidR="007C1FA3" w:rsidRDefault="007C1FA3" w:rsidP="007C1FA3">
            <w:pPr>
              <w:pStyle w:val="CRCoverPage"/>
              <w:spacing w:after="0"/>
              <w:rPr>
                <w:noProof/>
              </w:rPr>
            </w:pPr>
          </w:p>
        </w:tc>
      </w:tr>
      <w:tr w:rsidR="007C1FA3" w14:paraId="556B87B6" w14:textId="77777777" w:rsidTr="008863B9">
        <w:tc>
          <w:tcPr>
            <w:tcW w:w="2694" w:type="dxa"/>
            <w:gridSpan w:val="2"/>
            <w:tcBorders>
              <w:left w:val="single" w:sz="4" w:space="0" w:color="auto"/>
              <w:bottom w:val="single" w:sz="4" w:space="0" w:color="auto"/>
            </w:tcBorders>
          </w:tcPr>
          <w:p w14:paraId="79A9C411" w14:textId="77777777" w:rsidR="007C1FA3" w:rsidRDefault="007C1FA3" w:rsidP="007C1F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C1FA3" w:rsidRDefault="007C1FA3" w:rsidP="007C1FA3">
            <w:pPr>
              <w:pStyle w:val="CRCoverPage"/>
              <w:spacing w:after="0"/>
              <w:ind w:left="100"/>
              <w:rPr>
                <w:noProof/>
              </w:rPr>
            </w:pPr>
          </w:p>
        </w:tc>
      </w:tr>
      <w:tr w:rsidR="007C1FA3" w:rsidRPr="008863B9" w14:paraId="45BFE792" w14:textId="77777777" w:rsidTr="008863B9">
        <w:tc>
          <w:tcPr>
            <w:tcW w:w="2694" w:type="dxa"/>
            <w:gridSpan w:val="2"/>
            <w:tcBorders>
              <w:top w:val="single" w:sz="4" w:space="0" w:color="auto"/>
              <w:bottom w:val="single" w:sz="4" w:space="0" w:color="auto"/>
            </w:tcBorders>
          </w:tcPr>
          <w:p w14:paraId="194242DD" w14:textId="77777777" w:rsidR="007C1FA3" w:rsidRPr="008863B9" w:rsidRDefault="007C1FA3" w:rsidP="007C1F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C1FA3" w:rsidRPr="008863B9" w:rsidRDefault="007C1FA3" w:rsidP="007C1FA3">
            <w:pPr>
              <w:pStyle w:val="CRCoverPage"/>
              <w:spacing w:after="0"/>
              <w:ind w:left="100"/>
              <w:rPr>
                <w:noProof/>
                <w:sz w:val="8"/>
                <w:szCs w:val="8"/>
              </w:rPr>
            </w:pPr>
          </w:p>
        </w:tc>
      </w:tr>
      <w:tr w:rsidR="007C1FA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C1FA3" w:rsidRDefault="007C1FA3" w:rsidP="007C1F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EF8C0B" w:rsidR="007C1FA3" w:rsidRDefault="00BF0610" w:rsidP="007C1FA3">
            <w:pPr>
              <w:pStyle w:val="CRCoverPage"/>
              <w:spacing w:after="0"/>
              <w:ind w:left="100"/>
              <w:rPr>
                <w:rFonts w:hint="eastAsia"/>
                <w:noProof/>
                <w:lang w:eastAsia="ja-JP"/>
              </w:rPr>
            </w:pPr>
            <w:r w:rsidRPr="009F3696">
              <w:rPr>
                <w:rFonts w:hint="eastAsia"/>
                <w:noProof/>
                <w:highlight w:val="yellow"/>
                <w:lang w:eastAsia="ja-JP"/>
              </w:rPr>
              <w:t>r</w:t>
            </w:r>
            <w:r w:rsidRPr="009F3696">
              <w:rPr>
                <w:noProof/>
                <w:highlight w:val="yellow"/>
                <w:lang w:eastAsia="ja-JP"/>
              </w:rPr>
              <w:t xml:space="preserve">1: </w:t>
            </w:r>
            <w:r w:rsidRPr="009F3696">
              <w:rPr>
                <w:rFonts w:hint="eastAsia"/>
                <w:noProof/>
                <w:highlight w:val="yellow"/>
                <w:lang w:eastAsia="ja-JP"/>
              </w:rPr>
              <w:t>A</w:t>
            </w:r>
            <w:r w:rsidRPr="009F3696">
              <w:rPr>
                <w:noProof/>
                <w:highlight w:val="yellow"/>
                <w:lang w:eastAsia="ja-JP"/>
              </w:rPr>
              <w:t xml:space="preserve">dd additional requirements about </w:t>
            </w:r>
            <w:r w:rsidRPr="009F3696">
              <w:rPr>
                <w:rFonts w:eastAsia="Malgun Gothic"/>
                <w:highlight w:val="yellow"/>
              </w:rPr>
              <w:t>UE additional maximum output power reduction in Table 6.2A.3.0.3-1.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EA74972" w:rsidR="001E41F3" w:rsidRDefault="001E41F3">
      <w:pPr>
        <w:rPr>
          <w:noProof/>
        </w:rPr>
      </w:pPr>
    </w:p>
    <w:p w14:paraId="62B9753A" w14:textId="612E5B01" w:rsidR="005973A0" w:rsidRDefault="005973A0" w:rsidP="005973A0">
      <w:pPr>
        <w:jc w:val="center"/>
        <w:rPr>
          <w:b/>
          <w:bCs/>
          <w:color w:val="FF0000"/>
          <w:sz w:val="24"/>
          <w:szCs w:val="24"/>
          <w:highlight w:val="yellow"/>
        </w:rPr>
      </w:pPr>
      <w:r w:rsidRPr="005973A0">
        <w:rPr>
          <w:b/>
          <w:bCs/>
          <w:color w:val="FF0000"/>
          <w:sz w:val="24"/>
          <w:szCs w:val="24"/>
          <w:highlight w:val="yellow"/>
        </w:rPr>
        <w:t xml:space="preserve">-------- </w:t>
      </w:r>
      <w:r w:rsidRPr="005973A0">
        <w:rPr>
          <w:b/>
          <w:bCs/>
          <w:color w:val="FF0000"/>
          <w:sz w:val="24"/>
          <w:szCs w:val="24"/>
          <w:highlight w:val="yellow"/>
          <w:lang w:eastAsia="en-GB"/>
        </w:rPr>
        <w:t xml:space="preserve">Start of changes </w:t>
      </w:r>
      <w:r w:rsidRPr="005973A0">
        <w:rPr>
          <w:b/>
          <w:bCs/>
          <w:color w:val="FF0000"/>
          <w:sz w:val="24"/>
          <w:szCs w:val="24"/>
          <w:highlight w:val="yellow"/>
        </w:rPr>
        <w:t>--------</w:t>
      </w:r>
    </w:p>
    <w:p w14:paraId="4DC46020" w14:textId="77777777" w:rsidR="005973A0" w:rsidRPr="001A1576" w:rsidRDefault="005973A0" w:rsidP="005973A0">
      <w:pPr>
        <w:pStyle w:val="5"/>
        <w:rPr>
          <w:rFonts w:eastAsia="Malgun Gothic"/>
        </w:rPr>
      </w:pPr>
      <w:bookmarkStart w:id="1" w:name="_Toc27477839"/>
      <w:bookmarkStart w:id="2" w:name="_Toc36226523"/>
      <w:bookmarkStart w:id="3" w:name="_Toc44323780"/>
      <w:bookmarkStart w:id="4" w:name="_Toc52989948"/>
      <w:bookmarkStart w:id="5" w:name="_Toc60823144"/>
      <w:bookmarkStart w:id="6" w:name="_Toc60825066"/>
      <w:bookmarkStart w:id="7" w:name="_Toc69305963"/>
      <w:bookmarkStart w:id="8" w:name="_Toc69309792"/>
      <w:bookmarkStart w:id="9" w:name="_Toc76020104"/>
      <w:bookmarkStart w:id="10" w:name="_Toc83720577"/>
      <w:bookmarkStart w:id="11" w:name="_Toc90916433"/>
      <w:bookmarkStart w:id="12" w:name="_Toc90916630"/>
      <w:bookmarkStart w:id="13" w:name="_Toc90917386"/>
      <w:r w:rsidRPr="001A1576">
        <w:rPr>
          <w:rFonts w:eastAsia="Malgun Gothic"/>
        </w:rPr>
        <w:t>6.2A.1.0.3</w:t>
      </w:r>
      <w:r w:rsidRPr="001A1576">
        <w:rPr>
          <w:rFonts w:eastAsia="Malgun Gothic"/>
        </w:rPr>
        <w:tab/>
        <w:t>UE maximum output power for Inter-band CA</w:t>
      </w:r>
      <w:bookmarkEnd w:id="1"/>
      <w:bookmarkEnd w:id="2"/>
      <w:bookmarkEnd w:id="3"/>
      <w:bookmarkEnd w:id="4"/>
      <w:bookmarkEnd w:id="5"/>
      <w:bookmarkEnd w:id="6"/>
      <w:bookmarkEnd w:id="7"/>
      <w:bookmarkEnd w:id="8"/>
      <w:bookmarkEnd w:id="9"/>
      <w:bookmarkEnd w:id="10"/>
      <w:bookmarkEnd w:id="11"/>
      <w:bookmarkEnd w:id="12"/>
      <w:bookmarkEnd w:id="13"/>
    </w:p>
    <w:p w14:paraId="01A8876B" w14:textId="77777777" w:rsidR="005973A0" w:rsidRPr="001A1576" w:rsidRDefault="005973A0" w:rsidP="005973A0">
      <w:pPr>
        <w:rPr>
          <w:rFonts w:eastAsia="Malgun Gothic"/>
        </w:rPr>
      </w:pPr>
      <w:r w:rsidRPr="001A1576">
        <w:rPr>
          <w:rFonts w:eastAsia="Malgun Gothic"/>
        </w:rPr>
        <w:t xml:space="preserve">For inter-band </w:t>
      </w:r>
      <w:r w:rsidRPr="001A1576">
        <w:rPr>
          <w:lang w:eastAsia="zh-CN"/>
        </w:rPr>
        <w:t xml:space="preserve">downlink </w:t>
      </w:r>
      <w:r w:rsidRPr="001A1576">
        <w:rPr>
          <w:rFonts w:eastAsia="Malgun Gothic"/>
        </w:rPr>
        <w:t>carrier aggregation with one uplink carrier assigned to one NR band, the transmitter power requirements in Table 6.2.1.3-1 apply for power class 3 and other power classes if indicated in clause 5.5A.3.</w:t>
      </w:r>
    </w:p>
    <w:p w14:paraId="395FB48A" w14:textId="77777777" w:rsidR="005973A0" w:rsidRPr="001A1576" w:rsidRDefault="005973A0" w:rsidP="005973A0">
      <w:pPr>
        <w:rPr>
          <w:rFonts w:eastAsia="Malgun Gothic"/>
        </w:rPr>
      </w:pPr>
      <w:r w:rsidRPr="001A1576">
        <w:rPr>
          <w:rFonts w:eastAsia="Malgun Gothic"/>
        </w:rPr>
        <w:t>For inter-band carrier aggregation with two uplink contiguous carrier assigned to one NR band, the transmitter power requirements specified in clause 6.2A.1.0.4 apply.</w:t>
      </w:r>
    </w:p>
    <w:p w14:paraId="279DF378" w14:textId="77777777" w:rsidR="005973A0" w:rsidRPr="001A1576" w:rsidRDefault="005973A0" w:rsidP="005973A0">
      <w:pPr>
        <w:rPr>
          <w:rFonts w:eastAsia="Malgun Gothic"/>
        </w:rPr>
      </w:pPr>
      <w:r w:rsidRPr="001A1576">
        <w:rPr>
          <w:rFonts w:eastAsia="Malgun Gothic"/>
        </w:rPr>
        <w:t>For inter-band carrier aggregation with two uplink non-contiguous carrier assigned to one NR band, the transmitter power requirements specified in clause 6.2A.1.0.5 apply.</w:t>
      </w:r>
    </w:p>
    <w:p w14:paraId="7191FFA8" w14:textId="77777777" w:rsidR="005973A0" w:rsidRPr="001A1576" w:rsidRDefault="005973A0" w:rsidP="005973A0">
      <w:pPr>
        <w:rPr>
          <w:rFonts w:eastAsia="Malgun Gothic"/>
        </w:rPr>
      </w:pPr>
      <w:r w:rsidRPr="001A1576">
        <w:rPr>
          <w:rFonts w:eastAsia="Malgun Gothic"/>
        </w:rPr>
        <w:t xml:space="preserve">For inter-band </w:t>
      </w:r>
      <w:r w:rsidRPr="001A1576">
        <w:rPr>
          <w:lang w:eastAsia="zh-CN"/>
        </w:rPr>
        <w:t xml:space="preserve">uplink </w:t>
      </w:r>
      <w:r w:rsidRPr="001A1576">
        <w:rPr>
          <w:rFonts w:eastAsia="Malgun Gothic"/>
        </w:rPr>
        <w:t xml:space="preserve">carrier aggregation with uplink assigned to two NR bands, UE maximum output power shall be measured over all component carriers from different bands. If each band has separate antenna connectors, maximum output power is defined as the sum of maximum output power </w:t>
      </w:r>
      <w:r w:rsidRPr="001A1576">
        <w:rPr>
          <w:lang w:eastAsia="zh-CN"/>
        </w:rPr>
        <w:t>from</w:t>
      </w:r>
      <w:r w:rsidRPr="001A1576">
        <w:rPr>
          <w:rFonts w:eastAsia="Malgun Gothic"/>
          <w:lang w:eastAsia="zh-CN"/>
        </w:rPr>
        <w:t xml:space="preserve"> </w:t>
      </w:r>
      <w:r w:rsidRPr="001A1576">
        <w:rPr>
          <w:rFonts w:eastAsia="Malgun Gothic"/>
        </w:rPr>
        <w:t xml:space="preserve">each UE antenna connector. The period of measurement shall be at least one sub frame (1 </w:t>
      </w:r>
      <w:proofErr w:type="spellStart"/>
      <w:r w:rsidRPr="001A1576">
        <w:rPr>
          <w:rFonts w:eastAsia="Malgun Gothic"/>
        </w:rPr>
        <w:t>ms</w:t>
      </w:r>
      <w:proofErr w:type="spellEnd"/>
      <w:r w:rsidRPr="001A1576">
        <w:rPr>
          <w:rFonts w:eastAsia="Malgun Gothic"/>
        </w:rPr>
        <w:t>). The maximum output power is specified in Table 6.2A.1.0.3-1.</w:t>
      </w:r>
    </w:p>
    <w:p w14:paraId="0909D1A9" w14:textId="77777777" w:rsidR="005973A0" w:rsidRPr="001A1576" w:rsidRDefault="005973A0" w:rsidP="005973A0">
      <w:pPr>
        <w:pStyle w:val="TH"/>
        <w:rPr>
          <w:rFonts w:eastAsia="Malgun Gothic"/>
        </w:rPr>
      </w:pPr>
      <w:r w:rsidRPr="001A1576">
        <w:rPr>
          <w:rFonts w:eastAsia="Malgun Gothic"/>
        </w:rPr>
        <w:lastRenderedPageBreak/>
        <w:t>Table 6.2A.1.0.3-1: UE Power Class for uplink inter-band CA (two bands)</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51"/>
        <w:gridCol w:w="1134"/>
        <w:gridCol w:w="992"/>
        <w:gridCol w:w="1134"/>
        <w:gridCol w:w="851"/>
        <w:gridCol w:w="1004"/>
        <w:gridCol w:w="973"/>
        <w:gridCol w:w="1099"/>
      </w:tblGrid>
      <w:tr w:rsidR="005973A0" w:rsidRPr="001A1576" w14:paraId="1A79DB97" w14:textId="77777777" w:rsidTr="00EA55AA">
        <w:tc>
          <w:tcPr>
            <w:tcW w:w="1696" w:type="dxa"/>
            <w:tcBorders>
              <w:top w:val="single" w:sz="4" w:space="0" w:color="auto"/>
              <w:left w:val="single" w:sz="4" w:space="0" w:color="auto"/>
              <w:bottom w:val="single" w:sz="4" w:space="0" w:color="auto"/>
              <w:right w:val="single" w:sz="4" w:space="0" w:color="auto"/>
            </w:tcBorders>
            <w:hideMark/>
          </w:tcPr>
          <w:p w14:paraId="58BCFD29" w14:textId="77777777" w:rsidR="005973A0" w:rsidRPr="001A1576" w:rsidRDefault="005973A0" w:rsidP="00EA55AA">
            <w:pPr>
              <w:pStyle w:val="TAH"/>
            </w:pPr>
            <w:r w:rsidRPr="001A1576">
              <w:lastRenderedPageBreak/>
              <w:t>NR CA Configuration</w:t>
            </w:r>
          </w:p>
        </w:tc>
        <w:tc>
          <w:tcPr>
            <w:tcW w:w="851" w:type="dxa"/>
            <w:tcBorders>
              <w:top w:val="single" w:sz="4" w:space="0" w:color="auto"/>
              <w:left w:val="single" w:sz="4" w:space="0" w:color="auto"/>
              <w:bottom w:val="single" w:sz="4" w:space="0" w:color="auto"/>
              <w:right w:val="single" w:sz="4" w:space="0" w:color="auto"/>
            </w:tcBorders>
            <w:hideMark/>
          </w:tcPr>
          <w:p w14:paraId="6548F3A5" w14:textId="77777777" w:rsidR="005973A0" w:rsidRPr="001A1576" w:rsidRDefault="005973A0" w:rsidP="00EA55AA">
            <w:pPr>
              <w:pStyle w:val="TAH"/>
            </w:pPr>
            <w:r w:rsidRPr="001A1576">
              <w:t>Class 1 (dBm)</w:t>
            </w:r>
          </w:p>
        </w:tc>
        <w:tc>
          <w:tcPr>
            <w:tcW w:w="1134" w:type="dxa"/>
            <w:tcBorders>
              <w:top w:val="single" w:sz="4" w:space="0" w:color="auto"/>
              <w:left w:val="single" w:sz="4" w:space="0" w:color="auto"/>
              <w:bottom w:val="single" w:sz="4" w:space="0" w:color="auto"/>
              <w:right w:val="single" w:sz="4" w:space="0" w:color="auto"/>
            </w:tcBorders>
            <w:hideMark/>
          </w:tcPr>
          <w:p w14:paraId="3AB7F468" w14:textId="77777777" w:rsidR="005973A0" w:rsidRPr="001A1576" w:rsidRDefault="005973A0" w:rsidP="00EA55AA">
            <w:pPr>
              <w:pStyle w:val="TAH"/>
            </w:pPr>
            <w:r w:rsidRPr="001A1576">
              <w:t>Tolerance (dB)</w:t>
            </w:r>
          </w:p>
        </w:tc>
        <w:tc>
          <w:tcPr>
            <w:tcW w:w="992" w:type="dxa"/>
            <w:tcBorders>
              <w:top w:val="single" w:sz="4" w:space="0" w:color="auto"/>
              <w:left w:val="single" w:sz="4" w:space="0" w:color="auto"/>
              <w:bottom w:val="single" w:sz="4" w:space="0" w:color="auto"/>
              <w:right w:val="single" w:sz="4" w:space="0" w:color="auto"/>
            </w:tcBorders>
            <w:hideMark/>
          </w:tcPr>
          <w:p w14:paraId="3E281019" w14:textId="77777777" w:rsidR="005973A0" w:rsidRPr="001A1576" w:rsidRDefault="005973A0" w:rsidP="00EA55AA">
            <w:pPr>
              <w:pStyle w:val="TAH"/>
            </w:pPr>
            <w:r w:rsidRPr="001A1576">
              <w:t>Class 2 (dBm)</w:t>
            </w:r>
          </w:p>
        </w:tc>
        <w:tc>
          <w:tcPr>
            <w:tcW w:w="1134" w:type="dxa"/>
            <w:tcBorders>
              <w:top w:val="single" w:sz="4" w:space="0" w:color="auto"/>
              <w:left w:val="single" w:sz="4" w:space="0" w:color="auto"/>
              <w:bottom w:val="single" w:sz="4" w:space="0" w:color="auto"/>
              <w:right w:val="single" w:sz="4" w:space="0" w:color="auto"/>
            </w:tcBorders>
            <w:hideMark/>
          </w:tcPr>
          <w:p w14:paraId="21FE7284" w14:textId="77777777" w:rsidR="005973A0" w:rsidRPr="001A1576" w:rsidRDefault="005973A0" w:rsidP="00EA55AA">
            <w:pPr>
              <w:pStyle w:val="TAH"/>
            </w:pPr>
            <w:r w:rsidRPr="001A1576">
              <w:t>Tolerance (dB)</w:t>
            </w:r>
          </w:p>
        </w:tc>
        <w:tc>
          <w:tcPr>
            <w:tcW w:w="851" w:type="dxa"/>
            <w:tcBorders>
              <w:top w:val="single" w:sz="4" w:space="0" w:color="auto"/>
              <w:left w:val="single" w:sz="4" w:space="0" w:color="auto"/>
              <w:bottom w:val="single" w:sz="4" w:space="0" w:color="auto"/>
              <w:right w:val="single" w:sz="4" w:space="0" w:color="auto"/>
            </w:tcBorders>
            <w:hideMark/>
          </w:tcPr>
          <w:p w14:paraId="397BE6DA" w14:textId="77777777" w:rsidR="005973A0" w:rsidRPr="001A1576" w:rsidRDefault="005973A0" w:rsidP="00EA55AA">
            <w:pPr>
              <w:pStyle w:val="TAH"/>
            </w:pPr>
            <w:r w:rsidRPr="001A1576">
              <w:t>Class 3 (dBm)</w:t>
            </w:r>
          </w:p>
        </w:tc>
        <w:tc>
          <w:tcPr>
            <w:tcW w:w="1004" w:type="dxa"/>
            <w:tcBorders>
              <w:top w:val="single" w:sz="4" w:space="0" w:color="auto"/>
              <w:left w:val="single" w:sz="4" w:space="0" w:color="auto"/>
              <w:bottom w:val="single" w:sz="4" w:space="0" w:color="auto"/>
              <w:right w:val="single" w:sz="4" w:space="0" w:color="auto"/>
            </w:tcBorders>
            <w:hideMark/>
          </w:tcPr>
          <w:p w14:paraId="61541C2D" w14:textId="77777777" w:rsidR="005973A0" w:rsidRPr="001A1576" w:rsidRDefault="005973A0" w:rsidP="00EA55AA">
            <w:pPr>
              <w:pStyle w:val="TAH"/>
            </w:pPr>
            <w:r w:rsidRPr="001A1576">
              <w:t>Tolerance (dB)</w:t>
            </w:r>
          </w:p>
        </w:tc>
        <w:tc>
          <w:tcPr>
            <w:tcW w:w="973" w:type="dxa"/>
            <w:tcBorders>
              <w:top w:val="single" w:sz="4" w:space="0" w:color="auto"/>
              <w:left w:val="single" w:sz="4" w:space="0" w:color="auto"/>
              <w:bottom w:val="single" w:sz="4" w:space="0" w:color="auto"/>
              <w:right w:val="single" w:sz="4" w:space="0" w:color="auto"/>
            </w:tcBorders>
            <w:hideMark/>
          </w:tcPr>
          <w:p w14:paraId="72C9C229" w14:textId="77777777" w:rsidR="005973A0" w:rsidRPr="001A1576" w:rsidRDefault="005973A0" w:rsidP="00EA55AA">
            <w:pPr>
              <w:pStyle w:val="TAH"/>
            </w:pPr>
            <w:r w:rsidRPr="001A1576">
              <w:t>Class 4 (dBm)</w:t>
            </w:r>
          </w:p>
        </w:tc>
        <w:tc>
          <w:tcPr>
            <w:tcW w:w="1099" w:type="dxa"/>
            <w:tcBorders>
              <w:top w:val="single" w:sz="4" w:space="0" w:color="auto"/>
              <w:left w:val="single" w:sz="4" w:space="0" w:color="auto"/>
              <w:bottom w:val="single" w:sz="4" w:space="0" w:color="auto"/>
              <w:right w:val="single" w:sz="4" w:space="0" w:color="auto"/>
            </w:tcBorders>
            <w:hideMark/>
          </w:tcPr>
          <w:p w14:paraId="412A9A9A" w14:textId="77777777" w:rsidR="005973A0" w:rsidRPr="001A1576" w:rsidRDefault="005973A0" w:rsidP="00EA55AA">
            <w:pPr>
              <w:pStyle w:val="TAH"/>
            </w:pPr>
            <w:r w:rsidRPr="001A1576">
              <w:t>Tolerance (dB)</w:t>
            </w:r>
          </w:p>
        </w:tc>
      </w:tr>
      <w:tr w:rsidR="005973A0" w:rsidRPr="001A1576" w14:paraId="632866EF" w14:textId="77777777" w:rsidTr="00EA55AA">
        <w:tc>
          <w:tcPr>
            <w:tcW w:w="1696" w:type="dxa"/>
            <w:tcBorders>
              <w:top w:val="single" w:sz="4" w:space="0" w:color="auto"/>
              <w:left w:val="single" w:sz="4" w:space="0" w:color="auto"/>
              <w:bottom w:val="single" w:sz="4" w:space="0" w:color="auto"/>
              <w:right w:val="single" w:sz="4" w:space="0" w:color="auto"/>
            </w:tcBorders>
          </w:tcPr>
          <w:p w14:paraId="4FE9FAEF" w14:textId="77777777" w:rsidR="005973A0" w:rsidRPr="001A1576" w:rsidRDefault="005973A0" w:rsidP="00EA55AA">
            <w:pPr>
              <w:pStyle w:val="TAC"/>
            </w:pPr>
            <w:r w:rsidRPr="001A1576">
              <w:t>CA_n1A-n3A</w:t>
            </w:r>
          </w:p>
        </w:tc>
        <w:tc>
          <w:tcPr>
            <w:tcW w:w="851" w:type="dxa"/>
            <w:tcBorders>
              <w:top w:val="single" w:sz="4" w:space="0" w:color="auto"/>
              <w:left w:val="single" w:sz="4" w:space="0" w:color="auto"/>
              <w:bottom w:val="single" w:sz="4" w:space="0" w:color="auto"/>
              <w:right w:val="single" w:sz="4" w:space="0" w:color="auto"/>
            </w:tcBorders>
          </w:tcPr>
          <w:p w14:paraId="5E4C7CD0" w14:textId="77777777" w:rsidR="005973A0" w:rsidRPr="001A1576" w:rsidRDefault="005973A0" w:rsidP="00EA55AA">
            <w:pPr>
              <w:pStyle w:val="TAC"/>
            </w:pPr>
          </w:p>
        </w:tc>
        <w:tc>
          <w:tcPr>
            <w:tcW w:w="1134" w:type="dxa"/>
            <w:tcBorders>
              <w:top w:val="single" w:sz="4" w:space="0" w:color="auto"/>
              <w:left w:val="single" w:sz="4" w:space="0" w:color="auto"/>
              <w:bottom w:val="single" w:sz="4" w:space="0" w:color="auto"/>
              <w:right w:val="single" w:sz="4" w:space="0" w:color="auto"/>
            </w:tcBorders>
          </w:tcPr>
          <w:p w14:paraId="375D172C" w14:textId="77777777" w:rsidR="005973A0" w:rsidRPr="001A1576" w:rsidRDefault="005973A0" w:rsidP="00EA55AA">
            <w:pPr>
              <w:pStyle w:val="TAC"/>
            </w:pPr>
          </w:p>
        </w:tc>
        <w:tc>
          <w:tcPr>
            <w:tcW w:w="992" w:type="dxa"/>
            <w:tcBorders>
              <w:top w:val="single" w:sz="4" w:space="0" w:color="auto"/>
              <w:left w:val="single" w:sz="4" w:space="0" w:color="auto"/>
              <w:bottom w:val="single" w:sz="4" w:space="0" w:color="auto"/>
              <w:right w:val="single" w:sz="4" w:space="0" w:color="auto"/>
            </w:tcBorders>
          </w:tcPr>
          <w:p w14:paraId="094EC423" w14:textId="77777777" w:rsidR="005973A0" w:rsidRPr="001A1576" w:rsidRDefault="005973A0" w:rsidP="00EA55AA">
            <w:pPr>
              <w:pStyle w:val="TAC"/>
            </w:pPr>
          </w:p>
        </w:tc>
        <w:tc>
          <w:tcPr>
            <w:tcW w:w="1134" w:type="dxa"/>
            <w:tcBorders>
              <w:top w:val="single" w:sz="4" w:space="0" w:color="auto"/>
              <w:left w:val="single" w:sz="4" w:space="0" w:color="auto"/>
              <w:bottom w:val="single" w:sz="4" w:space="0" w:color="auto"/>
              <w:right w:val="single" w:sz="4" w:space="0" w:color="auto"/>
            </w:tcBorders>
          </w:tcPr>
          <w:p w14:paraId="2DC71B54" w14:textId="77777777" w:rsidR="005973A0" w:rsidRPr="001A1576" w:rsidRDefault="005973A0" w:rsidP="00EA55AA">
            <w:pPr>
              <w:pStyle w:val="TAC"/>
            </w:pPr>
          </w:p>
        </w:tc>
        <w:tc>
          <w:tcPr>
            <w:tcW w:w="851" w:type="dxa"/>
            <w:tcBorders>
              <w:top w:val="single" w:sz="4" w:space="0" w:color="auto"/>
              <w:left w:val="single" w:sz="4" w:space="0" w:color="auto"/>
              <w:bottom w:val="single" w:sz="4" w:space="0" w:color="auto"/>
              <w:right w:val="single" w:sz="4" w:space="0" w:color="auto"/>
            </w:tcBorders>
          </w:tcPr>
          <w:p w14:paraId="4A702A39" w14:textId="77777777" w:rsidR="005973A0" w:rsidRPr="001A1576" w:rsidRDefault="005973A0" w:rsidP="00EA55AA">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4C10BC33" w14:textId="77777777" w:rsidR="005973A0" w:rsidRPr="001A1576" w:rsidRDefault="005973A0" w:rsidP="00EA55AA">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3910D528" w14:textId="77777777" w:rsidR="005973A0" w:rsidRPr="001A1576" w:rsidRDefault="005973A0" w:rsidP="00EA55AA">
            <w:pPr>
              <w:pStyle w:val="TAC"/>
            </w:pPr>
          </w:p>
        </w:tc>
        <w:tc>
          <w:tcPr>
            <w:tcW w:w="1099" w:type="dxa"/>
            <w:tcBorders>
              <w:top w:val="single" w:sz="4" w:space="0" w:color="auto"/>
              <w:left w:val="single" w:sz="4" w:space="0" w:color="auto"/>
              <w:bottom w:val="single" w:sz="4" w:space="0" w:color="auto"/>
              <w:right w:val="single" w:sz="4" w:space="0" w:color="auto"/>
            </w:tcBorders>
          </w:tcPr>
          <w:p w14:paraId="55CE3732" w14:textId="77777777" w:rsidR="005973A0" w:rsidRPr="001A1576" w:rsidRDefault="005973A0" w:rsidP="00EA55AA">
            <w:pPr>
              <w:pStyle w:val="TAC"/>
            </w:pPr>
          </w:p>
        </w:tc>
      </w:tr>
      <w:tr w:rsidR="005973A0" w:rsidRPr="001A1576" w14:paraId="00134532" w14:textId="77777777" w:rsidTr="00EA55AA">
        <w:tc>
          <w:tcPr>
            <w:tcW w:w="1696" w:type="dxa"/>
            <w:tcBorders>
              <w:top w:val="single" w:sz="4" w:space="0" w:color="auto"/>
              <w:left w:val="single" w:sz="4" w:space="0" w:color="auto"/>
              <w:bottom w:val="single" w:sz="4" w:space="0" w:color="auto"/>
              <w:right w:val="single" w:sz="4" w:space="0" w:color="auto"/>
            </w:tcBorders>
          </w:tcPr>
          <w:p w14:paraId="2001BCA3" w14:textId="77777777" w:rsidR="005973A0" w:rsidRPr="001A1576" w:rsidRDefault="005973A0" w:rsidP="00EA55AA">
            <w:pPr>
              <w:pStyle w:val="TAC"/>
            </w:pPr>
            <w:r w:rsidRPr="001A1576">
              <w:t>CA_n1A-n8A</w:t>
            </w:r>
          </w:p>
        </w:tc>
        <w:tc>
          <w:tcPr>
            <w:tcW w:w="851" w:type="dxa"/>
            <w:tcBorders>
              <w:top w:val="single" w:sz="4" w:space="0" w:color="auto"/>
              <w:left w:val="single" w:sz="4" w:space="0" w:color="auto"/>
              <w:bottom w:val="single" w:sz="4" w:space="0" w:color="auto"/>
              <w:right w:val="single" w:sz="4" w:space="0" w:color="auto"/>
            </w:tcBorders>
          </w:tcPr>
          <w:p w14:paraId="7DAE7C92" w14:textId="77777777" w:rsidR="005973A0" w:rsidRPr="001A1576" w:rsidRDefault="005973A0" w:rsidP="00EA55AA">
            <w:pPr>
              <w:pStyle w:val="TAC"/>
            </w:pPr>
          </w:p>
        </w:tc>
        <w:tc>
          <w:tcPr>
            <w:tcW w:w="1134" w:type="dxa"/>
            <w:tcBorders>
              <w:top w:val="single" w:sz="4" w:space="0" w:color="auto"/>
              <w:left w:val="single" w:sz="4" w:space="0" w:color="auto"/>
              <w:bottom w:val="single" w:sz="4" w:space="0" w:color="auto"/>
              <w:right w:val="single" w:sz="4" w:space="0" w:color="auto"/>
            </w:tcBorders>
          </w:tcPr>
          <w:p w14:paraId="29EDF88F" w14:textId="77777777" w:rsidR="005973A0" w:rsidRPr="001A1576" w:rsidRDefault="005973A0" w:rsidP="00EA55AA">
            <w:pPr>
              <w:pStyle w:val="TAC"/>
            </w:pPr>
          </w:p>
        </w:tc>
        <w:tc>
          <w:tcPr>
            <w:tcW w:w="992" w:type="dxa"/>
            <w:tcBorders>
              <w:top w:val="single" w:sz="4" w:space="0" w:color="auto"/>
              <w:left w:val="single" w:sz="4" w:space="0" w:color="auto"/>
              <w:bottom w:val="single" w:sz="4" w:space="0" w:color="auto"/>
              <w:right w:val="single" w:sz="4" w:space="0" w:color="auto"/>
            </w:tcBorders>
          </w:tcPr>
          <w:p w14:paraId="296541D2" w14:textId="77777777" w:rsidR="005973A0" w:rsidRPr="001A1576" w:rsidRDefault="005973A0" w:rsidP="00EA55AA">
            <w:pPr>
              <w:pStyle w:val="TAC"/>
            </w:pPr>
          </w:p>
        </w:tc>
        <w:tc>
          <w:tcPr>
            <w:tcW w:w="1134" w:type="dxa"/>
            <w:tcBorders>
              <w:top w:val="single" w:sz="4" w:space="0" w:color="auto"/>
              <w:left w:val="single" w:sz="4" w:space="0" w:color="auto"/>
              <w:bottom w:val="single" w:sz="4" w:space="0" w:color="auto"/>
              <w:right w:val="single" w:sz="4" w:space="0" w:color="auto"/>
            </w:tcBorders>
          </w:tcPr>
          <w:p w14:paraId="2C9ACDC9" w14:textId="77777777" w:rsidR="005973A0" w:rsidRPr="001A1576" w:rsidRDefault="005973A0" w:rsidP="00EA55AA">
            <w:pPr>
              <w:pStyle w:val="TAC"/>
            </w:pPr>
          </w:p>
        </w:tc>
        <w:tc>
          <w:tcPr>
            <w:tcW w:w="851" w:type="dxa"/>
            <w:tcBorders>
              <w:top w:val="single" w:sz="4" w:space="0" w:color="auto"/>
              <w:left w:val="single" w:sz="4" w:space="0" w:color="auto"/>
              <w:bottom w:val="single" w:sz="4" w:space="0" w:color="auto"/>
              <w:right w:val="single" w:sz="4" w:space="0" w:color="auto"/>
            </w:tcBorders>
          </w:tcPr>
          <w:p w14:paraId="49D57036" w14:textId="77777777" w:rsidR="005973A0" w:rsidRPr="001A1576" w:rsidRDefault="005973A0" w:rsidP="00EA55AA">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C3E9971" w14:textId="77777777" w:rsidR="005973A0" w:rsidRPr="001A1576" w:rsidRDefault="005973A0" w:rsidP="00EA55AA">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8914504" w14:textId="77777777" w:rsidR="005973A0" w:rsidRPr="001A1576" w:rsidRDefault="005973A0" w:rsidP="00EA55AA">
            <w:pPr>
              <w:pStyle w:val="TAC"/>
            </w:pPr>
          </w:p>
        </w:tc>
        <w:tc>
          <w:tcPr>
            <w:tcW w:w="1099" w:type="dxa"/>
            <w:tcBorders>
              <w:top w:val="single" w:sz="4" w:space="0" w:color="auto"/>
              <w:left w:val="single" w:sz="4" w:space="0" w:color="auto"/>
              <w:bottom w:val="single" w:sz="4" w:space="0" w:color="auto"/>
              <w:right w:val="single" w:sz="4" w:space="0" w:color="auto"/>
            </w:tcBorders>
          </w:tcPr>
          <w:p w14:paraId="6811706F" w14:textId="77777777" w:rsidR="005973A0" w:rsidRPr="001A1576" w:rsidRDefault="005973A0" w:rsidP="00EA55AA">
            <w:pPr>
              <w:pStyle w:val="TAC"/>
            </w:pPr>
          </w:p>
        </w:tc>
      </w:tr>
      <w:tr w:rsidR="002B1FFC" w:rsidRPr="001A1576" w14:paraId="4BECBECD" w14:textId="77777777" w:rsidTr="00EA55AA">
        <w:trPr>
          <w:ins w:id="14" w:author="scv605" w:date="2024-02-13T18:14:00Z"/>
        </w:trPr>
        <w:tc>
          <w:tcPr>
            <w:tcW w:w="1696" w:type="dxa"/>
            <w:tcBorders>
              <w:top w:val="single" w:sz="4" w:space="0" w:color="auto"/>
              <w:left w:val="single" w:sz="4" w:space="0" w:color="auto"/>
              <w:bottom w:val="single" w:sz="4" w:space="0" w:color="auto"/>
              <w:right w:val="single" w:sz="4" w:space="0" w:color="auto"/>
            </w:tcBorders>
          </w:tcPr>
          <w:p w14:paraId="3B88EAB0" w14:textId="44A61C36" w:rsidR="002B1FFC" w:rsidRPr="001A1576" w:rsidRDefault="002B1FFC" w:rsidP="002B1FFC">
            <w:pPr>
              <w:pStyle w:val="TAC"/>
              <w:rPr>
                <w:ins w:id="15" w:author="scv605" w:date="2024-02-13T18:14:00Z"/>
              </w:rPr>
            </w:pPr>
            <w:ins w:id="16" w:author="scv605" w:date="2024-02-13T18:14:00Z">
              <w:r w:rsidRPr="001A1576">
                <w:t>CA_n1A-n</w:t>
              </w:r>
            </w:ins>
            <w:ins w:id="17" w:author="scv605" w:date="2024-02-13T18:15:00Z">
              <w:r>
                <w:t>41</w:t>
              </w:r>
            </w:ins>
            <w:ins w:id="18" w:author="scv605" w:date="2024-02-13T18:14:00Z">
              <w:r w:rsidRPr="001A1576">
                <w:t>A</w:t>
              </w:r>
            </w:ins>
          </w:p>
        </w:tc>
        <w:tc>
          <w:tcPr>
            <w:tcW w:w="851" w:type="dxa"/>
            <w:tcBorders>
              <w:top w:val="single" w:sz="4" w:space="0" w:color="auto"/>
              <w:left w:val="single" w:sz="4" w:space="0" w:color="auto"/>
              <w:bottom w:val="single" w:sz="4" w:space="0" w:color="auto"/>
              <w:right w:val="single" w:sz="4" w:space="0" w:color="auto"/>
            </w:tcBorders>
          </w:tcPr>
          <w:p w14:paraId="0EA02633" w14:textId="77777777" w:rsidR="002B1FFC" w:rsidRPr="001A1576" w:rsidRDefault="002B1FFC" w:rsidP="002B1FFC">
            <w:pPr>
              <w:pStyle w:val="TAC"/>
              <w:rPr>
                <w:ins w:id="19" w:author="scv605" w:date="2024-02-13T18:14:00Z"/>
              </w:rPr>
            </w:pPr>
          </w:p>
        </w:tc>
        <w:tc>
          <w:tcPr>
            <w:tcW w:w="1134" w:type="dxa"/>
            <w:tcBorders>
              <w:top w:val="single" w:sz="4" w:space="0" w:color="auto"/>
              <w:left w:val="single" w:sz="4" w:space="0" w:color="auto"/>
              <w:bottom w:val="single" w:sz="4" w:space="0" w:color="auto"/>
              <w:right w:val="single" w:sz="4" w:space="0" w:color="auto"/>
            </w:tcBorders>
          </w:tcPr>
          <w:p w14:paraId="30E63836" w14:textId="77777777" w:rsidR="002B1FFC" w:rsidRPr="001A1576" w:rsidRDefault="002B1FFC" w:rsidP="002B1FFC">
            <w:pPr>
              <w:pStyle w:val="TAC"/>
              <w:rPr>
                <w:ins w:id="20" w:author="scv605" w:date="2024-02-13T18:14:00Z"/>
              </w:rPr>
            </w:pPr>
          </w:p>
        </w:tc>
        <w:tc>
          <w:tcPr>
            <w:tcW w:w="992" w:type="dxa"/>
            <w:tcBorders>
              <w:top w:val="single" w:sz="4" w:space="0" w:color="auto"/>
              <w:left w:val="single" w:sz="4" w:space="0" w:color="auto"/>
              <w:bottom w:val="single" w:sz="4" w:space="0" w:color="auto"/>
              <w:right w:val="single" w:sz="4" w:space="0" w:color="auto"/>
            </w:tcBorders>
          </w:tcPr>
          <w:p w14:paraId="0B07469D" w14:textId="77777777" w:rsidR="002B1FFC" w:rsidRPr="001A1576" w:rsidRDefault="002B1FFC" w:rsidP="002B1FFC">
            <w:pPr>
              <w:pStyle w:val="TAC"/>
              <w:rPr>
                <w:ins w:id="21" w:author="scv605" w:date="2024-02-13T18:14:00Z"/>
              </w:rPr>
            </w:pPr>
          </w:p>
        </w:tc>
        <w:tc>
          <w:tcPr>
            <w:tcW w:w="1134" w:type="dxa"/>
            <w:tcBorders>
              <w:top w:val="single" w:sz="4" w:space="0" w:color="auto"/>
              <w:left w:val="single" w:sz="4" w:space="0" w:color="auto"/>
              <w:bottom w:val="single" w:sz="4" w:space="0" w:color="auto"/>
              <w:right w:val="single" w:sz="4" w:space="0" w:color="auto"/>
            </w:tcBorders>
          </w:tcPr>
          <w:p w14:paraId="312CA417" w14:textId="77777777" w:rsidR="002B1FFC" w:rsidRPr="001A1576" w:rsidRDefault="002B1FFC" w:rsidP="002B1FFC">
            <w:pPr>
              <w:pStyle w:val="TAC"/>
              <w:rPr>
                <w:ins w:id="22" w:author="scv605" w:date="2024-02-13T18:14:00Z"/>
              </w:rPr>
            </w:pPr>
          </w:p>
        </w:tc>
        <w:tc>
          <w:tcPr>
            <w:tcW w:w="851" w:type="dxa"/>
            <w:tcBorders>
              <w:top w:val="single" w:sz="4" w:space="0" w:color="auto"/>
              <w:left w:val="single" w:sz="4" w:space="0" w:color="auto"/>
              <w:bottom w:val="single" w:sz="4" w:space="0" w:color="auto"/>
              <w:right w:val="single" w:sz="4" w:space="0" w:color="auto"/>
            </w:tcBorders>
          </w:tcPr>
          <w:p w14:paraId="189FE2E5" w14:textId="2ACAAA10" w:rsidR="002B1FFC" w:rsidRPr="001A1576" w:rsidRDefault="002B1FFC" w:rsidP="002B1FFC">
            <w:pPr>
              <w:pStyle w:val="TAC"/>
              <w:rPr>
                <w:ins w:id="23" w:author="scv605" w:date="2024-02-13T18:14:00Z"/>
                <w:lang w:eastAsia="zh-CN"/>
              </w:rPr>
            </w:pPr>
            <w:ins w:id="24" w:author="scv605" w:date="2024-02-13T18:14:00Z">
              <w:r w:rsidRPr="001A1576">
                <w:rPr>
                  <w:lang w:eastAsia="zh-CN"/>
                </w:rPr>
                <w:t>23</w:t>
              </w:r>
            </w:ins>
          </w:p>
        </w:tc>
        <w:tc>
          <w:tcPr>
            <w:tcW w:w="1004" w:type="dxa"/>
            <w:tcBorders>
              <w:top w:val="single" w:sz="4" w:space="0" w:color="auto"/>
              <w:left w:val="single" w:sz="4" w:space="0" w:color="auto"/>
              <w:bottom w:val="single" w:sz="4" w:space="0" w:color="auto"/>
              <w:right w:val="single" w:sz="4" w:space="0" w:color="auto"/>
            </w:tcBorders>
          </w:tcPr>
          <w:p w14:paraId="48D02B2E" w14:textId="3BEAF00B" w:rsidR="002B1FFC" w:rsidRPr="001A1576" w:rsidRDefault="002B1FFC" w:rsidP="002B1FFC">
            <w:pPr>
              <w:pStyle w:val="TAC"/>
              <w:rPr>
                <w:ins w:id="25" w:author="scv605" w:date="2024-02-13T18:14:00Z"/>
                <w:rFonts w:cs="Arial"/>
              </w:rPr>
            </w:pPr>
            <w:ins w:id="26" w:author="scv605" w:date="2024-02-13T18:14:00Z">
              <w:r w:rsidRPr="001A1576">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75156231" w14:textId="77777777" w:rsidR="002B1FFC" w:rsidRPr="001A1576" w:rsidRDefault="002B1FFC" w:rsidP="002B1FFC">
            <w:pPr>
              <w:pStyle w:val="TAC"/>
              <w:rPr>
                <w:ins w:id="27" w:author="scv605" w:date="2024-02-13T18:14:00Z"/>
              </w:rPr>
            </w:pPr>
          </w:p>
        </w:tc>
        <w:tc>
          <w:tcPr>
            <w:tcW w:w="1099" w:type="dxa"/>
            <w:tcBorders>
              <w:top w:val="single" w:sz="4" w:space="0" w:color="auto"/>
              <w:left w:val="single" w:sz="4" w:space="0" w:color="auto"/>
              <w:bottom w:val="single" w:sz="4" w:space="0" w:color="auto"/>
              <w:right w:val="single" w:sz="4" w:space="0" w:color="auto"/>
            </w:tcBorders>
          </w:tcPr>
          <w:p w14:paraId="5064F3E0" w14:textId="77777777" w:rsidR="002B1FFC" w:rsidRPr="001A1576" w:rsidRDefault="002B1FFC" w:rsidP="002B1FFC">
            <w:pPr>
              <w:pStyle w:val="TAC"/>
              <w:rPr>
                <w:ins w:id="28" w:author="scv605" w:date="2024-02-13T18:14:00Z"/>
              </w:rPr>
            </w:pPr>
          </w:p>
        </w:tc>
      </w:tr>
      <w:tr w:rsidR="002B1FFC" w:rsidRPr="001A1576" w14:paraId="2A27A373" w14:textId="77777777" w:rsidTr="00EA55AA">
        <w:tc>
          <w:tcPr>
            <w:tcW w:w="1696" w:type="dxa"/>
            <w:tcBorders>
              <w:top w:val="single" w:sz="4" w:space="0" w:color="auto"/>
              <w:left w:val="single" w:sz="4" w:space="0" w:color="auto"/>
              <w:bottom w:val="single" w:sz="4" w:space="0" w:color="auto"/>
              <w:right w:val="single" w:sz="4" w:space="0" w:color="auto"/>
            </w:tcBorders>
            <w:hideMark/>
          </w:tcPr>
          <w:p w14:paraId="7E522DBB" w14:textId="77777777" w:rsidR="002B1FFC" w:rsidRPr="001A1576" w:rsidRDefault="002B1FFC" w:rsidP="002B1FFC">
            <w:pPr>
              <w:pStyle w:val="TAC"/>
            </w:pPr>
            <w:r w:rsidRPr="001A1576">
              <w:t>CA_n1A-n78A</w:t>
            </w:r>
          </w:p>
        </w:tc>
        <w:tc>
          <w:tcPr>
            <w:tcW w:w="851" w:type="dxa"/>
            <w:tcBorders>
              <w:top w:val="single" w:sz="4" w:space="0" w:color="auto"/>
              <w:left w:val="single" w:sz="4" w:space="0" w:color="auto"/>
              <w:bottom w:val="single" w:sz="4" w:space="0" w:color="auto"/>
              <w:right w:val="single" w:sz="4" w:space="0" w:color="auto"/>
            </w:tcBorders>
          </w:tcPr>
          <w:p w14:paraId="31B16356"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7D3C99DA"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18E74891" w14:textId="77777777" w:rsidR="002B1FFC" w:rsidRPr="001A1576" w:rsidRDefault="002B1FFC" w:rsidP="002B1FFC">
            <w:pPr>
              <w:pStyle w:val="TAC"/>
            </w:pPr>
            <w:r w:rsidRPr="001A1576">
              <w:t>26</w:t>
            </w:r>
            <w:r w:rsidRPr="001A1576">
              <w:rPr>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7BD7ACA0" w14:textId="77777777" w:rsidR="002B1FFC" w:rsidRPr="001A1576" w:rsidRDefault="002B1FFC" w:rsidP="002B1FFC">
            <w:pPr>
              <w:pStyle w:val="TAC"/>
            </w:pPr>
            <w:r w:rsidRPr="001A1576">
              <w:t>+2/-3</w:t>
            </w:r>
          </w:p>
        </w:tc>
        <w:tc>
          <w:tcPr>
            <w:tcW w:w="851" w:type="dxa"/>
            <w:tcBorders>
              <w:top w:val="single" w:sz="4" w:space="0" w:color="auto"/>
              <w:left w:val="single" w:sz="4" w:space="0" w:color="auto"/>
              <w:bottom w:val="single" w:sz="4" w:space="0" w:color="auto"/>
              <w:right w:val="single" w:sz="4" w:space="0" w:color="auto"/>
            </w:tcBorders>
            <w:hideMark/>
          </w:tcPr>
          <w:p w14:paraId="1C06810B" w14:textId="77777777" w:rsidR="002B1FFC" w:rsidRPr="001A1576" w:rsidRDefault="002B1FFC" w:rsidP="002B1FF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409153D8" w14:textId="77777777" w:rsidR="002B1FFC" w:rsidRPr="001A1576" w:rsidRDefault="002B1FFC" w:rsidP="002B1FF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224A5EEF"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1A28CC05" w14:textId="77777777" w:rsidR="002B1FFC" w:rsidRPr="001A1576" w:rsidRDefault="002B1FFC" w:rsidP="002B1FFC">
            <w:pPr>
              <w:pStyle w:val="TAC"/>
            </w:pPr>
          </w:p>
        </w:tc>
      </w:tr>
      <w:tr w:rsidR="002B1FFC" w:rsidRPr="001A1576" w14:paraId="7C74B097" w14:textId="77777777" w:rsidTr="00EA55AA">
        <w:tc>
          <w:tcPr>
            <w:tcW w:w="1696" w:type="dxa"/>
            <w:tcBorders>
              <w:top w:val="single" w:sz="4" w:space="0" w:color="auto"/>
              <w:left w:val="single" w:sz="4" w:space="0" w:color="auto"/>
              <w:bottom w:val="single" w:sz="4" w:space="0" w:color="auto"/>
              <w:right w:val="single" w:sz="4" w:space="0" w:color="auto"/>
            </w:tcBorders>
            <w:hideMark/>
          </w:tcPr>
          <w:p w14:paraId="4DB63F21" w14:textId="77777777" w:rsidR="002B1FFC" w:rsidRPr="001A1576" w:rsidRDefault="002B1FFC" w:rsidP="002B1FFC">
            <w:pPr>
              <w:pStyle w:val="TAC"/>
            </w:pPr>
            <w:r w:rsidRPr="001A1576">
              <w:t>CA_n1A-n79A</w:t>
            </w:r>
          </w:p>
        </w:tc>
        <w:tc>
          <w:tcPr>
            <w:tcW w:w="851" w:type="dxa"/>
            <w:tcBorders>
              <w:top w:val="single" w:sz="4" w:space="0" w:color="auto"/>
              <w:left w:val="single" w:sz="4" w:space="0" w:color="auto"/>
              <w:bottom w:val="single" w:sz="4" w:space="0" w:color="auto"/>
              <w:right w:val="single" w:sz="4" w:space="0" w:color="auto"/>
            </w:tcBorders>
          </w:tcPr>
          <w:p w14:paraId="63A0B259"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26E6E69C"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0329C631"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74A4FF45"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8E1E01E" w14:textId="77777777" w:rsidR="002B1FFC" w:rsidRPr="001A1576" w:rsidRDefault="002B1FFC" w:rsidP="002B1FF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0C5FDEF4" w14:textId="77777777" w:rsidR="002B1FFC" w:rsidRPr="001A1576" w:rsidRDefault="002B1FFC" w:rsidP="002B1FF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54F8FA73"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6EACF660" w14:textId="77777777" w:rsidR="002B1FFC" w:rsidRPr="001A1576" w:rsidRDefault="002B1FFC" w:rsidP="002B1FFC">
            <w:pPr>
              <w:pStyle w:val="TAC"/>
            </w:pPr>
          </w:p>
        </w:tc>
      </w:tr>
      <w:tr w:rsidR="002B1FFC" w:rsidRPr="001A1576" w14:paraId="2D22BCB3" w14:textId="77777777" w:rsidTr="00EA55AA">
        <w:tc>
          <w:tcPr>
            <w:tcW w:w="1696" w:type="dxa"/>
            <w:tcBorders>
              <w:top w:val="single" w:sz="4" w:space="0" w:color="auto"/>
              <w:left w:val="single" w:sz="4" w:space="0" w:color="auto"/>
              <w:bottom w:val="single" w:sz="4" w:space="0" w:color="auto"/>
              <w:right w:val="single" w:sz="4" w:space="0" w:color="auto"/>
            </w:tcBorders>
          </w:tcPr>
          <w:p w14:paraId="23A78A77" w14:textId="77777777" w:rsidR="002B1FFC" w:rsidRPr="001A1576" w:rsidRDefault="002B1FFC" w:rsidP="002B1FFC">
            <w:pPr>
              <w:pStyle w:val="TAC"/>
            </w:pPr>
            <w:r w:rsidRPr="001A1576">
              <w:rPr>
                <w:lang w:eastAsia="zh-CN"/>
              </w:rPr>
              <w:t>CA_n2A-n5A</w:t>
            </w:r>
          </w:p>
        </w:tc>
        <w:tc>
          <w:tcPr>
            <w:tcW w:w="851" w:type="dxa"/>
            <w:tcBorders>
              <w:top w:val="single" w:sz="4" w:space="0" w:color="auto"/>
              <w:left w:val="single" w:sz="4" w:space="0" w:color="auto"/>
              <w:bottom w:val="single" w:sz="4" w:space="0" w:color="auto"/>
              <w:right w:val="single" w:sz="4" w:space="0" w:color="auto"/>
            </w:tcBorders>
          </w:tcPr>
          <w:p w14:paraId="6D77C993"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277CFE25"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012EA118"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74E6CC6A"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553CEF46" w14:textId="77777777" w:rsidR="002B1FFC" w:rsidRPr="001A1576" w:rsidRDefault="002B1FFC" w:rsidP="002B1FFC">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DB4440C" w14:textId="77777777" w:rsidR="002B1FFC" w:rsidRPr="001A1576" w:rsidRDefault="002B1FFC" w:rsidP="002B1FFC">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7A33E41"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3C97F870" w14:textId="77777777" w:rsidR="002B1FFC" w:rsidRPr="001A1576" w:rsidRDefault="002B1FFC" w:rsidP="002B1FFC">
            <w:pPr>
              <w:pStyle w:val="TAC"/>
            </w:pPr>
          </w:p>
        </w:tc>
      </w:tr>
      <w:tr w:rsidR="002B1FFC" w:rsidRPr="001A1576" w14:paraId="0F89DDC2" w14:textId="77777777" w:rsidTr="00EA55AA">
        <w:tc>
          <w:tcPr>
            <w:tcW w:w="1696" w:type="dxa"/>
            <w:tcBorders>
              <w:top w:val="single" w:sz="4" w:space="0" w:color="auto"/>
              <w:left w:val="single" w:sz="4" w:space="0" w:color="auto"/>
              <w:bottom w:val="single" w:sz="4" w:space="0" w:color="auto"/>
              <w:right w:val="single" w:sz="4" w:space="0" w:color="auto"/>
            </w:tcBorders>
          </w:tcPr>
          <w:p w14:paraId="28ADFAF7" w14:textId="77777777" w:rsidR="002B1FFC" w:rsidRPr="001A1576" w:rsidRDefault="002B1FFC" w:rsidP="002B1FFC">
            <w:pPr>
              <w:pStyle w:val="TAC"/>
              <w:rPr>
                <w:lang w:eastAsia="zh-CN"/>
              </w:rPr>
            </w:pPr>
            <w:r w:rsidRPr="001A1576">
              <w:rPr>
                <w:lang w:eastAsia="zh-CN"/>
              </w:rPr>
              <w:t>CA_n2A-n14A</w:t>
            </w:r>
          </w:p>
        </w:tc>
        <w:tc>
          <w:tcPr>
            <w:tcW w:w="851" w:type="dxa"/>
            <w:tcBorders>
              <w:top w:val="single" w:sz="4" w:space="0" w:color="auto"/>
              <w:left w:val="single" w:sz="4" w:space="0" w:color="auto"/>
              <w:bottom w:val="single" w:sz="4" w:space="0" w:color="auto"/>
              <w:right w:val="single" w:sz="4" w:space="0" w:color="auto"/>
            </w:tcBorders>
          </w:tcPr>
          <w:p w14:paraId="3581AAB3"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4A7E6E1E"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6F534D9C"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69D55C45"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3941B3FC" w14:textId="77777777" w:rsidR="002B1FFC" w:rsidRPr="001A1576" w:rsidRDefault="002B1FFC" w:rsidP="002B1FFC">
            <w:pPr>
              <w:pStyle w:val="TAC"/>
              <w:rPr>
                <w:lang w:eastAsia="zh-CN"/>
              </w:rPr>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8A29A1F" w14:textId="77777777" w:rsidR="002B1FFC" w:rsidRPr="001A1576" w:rsidRDefault="002B1FFC" w:rsidP="002B1FFC">
            <w:pPr>
              <w:pStyle w:val="TAC"/>
              <w:rPr>
                <w:rFonts w:cs="Arial"/>
              </w:rPr>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0FF6D5C"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62130A95" w14:textId="77777777" w:rsidR="002B1FFC" w:rsidRPr="001A1576" w:rsidRDefault="002B1FFC" w:rsidP="002B1FFC">
            <w:pPr>
              <w:pStyle w:val="TAC"/>
            </w:pPr>
          </w:p>
        </w:tc>
      </w:tr>
      <w:tr w:rsidR="002B1FFC" w:rsidRPr="001A1576" w14:paraId="6B172D6C" w14:textId="77777777" w:rsidTr="00EA55AA">
        <w:tc>
          <w:tcPr>
            <w:tcW w:w="1696" w:type="dxa"/>
            <w:tcBorders>
              <w:top w:val="single" w:sz="4" w:space="0" w:color="auto"/>
              <w:left w:val="single" w:sz="4" w:space="0" w:color="auto"/>
              <w:bottom w:val="single" w:sz="4" w:space="0" w:color="auto"/>
              <w:right w:val="single" w:sz="4" w:space="0" w:color="auto"/>
            </w:tcBorders>
          </w:tcPr>
          <w:p w14:paraId="370D226F" w14:textId="77777777" w:rsidR="002B1FFC" w:rsidRPr="001A1576" w:rsidRDefault="002B1FFC" w:rsidP="002B1FFC">
            <w:pPr>
              <w:pStyle w:val="TAC"/>
            </w:pPr>
            <w:r w:rsidRPr="001A1576">
              <w:rPr>
                <w:lang w:eastAsia="zh-CN"/>
              </w:rPr>
              <w:t>CA_n2A-n48A</w:t>
            </w:r>
          </w:p>
        </w:tc>
        <w:tc>
          <w:tcPr>
            <w:tcW w:w="851" w:type="dxa"/>
            <w:tcBorders>
              <w:top w:val="single" w:sz="4" w:space="0" w:color="auto"/>
              <w:left w:val="single" w:sz="4" w:space="0" w:color="auto"/>
              <w:bottom w:val="single" w:sz="4" w:space="0" w:color="auto"/>
              <w:right w:val="single" w:sz="4" w:space="0" w:color="auto"/>
            </w:tcBorders>
          </w:tcPr>
          <w:p w14:paraId="0DEED6B1"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1EAEFA07"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39BA9B16"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46DC6BD7"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1121F093" w14:textId="77777777" w:rsidR="002B1FFC" w:rsidRPr="001A1576" w:rsidRDefault="002B1FFC" w:rsidP="002B1FFC">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E16E63B" w14:textId="77777777" w:rsidR="002B1FFC" w:rsidRPr="001A1576" w:rsidRDefault="002B1FFC" w:rsidP="002B1FFC">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F8B536E"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0F0C6F51" w14:textId="77777777" w:rsidR="002B1FFC" w:rsidRPr="001A1576" w:rsidRDefault="002B1FFC" w:rsidP="002B1FFC">
            <w:pPr>
              <w:pStyle w:val="TAC"/>
            </w:pPr>
          </w:p>
        </w:tc>
      </w:tr>
      <w:tr w:rsidR="002B1FFC" w:rsidRPr="001A1576" w14:paraId="4C32137C" w14:textId="77777777" w:rsidTr="00EA55AA">
        <w:tc>
          <w:tcPr>
            <w:tcW w:w="1696" w:type="dxa"/>
            <w:tcBorders>
              <w:top w:val="single" w:sz="4" w:space="0" w:color="auto"/>
              <w:left w:val="single" w:sz="4" w:space="0" w:color="auto"/>
              <w:bottom w:val="single" w:sz="4" w:space="0" w:color="auto"/>
              <w:right w:val="single" w:sz="4" w:space="0" w:color="auto"/>
            </w:tcBorders>
          </w:tcPr>
          <w:p w14:paraId="73366E82" w14:textId="77777777" w:rsidR="002B1FFC" w:rsidRPr="001A1576" w:rsidRDefault="002B1FFC" w:rsidP="002B1FFC">
            <w:pPr>
              <w:pStyle w:val="TAC"/>
            </w:pPr>
            <w:r w:rsidRPr="001A1576">
              <w:rPr>
                <w:rFonts w:cs="Arial"/>
                <w:lang w:eastAsia="zh-CN"/>
              </w:rPr>
              <w:t>CA_n2A-n66A</w:t>
            </w:r>
          </w:p>
        </w:tc>
        <w:tc>
          <w:tcPr>
            <w:tcW w:w="851" w:type="dxa"/>
            <w:tcBorders>
              <w:top w:val="single" w:sz="4" w:space="0" w:color="auto"/>
              <w:left w:val="single" w:sz="4" w:space="0" w:color="auto"/>
              <w:bottom w:val="single" w:sz="4" w:space="0" w:color="auto"/>
              <w:right w:val="single" w:sz="4" w:space="0" w:color="auto"/>
            </w:tcBorders>
          </w:tcPr>
          <w:p w14:paraId="0A3A6F2F"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7EC81E95"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5E4A4964"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62EE668E"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6EE13EA2" w14:textId="77777777" w:rsidR="002B1FFC" w:rsidRPr="001A1576" w:rsidRDefault="002B1FFC" w:rsidP="002B1FFC">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22CC004" w14:textId="77777777" w:rsidR="002B1FFC" w:rsidRPr="001A1576" w:rsidRDefault="002B1FFC" w:rsidP="002B1FFC">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9CF3A57"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3DFDC9C3" w14:textId="77777777" w:rsidR="002B1FFC" w:rsidRPr="001A1576" w:rsidRDefault="002B1FFC" w:rsidP="002B1FFC">
            <w:pPr>
              <w:pStyle w:val="TAC"/>
            </w:pPr>
          </w:p>
        </w:tc>
      </w:tr>
      <w:tr w:rsidR="002B1FFC" w:rsidRPr="001A1576" w14:paraId="07BDB2DD" w14:textId="77777777" w:rsidTr="00EA55AA">
        <w:tc>
          <w:tcPr>
            <w:tcW w:w="1696" w:type="dxa"/>
            <w:tcBorders>
              <w:top w:val="single" w:sz="4" w:space="0" w:color="auto"/>
              <w:left w:val="single" w:sz="4" w:space="0" w:color="auto"/>
              <w:bottom w:val="single" w:sz="4" w:space="0" w:color="auto"/>
              <w:right w:val="single" w:sz="4" w:space="0" w:color="auto"/>
            </w:tcBorders>
          </w:tcPr>
          <w:p w14:paraId="38224720" w14:textId="77777777" w:rsidR="002B1FFC" w:rsidRPr="001A1576" w:rsidRDefault="002B1FFC" w:rsidP="002B1FFC">
            <w:pPr>
              <w:pStyle w:val="TAC"/>
            </w:pPr>
            <w:r w:rsidRPr="001A1576">
              <w:rPr>
                <w:rFonts w:cs="Arial"/>
                <w:szCs w:val="18"/>
              </w:rPr>
              <w:t>CA_n2A-n77A</w:t>
            </w:r>
          </w:p>
        </w:tc>
        <w:tc>
          <w:tcPr>
            <w:tcW w:w="851" w:type="dxa"/>
            <w:tcBorders>
              <w:top w:val="single" w:sz="4" w:space="0" w:color="auto"/>
              <w:left w:val="single" w:sz="4" w:space="0" w:color="auto"/>
              <w:bottom w:val="single" w:sz="4" w:space="0" w:color="auto"/>
              <w:right w:val="single" w:sz="4" w:space="0" w:color="auto"/>
            </w:tcBorders>
          </w:tcPr>
          <w:p w14:paraId="160F709E"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696016A4"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26518917" w14:textId="77777777" w:rsidR="002B1FFC" w:rsidRPr="001A1576" w:rsidRDefault="002B1FFC" w:rsidP="002B1FFC">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21050655" w14:textId="77777777" w:rsidR="002B1FFC" w:rsidRPr="001A1576" w:rsidRDefault="002B1FFC" w:rsidP="002B1FFC">
            <w:pPr>
              <w:pStyle w:val="TAC"/>
            </w:pPr>
            <w:r w:rsidRPr="001A1576">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58D0AF96" w14:textId="77777777" w:rsidR="002B1FFC" w:rsidRPr="001A1576" w:rsidRDefault="002B1FFC" w:rsidP="002B1FFC">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8ECFCFC" w14:textId="77777777" w:rsidR="002B1FFC" w:rsidRPr="001A1576" w:rsidRDefault="002B1FFC" w:rsidP="002B1FFC">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6B2342E"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4D887A03" w14:textId="77777777" w:rsidR="002B1FFC" w:rsidRPr="001A1576" w:rsidRDefault="002B1FFC" w:rsidP="002B1FFC">
            <w:pPr>
              <w:pStyle w:val="TAC"/>
            </w:pPr>
          </w:p>
        </w:tc>
      </w:tr>
      <w:tr w:rsidR="002B1FFC" w:rsidRPr="001A1576" w14:paraId="453C304A" w14:textId="77777777" w:rsidTr="00EA55AA">
        <w:tc>
          <w:tcPr>
            <w:tcW w:w="1696" w:type="dxa"/>
            <w:tcBorders>
              <w:top w:val="single" w:sz="4" w:space="0" w:color="auto"/>
              <w:left w:val="single" w:sz="4" w:space="0" w:color="auto"/>
              <w:bottom w:val="single" w:sz="4" w:space="0" w:color="auto"/>
              <w:right w:val="single" w:sz="4" w:space="0" w:color="auto"/>
            </w:tcBorders>
          </w:tcPr>
          <w:p w14:paraId="13837FBC" w14:textId="77777777" w:rsidR="002B1FFC" w:rsidRPr="001A1576" w:rsidRDefault="002B1FFC" w:rsidP="002B1FFC">
            <w:pPr>
              <w:pStyle w:val="TAC"/>
            </w:pPr>
            <w:r w:rsidRPr="001A1576">
              <w:t>CA_n3A-n5A</w:t>
            </w:r>
          </w:p>
        </w:tc>
        <w:tc>
          <w:tcPr>
            <w:tcW w:w="851" w:type="dxa"/>
            <w:tcBorders>
              <w:top w:val="single" w:sz="4" w:space="0" w:color="auto"/>
              <w:left w:val="single" w:sz="4" w:space="0" w:color="auto"/>
              <w:bottom w:val="single" w:sz="4" w:space="0" w:color="auto"/>
              <w:right w:val="single" w:sz="4" w:space="0" w:color="auto"/>
            </w:tcBorders>
          </w:tcPr>
          <w:p w14:paraId="36C812A9"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34809C2F"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44F49928"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76A46473"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1BAE9693" w14:textId="77777777" w:rsidR="002B1FFC" w:rsidRPr="001A1576" w:rsidRDefault="002B1FFC" w:rsidP="002B1FF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13D3568D" w14:textId="77777777" w:rsidR="002B1FFC" w:rsidRPr="001A1576" w:rsidRDefault="002B1FFC" w:rsidP="002B1FF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2DAC2E33"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41751F3D" w14:textId="77777777" w:rsidR="002B1FFC" w:rsidRPr="001A1576" w:rsidRDefault="002B1FFC" w:rsidP="002B1FFC">
            <w:pPr>
              <w:pStyle w:val="TAC"/>
            </w:pPr>
          </w:p>
        </w:tc>
      </w:tr>
      <w:tr w:rsidR="002B1FFC" w:rsidRPr="001A1576" w14:paraId="5498D55B" w14:textId="77777777" w:rsidTr="00EA55AA">
        <w:tc>
          <w:tcPr>
            <w:tcW w:w="1696" w:type="dxa"/>
            <w:tcBorders>
              <w:top w:val="single" w:sz="4" w:space="0" w:color="auto"/>
              <w:left w:val="single" w:sz="4" w:space="0" w:color="auto"/>
              <w:bottom w:val="single" w:sz="4" w:space="0" w:color="auto"/>
              <w:right w:val="single" w:sz="4" w:space="0" w:color="auto"/>
            </w:tcBorders>
          </w:tcPr>
          <w:p w14:paraId="31156B83" w14:textId="77777777" w:rsidR="002B1FFC" w:rsidRPr="001A1576" w:rsidRDefault="002B1FFC" w:rsidP="002B1FFC">
            <w:pPr>
              <w:pStyle w:val="TAC"/>
            </w:pPr>
            <w:r w:rsidRPr="001A1576">
              <w:rPr>
                <w:rFonts w:eastAsia="SimSun"/>
                <w:lang w:eastAsia="zh-CN"/>
              </w:rPr>
              <w:t>CA_n3A-n8A</w:t>
            </w:r>
          </w:p>
        </w:tc>
        <w:tc>
          <w:tcPr>
            <w:tcW w:w="851" w:type="dxa"/>
            <w:tcBorders>
              <w:top w:val="single" w:sz="4" w:space="0" w:color="auto"/>
              <w:left w:val="single" w:sz="4" w:space="0" w:color="auto"/>
              <w:bottom w:val="single" w:sz="4" w:space="0" w:color="auto"/>
              <w:right w:val="single" w:sz="4" w:space="0" w:color="auto"/>
            </w:tcBorders>
          </w:tcPr>
          <w:p w14:paraId="1DCA5842"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76A8A361"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3E90C46A"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52CBD9DE"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7171FECD" w14:textId="77777777" w:rsidR="002B1FFC" w:rsidRPr="001A1576" w:rsidRDefault="002B1FFC" w:rsidP="002B1FFC">
            <w:pPr>
              <w:pStyle w:val="TAC"/>
            </w:pPr>
            <w:r w:rsidRPr="001A1576">
              <w:rPr>
                <w:rFonts w:eastAsia="SimSun"/>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D48E08E" w14:textId="77777777" w:rsidR="002B1FFC" w:rsidRPr="001A1576" w:rsidRDefault="002B1FFC" w:rsidP="002B1FFC">
            <w:pPr>
              <w:pStyle w:val="TAC"/>
            </w:pPr>
            <w:r w:rsidRPr="001A1576">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2FDB7896"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11ADD388" w14:textId="77777777" w:rsidR="002B1FFC" w:rsidRPr="001A1576" w:rsidRDefault="002B1FFC" w:rsidP="002B1FFC">
            <w:pPr>
              <w:pStyle w:val="TAC"/>
            </w:pPr>
          </w:p>
        </w:tc>
      </w:tr>
      <w:tr w:rsidR="002B1FFC" w:rsidRPr="001A1576" w14:paraId="3602169F" w14:textId="77777777" w:rsidTr="00EA55AA">
        <w:tc>
          <w:tcPr>
            <w:tcW w:w="1696" w:type="dxa"/>
            <w:tcBorders>
              <w:top w:val="single" w:sz="4" w:space="0" w:color="auto"/>
              <w:left w:val="single" w:sz="4" w:space="0" w:color="auto"/>
              <w:bottom w:val="single" w:sz="4" w:space="0" w:color="auto"/>
              <w:right w:val="single" w:sz="4" w:space="0" w:color="auto"/>
            </w:tcBorders>
          </w:tcPr>
          <w:p w14:paraId="063DF2CE" w14:textId="77777777" w:rsidR="002B1FFC" w:rsidRPr="001A1576" w:rsidRDefault="002B1FFC" w:rsidP="002B1FFC">
            <w:pPr>
              <w:pStyle w:val="TAC"/>
              <w:rPr>
                <w:rFonts w:eastAsia="SimSun"/>
                <w:lang w:eastAsia="zh-CN"/>
              </w:rPr>
            </w:pPr>
            <w:r w:rsidRPr="001A1576">
              <w:rPr>
                <w:rFonts w:eastAsia="SimSun"/>
                <w:lang w:eastAsia="zh-CN"/>
              </w:rPr>
              <w:t>CA_n3A-n28A</w:t>
            </w:r>
          </w:p>
        </w:tc>
        <w:tc>
          <w:tcPr>
            <w:tcW w:w="851" w:type="dxa"/>
            <w:tcBorders>
              <w:top w:val="single" w:sz="4" w:space="0" w:color="auto"/>
              <w:left w:val="single" w:sz="4" w:space="0" w:color="auto"/>
              <w:bottom w:val="single" w:sz="4" w:space="0" w:color="auto"/>
              <w:right w:val="single" w:sz="4" w:space="0" w:color="auto"/>
            </w:tcBorders>
          </w:tcPr>
          <w:p w14:paraId="11988E26"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2491FBF5"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0F7BA9AB"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1628B96D"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335E35D5" w14:textId="77777777" w:rsidR="002B1FFC" w:rsidRPr="001A1576" w:rsidRDefault="002B1FFC" w:rsidP="002B1FFC">
            <w:pPr>
              <w:pStyle w:val="TAC"/>
              <w:rPr>
                <w:lang w:eastAsia="ja-JP"/>
              </w:rPr>
            </w:pPr>
            <w:r w:rsidRPr="001A1576">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4043FECD" w14:textId="77777777" w:rsidR="002B1FFC" w:rsidRPr="001A1576" w:rsidRDefault="002B1FFC" w:rsidP="002B1FFC">
            <w:pPr>
              <w:pStyle w:val="TAC"/>
              <w:rPr>
                <w:rFonts w:eastAsia="SimSun"/>
                <w:lang w:eastAsia="zh-CN"/>
              </w:rPr>
            </w:pPr>
            <w:r w:rsidRPr="001A1576">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0B92D0D3"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1A61D3AB" w14:textId="77777777" w:rsidR="002B1FFC" w:rsidRPr="001A1576" w:rsidRDefault="002B1FFC" w:rsidP="002B1FFC">
            <w:pPr>
              <w:pStyle w:val="TAC"/>
            </w:pPr>
          </w:p>
        </w:tc>
      </w:tr>
      <w:tr w:rsidR="002B1FFC" w:rsidRPr="001A1576" w14:paraId="09DB03B0" w14:textId="77777777" w:rsidTr="00EA55AA">
        <w:tc>
          <w:tcPr>
            <w:tcW w:w="1696" w:type="dxa"/>
            <w:tcBorders>
              <w:top w:val="single" w:sz="4" w:space="0" w:color="auto"/>
              <w:left w:val="single" w:sz="4" w:space="0" w:color="auto"/>
              <w:bottom w:val="single" w:sz="4" w:space="0" w:color="auto"/>
              <w:right w:val="single" w:sz="4" w:space="0" w:color="auto"/>
            </w:tcBorders>
            <w:hideMark/>
          </w:tcPr>
          <w:p w14:paraId="092AA0E4" w14:textId="77777777" w:rsidR="002B1FFC" w:rsidRPr="001A1576" w:rsidRDefault="002B1FFC" w:rsidP="002B1FFC">
            <w:pPr>
              <w:pStyle w:val="TAC"/>
            </w:pPr>
            <w:r w:rsidRPr="001A1576">
              <w:t>CA_n3A-n41A</w:t>
            </w:r>
          </w:p>
        </w:tc>
        <w:tc>
          <w:tcPr>
            <w:tcW w:w="851" w:type="dxa"/>
            <w:tcBorders>
              <w:top w:val="single" w:sz="4" w:space="0" w:color="auto"/>
              <w:left w:val="single" w:sz="4" w:space="0" w:color="auto"/>
              <w:bottom w:val="single" w:sz="4" w:space="0" w:color="auto"/>
              <w:right w:val="single" w:sz="4" w:space="0" w:color="auto"/>
            </w:tcBorders>
          </w:tcPr>
          <w:p w14:paraId="436AF71C"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7996D46B"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2A60189D" w14:textId="77777777" w:rsidR="002B1FFC" w:rsidRPr="001A1576" w:rsidRDefault="002B1FFC" w:rsidP="002B1FFC">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39D0FBC" w14:textId="77777777" w:rsidR="002B1FFC" w:rsidRPr="001A1576" w:rsidRDefault="002B1FFC" w:rsidP="002B1FFC">
            <w:pPr>
              <w:pStyle w:val="TAC"/>
            </w:pPr>
            <w:r w:rsidRPr="001A1576">
              <w:t>+2/-3</w:t>
            </w:r>
          </w:p>
        </w:tc>
        <w:tc>
          <w:tcPr>
            <w:tcW w:w="851" w:type="dxa"/>
            <w:tcBorders>
              <w:top w:val="single" w:sz="4" w:space="0" w:color="auto"/>
              <w:left w:val="single" w:sz="4" w:space="0" w:color="auto"/>
              <w:bottom w:val="single" w:sz="4" w:space="0" w:color="auto"/>
              <w:right w:val="single" w:sz="4" w:space="0" w:color="auto"/>
            </w:tcBorders>
            <w:hideMark/>
          </w:tcPr>
          <w:p w14:paraId="7B716AD2" w14:textId="77777777" w:rsidR="002B1FFC" w:rsidRPr="001A1576" w:rsidRDefault="002B1FFC" w:rsidP="002B1FF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491BFE16" w14:textId="77777777" w:rsidR="002B1FFC" w:rsidRPr="001A1576" w:rsidRDefault="002B1FFC" w:rsidP="002B1FF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51EF7F50"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6BF3FA6C" w14:textId="77777777" w:rsidR="002B1FFC" w:rsidRPr="001A1576" w:rsidRDefault="002B1FFC" w:rsidP="002B1FFC">
            <w:pPr>
              <w:pStyle w:val="TAC"/>
            </w:pPr>
          </w:p>
        </w:tc>
      </w:tr>
      <w:tr w:rsidR="002B1FFC" w:rsidRPr="001A1576" w14:paraId="788ADB53" w14:textId="77777777" w:rsidTr="00EA55AA">
        <w:tc>
          <w:tcPr>
            <w:tcW w:w="1696" w:type="dxa"/>
            <w:tcBorders>
              <w:top w:val="single" w:sz="4" w:space="0" w:color="auto"/>
              <w:left w:val="single" w:sz="4" w:space="0" w:color="auto"/>
              <w:bottom w:val="single" w:sz="4" w:space="0" w:color="auto"/>
              <w:right w:val="single" w:sz="4" w:space="0" w:color="auto"/>
            </w:tcBorders>
          </w:tcPr>
          <w:p w14:paraId="3229338E" w14:textId="77777777" w:rsidR="002B1FFC" w:rsidRPr="001A1576" w:rsidRDefault="002B1FFC" w:rsidP="002B1FFC">
            <w:pPr>
              <w:pStyle w:val="TAC"/>
            </w:pPr>
            <w:r w:rsidRPr="001A1576">
              <w:t>CA_n3A-n77A</w:t>
            </w:r>
          </w:p>
        </w:tc>
        <w:tc>
          <w:tcPr>
            <w:tcW w:w="851" w:type="dxa"/>
            <w:tcBorders>
              <w:top w:val="single" w:sz="4" w:space="0" w:color="auto"/>
              <w:left w:val="single" w:sz="4" w:space="0" w:color="auto"/>
              <w:bottom w:val="single" w:sz="4" w:space="0" w:color="auto"/>
              <w:right w:val="single" w:sz="4" w:space="0" w:color="auto"/>
            </w:tcBorders>
          </w:tcPr>
          <w:p w14:paraId="71ABA666"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611B92C2"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79DA187B"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3EEA1820"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35AC5DC4" w14:textId="77777777" w:rsidR="002B1FFC" w:rsidRPr="001A1576" w:rsidRDefault="002B1FFC" w:rsidP="002B1FF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3095EF63" w14:textId="77777777" w:rsidR="002B1FFC" w:rsidRPr="001A1576" w:rsidRDefault="002B1FFC" w:rsidP="002B1FF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030D71E0"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35D647BD" w14:textId="77777777" w:rsidR="002B1FFC" w:rsidRPr="001A1576" w:rsidRDefault="002B1FFC" w:rsidP="002B1FFC">
            <w:pPr>
              <w:pStyle w:val="TAC"/>
            </w:pPr>
          </w:p>
        </w:tc>
      </w:tr>
      <w:tr w:rsidR="002B1FFC" w:rsidRPr="001A1576" w14:paraId="4A01DEEF" w14:textId="77777777" w:rsidTr="00EA55AA">
        <w:tc>
          <w:tcPr>
            <w:tcW w:w="1696" w:type="dxa"/>
            <w:tcBorders>
              <w:top w:val="single" w:sz="4" w:space="0" w:color="auto"/>
              <w:left w:val="single" w:sz="4" w:space="0" w:color="auto"/>
              <w:bottom w:val="single" w:sz="4" w:space="0" w:color="auto"/>
              <w:right w:val="single" w:sz="4" w:space="0" w:color="auto"/>
            </w:tcBorders>
            <w:hideMark/>
          </w:tcPr>
          <w:p w14:paraId="020D02CE" w14:textId="77777777" w:rsidR="002B1FFC" w:rsidRPr="001A1576" w:rsidRDefault="002B1FFC" w:rsidP="002B1FFC">
            <w:pPr>
              <w:pStyle w:val="TAC"/>
            </w:pPr>
            <w:r w:rsidRPr="001A1576">
              <w:t>CA_n3A-n78A</w:t>
            </w:r>
          </w:p>
        </w:tc>
        <w:tc>
          <w:tcPr>
            <w:tcW w:w="851" w:type="dxa"/>
            <w:tcBorders>
              <w:top w:val="single" w:sz="4" w:space="0" w:color="auto"/>
              <w:left w:val="single" w:sz="4" w:space="0" w:color="auto"/>
              <w:bottom w:val="single" w:sz="4" w:space="0" w:color="auto"/>
              <w:right w:val="single" w:sz="4" w:space="0" w:color="auto"/>
            </w:tcBorders>
          </w:tcPr>
          <w:p w14:paraId="483151DB"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271E212B"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49EB3A99" w14:textId="77777777" w:rsidR="002B1FFC" w:rsidRPr="001A1576" w:rsidRDefault="002B1FFC" w:rsidP="002B1FFC">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6033E076" w14:textId="77777777" w:rsidR="002B1FFC" w:rsidRPr="001A1576" w:rsidRDefault="002B1FFC" w:rsidP="002B1FFC">
            <w:pPr>
              <w:pStyle w:val="TAC"/>
            </w:pPr>
            <w:r w:rsidRPr="001A1576">
              <w:t>+2/-3</w:t>
            </w:r>
          </w:p>
        </w:tc>
        <w:tc>
          <w:tcPr>
            <w:tcW w:w="851" w:type="dxa"/>
            <w:tcBorders>
              <w:top w:val="single" w:sz="4" w:space="0" w:color="auto"/>
              <w:left w:val="single" w:sz="4" w:space="0" w:color="auto"/>
              <w:bottom w:val="single" w:sz="4" w:space="0" w:color="auto"/>
              <w:right w:val="single" w:sz="4" w:space="0" w:color="auto"/>
            </w:tcBorders>
            <w:hideMark/>
          </w:tcPr>
          <w:p w14:paraId="413709C0" w14:textId="77777777" w:rsidR="002B1FFC" w:rsidRPr="001A1576" w:rsidRDefault="002B1FFC" w:rsidP="002B1FF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777DE064" w14:textId="77777777" w:rsidR="002B1FFC" w:rsidRPr="001A1576" w:rsidRDefault="002B1FFC" w:rsidP="002B1FF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33164DC5"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79B258B4" w14:textId="77777777" w:rsidR="002B1FFC" w:rsidRPr="001A1576" w:rsidRDefault="002B1FFC" w:rsidP="002B1FFC">
            <w:pPr>
              <w:pStyle w:val="TAC"/>
            </w:pPr>
          </w:p>
        </w:tc>
      </w:tr>
      <w:tr w:rsidR="002B1FFC" w:rsidRPr="001A1576" w14:paraId="3F0F1A7E" w14:textId="77777777" w:rsidTr="00EA55AA">
        <w:tc>
          <w:tcPr>
            <w:tcW w:w="1696" w:type="dxa"/>
            <w:tcBorders>
              <w:top w:val="single" w:sz="4" w:space="0" w:color="auto"/>
              <w:left w:val="single" w:sz="4" w:space="0" w:color="auto"/>
              <w:bottom w:val="single" w:sz="4" w:space="0" w:color="auto"/>
              <w:right w:val="single" w:sz="4" w:space="0" w:color="auto"/>
            </w:tcBorders>
          </w:tcPr>
          <w:p w14:paraId="44D2663E" w14:textId="77777777" w:rsidR="002B1FFC" w:rsidRPr="001A1576" w:rsidRDefault="002B1FFC" w:rsidP="002B1FFC">
            <w:pPr>
              <w:pStyle w:val="TAC"/>
            </w:pPr>
            <w:r w:rsidRPr="001A1576">
              <w:t>CA_n5A-n7A</w:t>
            </w:r>
          </w:p>
        </w:tc>
        <w:tc>
          <w:tcPr>
            <w:tcW w:w="851" w:type="dxa"/>
            <w:tcBorders>
              <w:top w:val="single" w:sz="4" w:space="0" w:color="auto"/>
              <w:left w:val="single" w:sz="4" w:space="0" w:color="auto"/>
              <w:bottom w:val="single" w:sz="4" w:space="0" w:color="auto"/>
              <w:right w:val="single" w:sz="4" w:space="0" w:color="auto"/>
            </w:tcBorders>
          </w:tcPr>
          <w:p w14:paraId="56A9362F"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349084DD"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2745D952"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3DAED9C2"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77E4BF70" w14:textId="77777777" w:rsidR="002B1FFC" w:rsidRPr="001A1576" w:rsidRDefault="002B1FFC" w:rsidP="002B1FF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1D913555" w14:textId="77777777" w:rsidR="002B1FFC" w:rsidRPr="001A1576" w:rsidRDefault="002B1FFC" w:rsidP="002B1FF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66B7CB47"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33FE54FC" w14:textId="77777777" w:rsidR="002B1FFC" w:rsidRPr="001A1576" w:rsidRDefault="002B1FFC" w:rsidP="002B1FFC">
            <w:pPr>
              <w:pStyle w:val="TAC"/>
            </w:pPr>
          </w:p>
        </w:tc>
      </w:tr>
      <w:tr w:rsidR="002B1FFC" w:rsidRPr="001A1576" w14:paraId="251EA79E" w14:textId="77777777" w:rsidTr="00EA55AA">
        <w:tc>
          <w:tcPr>
            <w:tcW w:w="1696" w:type="dxa"/>
            <w:tcBorders>
              <w:top w:val="single" w:sz="4" w:space="0" w:color="auto"/>
              <w:left w:val="single" w:sz="4" w:space="0" w:color="auto"/>
              <w:bottom w:val="single" w:sz="4" w:space="0" w:color="auto"/>
              <w:right w:val="single" w:sz="4" w:space="0" w:color="auto"/>
            </w:tcBorders>
          </w:tcPr>
          <w:p w14:paraId="41783089" w14:textId="77777777" w:rsidR="002B1FFC" w:rsidRPr="001A1576" w:rsidRDefault="002B1FFC" w:rsidP="002B1FFC">
            <w:pPr>
              <w:pStyle w:val="TAC"/>
            </w:pPr>
            <w:r w:rsidRPr="001A1576">
              <w:rPr>
                <w:rFonts w:eastAsia="游明朝" w:cs="Arial"/>
                <w:szCs w:val="18"/>
                <w:lang w:eastAsia="ko-KR"/>
              </w:rPr>
              <w:t>CA_n5</w:t>
            </w:r>
            <w:r w:rsidRPr="001A1576">
              <w:rPr>
                <w:rFonts w:cs="Arial"/>
                <w:szCs w:val="18"/>
                <w:lang w:eastAsia="zh-CN"/>
              </w:rPr>
              <w:t>A</w:t>
            </w:r>
            <w:r w:rsidRPr="001A1576">
              <w:rPr>
                <w:rFonts w:eastAsia="游明朝" w:cs="Arial"/>
                <w:szCs w:val="18"/>
                <w:lang w:eastAsia="ko-KR"/>
              </w:rPr>
              <w:t>-n48A</w:t>
            </w:r>
          </w:p>
        </w:tc>
        <w:tc>
          <w:tcPr>
            <w:tcW w:w="851" w:type="dxa"/>
            <w:tcBorders>
              <w:top w:val="single" w:sz="4" w:space="0" w:color="auto"/>
              <w:left w:val="single" w:sz="4" w:space="0" w:color="auto"/>
              <w:bottom w:val="single" w:sz="4" w:space="0" w:color="auto"/>
              <w:right w:val="single" w:sz="4" w:space="0" w:color="auto"/>
            </w:tcBorders>
          </w:tcPr>
          <w:p w14:paraId="3AEACCAA"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5CBA67E1"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762FFF92"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2A6C8644"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2067ACDB" w14:textId="77777777" w:rsidR="002B1FFC" w:rsidRPr="001A1576" w:rsidRDefault="002B1FFC" w:rsidP="002B1FFC">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45F1258" w14:textId="77777777" w:rsidR="002B1FFC" w:rsidRPr="001A1576" w:rsidRDefault="002B1FFC" w:rsidP="002B1FFC">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E4F8A12"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1C708EB0" w14:textId="77777777" w:rsidR="002B1FFC" w:rsidRPr="001A1576" w:rsidRDefault="002B1FFC" w:rsidP="002B1FFC">
            <w:pPr>
              <w:pStyle w:val="TAC"/>
            </w:pPr>
          </w:p>
        </w:tc>
      </w:tr>
      <w:tr w:rsidR="002B1FFC" w:rsidRPr="001A1576" w14:paraId="6E67C771" w14:textId="77777777" w:rsidTr="00EA55AA">
        <w:tc>
          <w:tcPr>
            <w:tcW w:w="1696" w:type="dxa"/>
            <w:tcBorders>
              <w:top w:val="single" w:sz="4" w:space="0" w:color="auto"/>
              <w:left w:val="single" w:sz="4" w:space="0" w:color="auto"/>
              <w:bottom w:val="single" w:sz="4" w:space="0" w:color="auto"/>
              <w:right w:val="single" w:sz="4" w:space="0" w:color="auto"/>
            </w:tcBorders>
          </w:tcPr>
          <w:p w14:paraId="24111C49" w14:textId="77777777" w:rsidR="002B1FFC" w:rsidRPr="001A1576" w:rsidRDefault="002B1FFC" w:rsidP="002B1FFC">
            <w:pPr>
              <w:pStyle w:val="TAC"/>
            </w:pPr>
            <w:r w:rsidRPr="001A1576">
              <w:rPr>
                <w:rFonts w:eastAsia="游明朝" w:cs="Arial"/>
                <w:szCs w:val="18"/>
                <w:lang w:eastAsia="ko-KR"/>
              </w:rPr>
              <w:t>CA_n5</w:t>
            </w:r>
            <w:r w:rsidRPr="001A1576">
              <w:rPr>
                <w:rFonts w:cs="Arial"/>
                <w:szCs w:val="18"/>
                <w:lang w:eastAsia="zh-CN"/>
              </w:rPr>
              <w:t>A</w:t>
            </w:r>
            <w:r w:rsidRPr="001A1576">
              <w:rPr>
                <w:rFonts w:eastAsia="游明朝" w:cs="Arial"/>
                <w:szCs w:val="18"/>
                <w:lang w:eastAsia="ko-KR"/>
              </w:rPr>
              <w:t>-n66A</w:t>
            </w:r>
          </w:p>
        </w:tc>
        <w:tc>
          <w:tcPr>
            <w:tcW w:w="851" w:type="dxa"/>
            <w:tcBorders>
              <w:top w:val="single" w:sz="4" w:space="0" w:color="auto"/>
              <w:left w:val="single" w:sz="4" w:space="0" w:color="auto"/>
              <w:bottom w:val="single" w:sz="4" w:space="0" w:color="auto"/>
              <w:right w:val="single" w:sz="4" w:space="0" w:color="auto"/>
            </w:tcBorders>
          </w:tcPr>
          <w:p w14:paraId="3F76E5BA"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4F57D5CE"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77B21361"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059E5E63"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2797B00B" w14:textId="77777777" w:rsidR="002B1FFC" w:rsidRPr="001A1576" w:rsidRDefault="002B1FFC" w:rsidP="002B1FFC">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14952B1" w14:textId="77777777" w:rsidR="002B1FFC" w:rsidRPr="001A1576" w:rsidRDefault="002B1FFC" w:rsidP="002B1FFC">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4F608B8"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1DB9726F" w14:textId="77777777" w:rsidR="002B1FFC" w:rsidRPr="001A1576" w:rsidRDefault="002B1FFC" w:rsidP="002B1FFC">
            <w:pPr>
              <w:pStyle w:val="TAC"/>
            </w:pPr>
          </w:p>
        </w:tc>
      </w:tr>
      <w:tr w:rsidR="002B1FFC" w:rsidRPr="001A1576" w14:paraId="2B6E038C" w14:textId="77777777" w:rsidTr="00EA55AA">
        <w:tc>
          <w:tcPr>
            <w:tcW w:w="1696" w:type="dxa"/>
            <w:tcBorders>
              <w:top w:val="single" w:sz="4" w:space="0" w:color="auto"/>
              <w:left w:val="single" w:sz="4" w:space="0" w:color="auto"/>
              <w:bottom w:val="single" w:sz="4" w:space="0" w:color="auto"/>
              <w:right w:val="single" w:sz="4" w:space="0" w:color="auto"/>
            </w:tcBorders>
          </w:tcPr>
          <w:p w14:paraId="1E5B1FF5" w14:textId="77777777" w:rsidR="002B1FFC" w:rsidRPr="001A1576" w:rsidRDefault="002B1FFC" w:rsidP="002B1FFC">
            <w:pPr>
              <w:pStyle w:val="TAC"/>
            </w:pPr>
            <w:r w:rsidRPr="001A1576">
              <w:rPr>
                <w:lang w:eastAsia="zh-CN"/>
              </w:rPr>
              <w:t>CA_n5A-n77A</w:t>
            </w:r>
          </w:p>
        </w:tc>
        <w:tc>
          <w:tcPr>
            <w:tcW w:w="851" w:type="dxa"/>
            <w:tcBorders>
              <w:top w:val="single" w:sz="4" w:space="0" w:color="auto"/>
              <w:left w:val="single" w:sz="4" w:space="0" w:color="auto"/>
              <w:bottom w:val="single" w:sz="4" w:space="0" w:color="auto"/>
              <w:right w:val="single" w:sz="4" w:space="0" w:color="auto"/>
            </w:tcBorders>
          </w:tcPr>
          <w:p w14:paraId="28E5AEAE"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0E6B174A"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3D692FB3" w14:textId="77777777" w:rsidR="002B1FFC" w:rsidRPr="001A1576" w:rsidRDefault="002B1FFC" w:rsidP="002B1FFC">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0757BA40" w14:textId="77777777" w:rsidR="002B1FFC" w:rsidRPr="001A1576" w:rsidRDefault="002B1FFC" w:rsidP="002B1FFC">
            <w:pPr>
              <w:pStyle w:val="TAC"/>
            </w:pPr>
            <w:r w:rsidRPr="001A1576">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4B90E305" w14:textId="77777777" w:rsidR="002B1FFC" w:rsidRPr="001A1576" w:rsidRDefault="002B1FFC" w:rsidP="002B1FFC">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0621262" w14:textId="77777777" w:rsidR="002B1FFC" w:rsidRPr="001A1576" w:rsidRDefault="002B1FFC" w:rsidP="002B1FFC">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D67EBBB"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36CB2C44" w14:textId="77777777" w:rsidR="002B1FFC" w:rsidRPr="001A1576" w:rsidRDefault="002B1FFC" w:rsidP="002B1FFC">
            <w:pPr>
              <w:pStyle w:val="TAC"/>
            </w:pPr>
          </w:p>
        </w:tc>
      </w:tr>
      <w:tr w:rsidR="002B1FFC" w:rsidRPr="001A1576" w14:paraId="49BDB157" w14:textId="77777777" w:rsidTr="00EA55AA">
        <w:tc>
          <w:tcPr>
            <w:tcW w:w="1696" w:type="dxa"/>
            <w:tcBorders>
              <w:top w:val="single" w:sz="4" w:space="0" w:color="auto"/>
              <w:left w:val="single" w:sz="4" w:space="0" w:color="auto"/>
              <w:bottom w:val="single" w:sz="4" w:space="0" w:color="auto"/>
              <w:right w:val="single" w:sz="4" w:space="0" w:color="auto"/>
            </w:tcBorders>
            <w:hideMark/>
          </w:tcPr>
          <w:p w14:paraId="368AD958" w14:textId="77777777" w:rsidR="002B1FFC" w:rsidRPr="001A1576" w:rsidRDefault="002B1FFC" w:rsidP="002B1FFC">
            <w:pPr>
              <w:pStyle w:val="TAC"/>
            </w:pPr>
            <w:r w:rsidRPr="001A1576">
              <w:t>CA_n5A-n78A</w:t>
            </w:r>
          </w:p>
        </w:tc>
        <w:tc>
          <w:tcPr>
            <w:tcW w:w="851" w:type="dxa"/>
            <w:tcBorders>
              <w:top w:val="single" w:sz="4" w:space="0" w:color="auto"/>
              <w:left w:val="single" w:sz="4" w:space="0" w:color="auto"/>
              <w:bottom w:val="single" w:sz="4" w:space="0" w:color="auto"/>
              <w:right w:val="single" w:sz="4" w:space="0" w:color="auto"/>
            </w:tcBorders>
          </w:tcPr>
          <w:p w14:paraId="07C0C363"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09146C35"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6F87EC6A"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4C85A36E"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DDB95CB" w14:textId="77777777" w:rsidR="002B1FFC" w:rsidRPr="001A1576" w:rsidRDefault="002B1FFC" w:rsidP="002B1FF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2C0E56A0" w14:textId="77777777" w:rsidR="002B1FFC" w:rsidRPr="001A1576" w:rsidRDefault="002B1FFC" w:rsidP="002B1FF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3D1E15B6"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4633BBF0" w14:textId="77777777" w:rsidR="002B1FFC" w:rsidRPr="001A1576" w:rsidRDefault="002B1FFC" w:rsidP="002B1FFC">
            <w:pPr>
              <w:pStyle w:val="TAC"/>
            </w:pPr>
          </w:p>
        </w:tc>
      </w:tr>
      <w:tr w:rsidR="002B1FFC" w:rsidRPr="001A1576" w14:paraId="3A958D81" w14:textId="77777777" w:rsidTr="00EA55AA">
        <w:tc>
          <w:tcPr>
            <w:tcW w:w="1696" w:type="dxa"/>
            <w:tcBorders>
              <w:top w:val="single" w:sz="4" w:space="0" w:color="auto"/>
              <w:left w:val="single" w:sz="4" w:space="0" w:color="auto"/>
              <w:bottom w:val="single" w:sz="4" w:space="0" w:color="auto"/>
              <w:right w:val="single" w:sz="4" w:space="0" w:color="auto"/>
            </w:tcBorders>
          </w:tcPr>
          <w:p w14:paraId="0D493791" w14:textId="77777777" w:rsidR="002B1FFC" w:rsidRPr="001A1576" w:rsidRDefault="002B1FFC" w:rsidP="002B1FFC">
            <w:pPr>
              <w:pStyle w:val="TAC"/>
            </w:pPr>
            <w:r w:rsidRPr="001A1576">
              <w:t>CA_n7A-n78A</w:t>
            </w:r>
          </w:p>
        </w:tc>
        <w:tc>
          <w:tcPr>
            <w:tcW w:w="851" w:type="dxa"/>
            <w:tcBorders>
              <w:top w:val="single" w:sz="4" w:space="0" w:color="auto"/>
              <w:left w:val="single" w:sz="4" w:space="0" w:color="auto"/>
              <w:bottom w:val="single" w:sz="4" w:space="0" w:color="auto"/>
              <w:right w:val="single" w:sz="4" w:space="0" w:color="auto"/>
            </w:tcBorders>
          </w:tcPr>
          <w:p w14:paraId="4CE56ACD"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183F0BFF"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45BC0117"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5882A5D2"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27205AA8" w14:textId="77777777" w:rsidR="002B1FFC" w:rsidRPr="001A1576" w:rsidRDefault="002B1FFC" w:rsidP="002B1FF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1F42B20E" w14:textId="77777777" w:rsidR="002B1FFC" w:rsidRPr="001A1576" w:rsidRDefault="002B1FFC" w:rsidP="002B1FF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5CB58073"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3A0DB2EA" w14:textId="77777777" w:rsidR="002B1FFC" w:rsidRPr="001A1576" w:rsidRDefault="002B1FFC" w:rsidP="002B1FFC">
            <w:pPr>
              <w:pStyle w:val="TAC"/>
            </w:pPr>
          </w:p>
        </w:tc>
      </w:tr>
      <w:tr w:rsidR="002B1FFC" w:rsidRPr="001A1576" w14:paraId="4CB6D8BB" w14:textId="77777777" w:rsidTr="00EA55AA">
        <w:tc>
          <w:tcPr>
            <w:tcW w:w="1696" w:type="dxa"/>
            <w:tcBorders>
              <w:top w:val="single" w:sz="4" w:space="0" w:color="auto"/>
              <w:left w:val="single" w:sz="4" w:space="0" w:color="auto"/>
              <w:bottom w:val="single" w:sz="4" w:space="0" w:color="auto"/>
              <w:right w:val="single" w:sz="4" w:space="0" w:color="auto"/>
            </w:tcBorders>
            <w:hideMark/>
          </w:tcPr>
          <w:p w14:paraId="1662672E" w14:textId="77777777" w:rsidR="002B1FFC" w:rsidRPr="001A1576" w:rsidRDefault="002B1FFC" w:rsidP="002B1FFC">
            <w:pPr>
              <w:pStyle w:val="TAC"/>
            </w:pPr>
            <w:r w:rsidRPr="001A1576">
              <w:t>CA_n8A-n78A</w:t>
            </w:r>
          </w:p>
        </w:tc>
        <w:tc>
          <w:tcPr>
            <w:tcW w:w="851" w:type="dxa"/>
            <w:tcBorders>
              <w:top w:val="single" w:sz="4" w:space="0" w:color="auto"/>
              <w:left w:val="single" w:sz="4" w:space="0" w:color="auto"/>
              <w:bottom w:val="single" w:sz="4" w:space="0" w:color="auto"/>
              <w:right w:val="single" w:sz="4" w:space="0" w:color="auto"/>
            </w:tcBorders>
          </w:tcPr>
          <w:p w14:paraId="581D16F7"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6F06F7F7"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7963B0B1"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007E8126"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02D3240" w14:textId="77777777" w:rsidR="002B1FFC" w:rsidRPr="001A1576" w:rsidRDefault="002B1FFC" w:rsidP="002B1FF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30ED7182" w14:textId="77777777" w:rsidR="002B1FFC" w:rsidRPr="001A1576" w:rsidRDefault="002B1FFC" w:rsidP="002B1FF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2028464F"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441DF7C3" w14:textId="77777777" w:rsidR="002B1FFC" w:rsidRPr="001A1576" w:rsidRDefault="002B1FFC" w:rsidP="002B1FFC">
            <w:pPr>
              <w:pStyle w:val="TAC"/>
            </w:pPr>
          </w:p>
        </w:tc>
      </w:tr>
      <w:tr w:rsidR="002B1FFC" w:rsidRPr="001A1576" w14:paraId="3857004F" w14:textId="77777777" w:rsidTr="00EA55AA">
        <w:tc>
          <w:tcPr>
            <w:tcW w:w="1696" w:type="dxa"/>
            <w:tcBorders>
              <w:top w:val="single" w:sz="4" w:space="0" w:color="auto"/>
              <w:left w:val="single" w:sz="4" w:space="0" w:color="auto"/>
              <w:bottom w:val="single" w:sz="4" w:space="0" w:color="auto"/>
              <w:right w:val="single" w:sz="4" w:space="0" w:color="auto"/>
            </w:tcBorders>
          </w:tcPr>
          <w:p w14:paraId="1DA55AD9" w14:textId="77777777" w:rsidR="002B1FFC" w:rsidRPr="001A1576" w:rsidRDefault="002B1FFC" w:rsidP="002B1FFC">
            <w:pPr>
              <w:pStyle w:val="TAC"/>
            </w:pPr>
            <w:r w:rsidRPr="001A1576">
              <w:t>CA_n14A-n30A</w:t>
            </w:r>
          </w:p>
        </w:tc>
        <w:tc>
          <w:tcPr>
            <w:tcW w:w="851" w:type="dxa"/>
            <w:tcBorders>
              <w:top w:val="single" w:sz="4" w:space="0" w:color="auto"/>
              <w:left w:val="single" w:sz="4" w:space="0" w:color="auto"/>
              <w:bottom w:val="single" w:sz="4" w:space="0" w:color="auto"/>
              <w:right w:val="single" w:sz="4" w:space="0" w:color="auto"/>
            </w:tcBorders>
          </w:tcPr>
          <w:p w14:paraId="6B9AF34C"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32749ADA"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3E657AEE"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5629DF37"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1F652A42" w14:textId="77777777" w:rsidR="002B1FFC" w:rsidRPr="001A1576" w:rsidRDefault="002B1FFC" w:rsidP="002B1FF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0712E153" w14:textId="77777777" w:rsidR="002B1FFC" w:rsidRPr="001A1576" w:rsidRDefault="002B1FFC" w:rsidP="002B1FF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7A5ADB3B"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0A995B7A" w14:textId="77777777" w:rsidR="002B1FFC" w:rsidRPr="001A1576" w:rsidRDefault="002B1FFC" w:rsidP="002B1FFC">
            <w:pPr>
              <w:pStyle w:val="TAC"/>
            </w:pPr>
          </w:p>
        </w:tc>
      </w:tr>
      <w:tr w:rsidR="002B1FFC" w:rsidRPr="001A1576" w14:paraId="3649FCFA" w14:textId="77777777" w:rsidTr="00EA55AA">
        <w:tc>
          <w:tcPr>
            <w:tcW w:w="1696" w:type="dxa"/>
            <w:tcBorders>
              <w:top w:val="single" w:sz="4" w:space="0" w:color="auto"/>
              <w:left w:val="single" w:sz="4" w:space="0" w:color="auto"/>
              <w:bottom w:val="single" w:sz="4" w:space="0" w:color="auto"/>
              <w:right w:val="single" w:sz="4" w:space="0" w:color="auto"/>
            </w:tcBorders>
          </w:tcPr>
          <w:p w14:paraId="7CB397E2" w14:textId="77777777" w:rsidR="002B1FFC" w:rsidRPr="001A1576" w:rsidRDefault="002B1FFC" w:rsidP="002B1FFC">
            <w:pPr>
              <w:pStyle w:val="TAC"/>
            </w:pPr>
            <w:r w:rsidRPr="001A1576">
              <w:t>CA_n14A-n66A</w:t>
            </w:r>
          </w:p>
        </w:tc>
        <w:tc>
          <w:tcPr>
            <w:tcW w:w="851" w:type="dxa"/>
            <w:tcBorders>
              <w:top w:val="single" w:sz="4" w:space="0" w:color="auto"/>
              <w:left w:val="single" w:sz="4" w:space="0" w:color="auto"/>
              <w:bottom w:val="single" w:sz="4" w:space="0" w:color="auto"/>
              <w:right w:val="single" w:sz="4" w:space="0" w:color="auto"/>
            </w:tcBorders>
          </w:tcPr>
          <w:p w14:paraId="10D6BA5B"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18B7F546"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64494B74"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6AE096DA"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450810BF" w14:textId="77777777" w:rsidR="002B1FFC" w:rsidRPr="001A1576" w:rsidRDefault="002B1FFC" w:rsidP="002B1FF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61774A6C" w14:textId="77777777" w:rsidR="002B1FFC" w:rsidRPr="001A1576" w:rsidRDefault="002B1FFC" w:rsidP="002B1FF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386F05AC"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16397BAB" w14:textId="77777777" w:rsidR="002B1FFC" w:rsidRPr="001A1576" w:rsidRDefault="002B1FFC" w:rsidP="002B1FFC">
            <w:pPr>
              <w:pStyle w:val="TAC"/>
            </w:pPr>
          </w:p>
        </w:tc>
      </w:tr>
      <w:tr w:rsidR="002B1FFC" w:rsidRPr="001A1576" w14:paraId="4F428321" w14:textId="77777777" w:rsidTr="00EA55AA">
        <w:tc>
          <w:tcPr>
            <w:tcW w:w="1696" w:type="dxa"/>
            <w:tcBorders>
              <w:top w:val="single" w:sz="4" w:space="0" w:color="auto"/>
              <w:left w:val="single" w:sz="4" w:space="0" w:color="auto"/>
              <w:bottom w:val="single" w:sz="4" w:space="0" w:color="auto"/>
              <w:right w:val="single" w:sz="4" w:space="0" w:color="auto"/>
            </w:tcBorders>
          </w:tcPr>
          <w:p w14:paraId="4F7AE2F4" w14:textId="77777777" w:rsidR="002B1FFC" w:rsidRPr="001A1576" w:rsidRDefault="002B1FFC" w:rsidP="002B1FFC">
            <w:pPr>
              <w:pStyle w:val="TAC"/>
            </w:pPr>
            <w:r w:rsidRPr="001A1576">
              <w:t>CA_n14A-n77A</w:t>
            </w:r>
          </w:p>
        </w:tc>
        <w:tc>
          <w:tcPr>
            <w:tcW w:w="851" w:type="dxa"/>
            <w:tcBorders>
              <w:top w:val="single" w:sz="4" w:space="0" w:color="auto"/>
              <w:left w:val="single" w:sz="4" w:space="0" w:color="auto"/>
              <w:bottom w:val="single" w:sz="4" w:space="0" w:color="auto"/>
              <w:right w:val="single" w:sz="4" w:space="0" w:color="auto"/>
            </w:tcBorders>
          </w:tcPr>
          <w:p w14:paraId="38618634"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10665162"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404CE3EF"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60D11EAA"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51924D9A" w14:textId="77777777" w:rsidR="002B1FFC" w:rsidRPr="001A1576" w:rsidRDefault="002B1FFC" w:rsidP="002B1FF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74B7F1B9" w14:textId="77777777" w:rsidR="002B1FFC" w:rsidRPr="001A1576" w:rsidRDefault="002B1FFC" w:rsidP="002B1FF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4FC12BCF"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40BA89BA" w14:textId="77777777" w:rsidR="002B1FFC" w:rsidRPr="001A1576" w:rsidRDefault="002B1FFC" w:rsidP="002B1FFC">
            <w:pPr>
              <w:pStyle w:val="TAC"/>
            </w:pPr>
          </w:p>
        </w:tc>
      </w:tr>
      <w:tr w:rsidR="002B1FFC" w:rsidRPr="001A1576" w14:paraId="3FE1B64A" w14:textId="77777777" w:rsidTr="00EA55AA">
        <w:tc>
          <w:tcPr>
            <w:tcW w:w="1696" w:type="dxa"/>
            <w:tcBorders>
              <w:top w:val="single" w:sz="4" w:space="0" w:color="auto"/>
              <w:left w:val="single" w:sz="4" w:space="0" w:color="auto"/>
              <w:bottom w:val="single" w:sz="4" w:space="0" w:color="auto"/>
              <w:right w:val="single" w:sz="4" w:space="0" w:color="auto"/>
            </w:tcBorders>
          </w:tcPr>
          <w:p w14:paraId="45AD6BAB" w14:textId="77777777" w:rsidR="002B1FFC" w:rsidRPr="001A1576" w:rsidRDefault="002B1FFC" w:rsidP="002B1FFC">
            <w:pPr>
              <w:pStyle w:val="TAC"/>
            </w:pPr>
            <w:r w:rsidRPr="001A1576">
              <w:t>CA_n20A-n78A</w:t>
            </w:r>
          </w:p>
        </w:tc>
        <w:tc>
          <w:tcPr>
            <w:tcW w:w="851" w:type="dxa"/>
            <w:tcBorders>
              <w:top w:val="single" w:sz="4" w:space="0" w:color="auto"/>
              <w:left w:val="single" w:sz="4" w:space="0" w:color="auto"/>
              <w:bottom w:val="single" w:sz="4" w:space="0" w:color="auto"/>
              <w:right w:val="single" w:sz="4" w:space="0" w:color="auto"/>
            </w:tcBorders>
          </w:tcPr>
          <w:p w14:paraId="2908616E"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418E786D"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11AEC1AC"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78488F50"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12AEFA3C" w14:textId="77777777" w:rsidR="002B1FFC" w:rsidRPr="001A1576" w:rsidRDefault="002B1FFC" w:rsidP="002B1FF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5DC2812C" w14:textId="77777777" w:rsidR="002B1FFC" w:rsidRPr="001A1576" w:rsidRDefault="002B1FFC" w:rsidP="002B1FF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09E269BA"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4DFEB7E5" w14:textId="77777777" w:rsidR="002B1FFC" w:rsidRPr="001A1576" w:rsidRDefault="002B1FFC" w:rsidP="002B1FFC">
            <w:pPr>
              <w:pStyle w:val="TAC"/>
            </w:pPr>
          </w:p>
        </w:tc>
      </w:tr>
      <w:tr w:rsidR="002B1FFC" w:rsidRPr="001A1576" w14:paraId="4EA90EDB" w14:textId="77777777" w:rsidTr="00EA55AA">
        <w:tc>
          <w:tcPr>
            <w:tcW w:w="1696" w:type="dxa"/>
            <w:tcBorders>
              <w:top w:val="single" w:sz="4" w:space="0" w:color="auto"/>
              <w:left w:val="single" w:sz="4" w:space="0" w:color="auto"/>
              <w:bottom w:val="single" w:sz="4" w:space="0" w:color="auto"/>
              <w:right w:val="single" w:sz="4" w:space="0" w:color="auto"/>
            </w:tcBorders>
          </w:tcPr>
          <w:p w14:paraId="511B1683" w14:textId="77777777" w:rsidR="002B1FFC" w:rsidRPr="001A1576" w:rsidRDefault="002B1FFC" w:rsidP="002B1FFC">
            <w:pPr>
              <w:pStyle w:val="TAC"/>
              <w:rPr>
                <w:lang w:eastAsia="zh-CN"/>
              </w:rPr>
            </w:pPr>
            <w:r w:rsidRPr="001A1576">
              <w:rPr>
                <w:lang w:eastAsia="zh-CN"/>
              </w:rPr>
              <w:t>CA_n24A-n41A</w:t>
            </w:r>
          </w:p>
        </w:tc>
        <w:tc>
          <w:tcPr>
            <w:tcW w:w="851" w:type="dxa"/>
            <w:tcBorders>
              <w:top w:val="single" w:sz="4" w:space="0" w:color="auto"/>
              <w:left w:val="single" w:sz="4" w:space="0" w:color="auto"/>
              <w:bottom w:val="single" w:sz="4" w:space="0" w:color="auto"/>
              <w:right w:val="single" w:sz="4" w:space="0" w:color="auto"/>
            </w:tcBorders>
          </w:tcPr>
          <w:p w14:paraId="173B936F"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6393B5C1"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34B0A24D"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774F411B"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3681A08B" w14:textId="77777777" w:rsidR="002B1FFC" w:rsidRPr="001A1576" w:rsidRDefault="002B1FFC" w:rsidP="002B1FFC">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25F8D887" w14:textId="77777777" w:rsidR="002B1FFC" w:rsidRPr="001A1576" w:rsidRDefault="002B1FFC" w:rsidP="002B1FFC">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56977953"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0C164D88" w14:textId="77777777" w:rsidR="002B1FFC" w:rsidRPr="001A1576" w:rsidRDefault="002B1FFC" w:rsidP="002B1FFC">
            <w:pPr>
              <w:pStyle w:val="TAC"/>
            </w:pPr>
          </w:p>
        </w:tc>
      </w:tr>
      <w:tr w:rsidR="002B1FFC" w:rsidRPr="001A1576" w14:paraId="61F307AF" w14:textId="77777777" w:rsidTr="00EA55AA">
        <w:tc>
          <w:tcPr>
            <w:tcW w:w="1696" w:type="dxa"/>
            <w:tcBorders>
              <w:top w:val="single" w:sz="4" w:space="0" w:color="auto"/>
              <w:left w:val="single" w:sz="4" w:space="0" w:color="auto"/>
              <w:bottom w:val="single" w:sz="4" w:space="0" w:color="auto"/>
              <w:right w:val="single" w:sz="4" w:space="0" w:color="auto"/>
            </w:tcBorders>
          </w:tcPr>
          <w:p w14:paraId="46ABC718" w14:textId="77777777" w:rsidR="002B1FFC" w:rsidRPr="001A1576" w:rsidRDefault="002B1FFC" w:rsidP="002B1FFC">
            <w:pPr>
              <w:pStyle w:val="TAC"/>
              <w:rPr>
                <w:lang w:eastAsia="zh-CN"/>
              </w:rPr>
            </w:pPr>
            <w:r w:rsidRPr="001A1576">
              <w:rPr>
                <w:lang w:eastAsia="zh-CN"/>
              </w:rPr>
              <w:t>CA_n24A-n48A</w:t>
            </w:r>
          </w:p>
        </w:tc>
        <w:tc>
          <w:tcPr>
            <w:tcW w:w="851" w:type="dxa"/>
            <w:tcBorders>
              <w:top w:val="single" w:sz="4" w:space="0" w:color="auto"/>
              <w:left w:val="single" w:sz="4" w:space="0" w:color="auto"/>
              <w:bottom w:val="single" w:sz="4" w:space="0" w:color="auto"/>
              <w:right w:val="single" w:sz="4" w:space="0" w:color="auto"/>
            </w:tcBorders>
          </w:tcPr>
          <w:p w14:paraId="4701ADE6"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267923A7"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10598201"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54DD2D04"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4414C553" w14:textId="77777777" w:rsidR="002B1FFC" w:rsidRPr="001A1576" w:rsidRDefault="002B1FFC" w:rsidP="002B1FFC">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6BE2D6F1" w14:textId="77777777" w:rsidR="002B1FFC" w:rsidRPr="001A1576" w:rsidRDefault="002B1FFC" w:rsidP="002B1FFC">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785CDAED"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1D47AE36" w14:textId="77777777" w:rsidR="002B1FFC" w:rsidRPr="001A1576" w:rsidRDefault="002B1FFC" w:rsidP="002B1FFC">
            <w:pPr>
              <w:pStyle w:val="TAC"/>
            </w:pPr>
          </w:p>
        </w:tc>
      </w:tr>
      <w:tr w:rsidR="002B1FFC" w:rsidRPr="001A1576" w14:paraId="7B3F1E38" w14:textId="77777777" w:rsidTr="00EA55AA">
        <w:tc>
          <w:tcPr>
            <w:tcW w:w="1696" w:type="dxa"/>
            <w:tcBorders>
              <w:top w:val="single" w:sz="4" w:space="0" w:color="auto"/>
              <w:left w:val="single" w:sz="4" w:space="0" w:color="auto"/>
              <w:bottom w:val="single" w:sz="4" w:space="0" w:color="auto"/>
              <w:right w:val="single" w:sz="4" w:space="0" w:color="auto"/>
            </w:tcBorders>
          </w:tcPr>
          <w:p w14:paraId="437ABC03" w14:textId="77777777" w:rsidR="002B1FFC" w:rsidRPr="001A1576" w:rsidRDefault="002B1FFC" w:rsidP="002B1FFC">
            <w:pPr>
              <w:pStyle w:val="TAC"/>
              <w:rPr>
                <w:lang w:eastAsia="zh-CN"/>
              </w:rPr>
            </w:pPr>
            <w:r w:rsidRPr="001A1576">
              <w:rPr>
                <w:lang w:eastAsia="zh-CN"/>
              </w:rPr>
              <w:t>CA_n24A-n77A</w:t>
            </w:r>
          </w:p>
        </w:tc>
        <w:tc>
          <w:tcPr>
            <w:tcW w:w="851" w:type="dxa"/>
            <w:tcBorders>
              <w:top w:val="single" w:sz="4" w:space="0" w:color="auto"/>
              <w:left w:val="single" w:sz="4" w:space="0" w:color="auto"/>
              <w:bottom w:val="single" w:sz="4" w:space="0" w:color="auto"/>
              <w:right w:val="single" w:sz="4" w:space="0" w:color="auto"/>
            </w:tcBorders>
          </w:tcPr>
          <w:p w14:paraId="568B8718"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41CA92EA"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1372E3C4"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399897FE"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2E0BB12F" w14:textId="77777777" w:rsidR="002B1FFC" w:rsidRPr="001A1576" w:rsidRDefault="002B1FFC" w:rsidP="002B1FFC">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11991D9C" w14:textId="77777777" w:rsidR="002B1FFC" w:rsidRPr="001A1576" w:rsidRDefault="002B1FFC" w:rsidP="002B1FFC">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3A11B2BA"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5402673B" w14:textId="77777777" w:rsidR="002B1FFC" w:rsidRPr="001A1576" w:rsidRDefault="002B1FFC" w:rsidP="002B1FFC">
            <w:pPr>
              <w:pStyle w:val="TAC"/>
            </w:pPr>
          </w:p>
        </w:tc>
      </w:tr>
      <w:tr w:rsidR="002B1FFC" w:rsidRPr="001A1576" w14:paraId="56D00CA7" w14:textId="77777777" w:rsidTr="00EA55AA">
        <w:tc>
          <w:tcPr>
            <w:tcW w:w="1696" w:type="dxa"/>
            <w:tcBorders>
              <w:top w:val="single" w:sz="4" w:space="0" w:color="auto"/>
              <w:left w:val="single" w:sz="4" w:space="0" w:color="auto"/>
              <w:bottom w:val="single" w:sz="4" w:space="0" w:color="auto"/>
              <w:right w:val="single" w:sz="4" w:space="0" w:color="auto"/>
            </w:tcBorders>
          </w:tcPr>
          <w:p w14:paraId="3F7737BD" w14:textId="77777777" w:rsidR="002B1FFC" w:rsidRPr="001A1576" w:rsidRDefault="002B1FFC" w:rsidP="002B1FFC">
            <w:pPr>
              <w:pStyle w:val="TAC"/>
              <w:rPr>
                <w:lang w:eastAsia="zh-CN"/>
              </w:rPr>
            </w:pPr>
            <w:r w:rsidRPr="001A1576">
              <w:rPr>
                <w:rFonts w:eastAsia="PMingLiU" w:cs="Arial"/>
                <w:szCs w:val="18"/>
                <w:lang w:eastAsia="zh-TW"/>
              </w:rPr>
              <w:t>CA_n25A-n66A</w:t>
            </w:r>
          </w:p>
        </w:tc>
        <w:tc>
          <w:tcPr>
            <w:tcW w:w="851" w:type="dxa"/>
            <w:tcBorders>
              <w:top w:val="single" w:sz="4" w:space="0" w:color="auto"/>
              <w:left w:val="single" w:sz="4" w:space="0" w:color="auto"/>
              <w:bottom w:val="single" w:sz="4" w:space="0" w:color="auto"/>
              <w:right w:val="single" w:sz="4" w:space="0" w:color="auto"/>
            </w:tcBorders>
          </w:tcPr>
          <w:p w14:paraId="5BA22EFE"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77F19E3C"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0B506D72"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27835574"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74720EF7" w14:textId="77777777" w:rsidR="002B1FFC" w:rsidRPr="001A1576" w:rsidRDefault="002B1FFC" w:rsidP="002B1FFC">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6B5130A" w14:textId="77777777" w:rsidR="002B1FFC" w:rsidRPr="001A1576" w:rsidRDefault="002B1FFC" w:rsidP="002B1FFC">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BA84377"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01312E76" w14:textId="77777777" w:rsidR="002B1FFC" w:rsidRPr="001A1576" w:rsidRDefault="002B1FFC" w:rsidP="002B1FFC">
            <w:pPr>
              <w:pStyle w:val="TAC"/>
            </w:pPr>
          </w:p>
        </w:tc>
      </w:tr>
      <w:tr w:rsidR="002B1FFC" w:rsidRPr="001A1576" w14:paraId="75DD32E0" w14:textId="77777777" w:rsidTr="00EA55AA">
        <w:tc>
          <w:tcPr>
            <w:tcW w:w="1696" w:type="dxa"/>
            <w:tcBorders>
              <w:top w:val="single" w:sz="4" w:space="0" w:color="auto"/>
              <w:left w:val="single" w:sz="4" w:space="0" w:color="auto"/>
              <w:bottom w:val="single" w:sz="4" w:space="0" w:color="auto"/>
              <w:right w:val="single" w:sz="4" w:space="0" w:color="auto"/>
            </w:tcBorders>
          </w:tcPr>
          <w:p w14:paraId="06824DD2" w14:textId="77777777" w:rsidR="002B1FFC" w:rsidRPr="001A1576" w:rsidRDefault="002B1FFC" w:rsidP="002B1FFC">
            <w:pPr>
              <w:pStyle w:val="TAC"/>
              <w:rPr>
                <w:lang w:eastAsia="zh-CN"/>
              </w:rPr>
            </w:pPr>
            <w:r w:rsidRPr="001A1576">
              <w:rPr>
                <w:rFonts w:eastAsia="PMingLiU" w:cs="Arial"/>
                <w:szCs w:val="18"/>
                <w:lang w:eastAsia="zh-TW"/>
              </w:rPr>
              <w:t>CA_n25A-n</w:t>
            </w:r>
            <w:r w:rsidRPr="001A1576">
              <w:rPr>
                <w:lang w:eastAsia="zh-CN"/>
              </w:rPr>
              <w:t>77</w:t>
            </w:r>
            <w:r w:rsidRPr="001A1576">
              <w:rPr>
                <w:rFonts w:eastAsia="PMingLiU" w:cs="Arial"/>
                <w:szCs w:val="18"/>
                <w:lang w:eastAsia="zh-TW"/>
              </w:rPr>
              <w:t>A</w:t>
            </w:r>
          </w:p>
        </w:tc>
        <w:tc>
          <w:tcPr>
            <w:tcW w:w="851" w:type="dxa"/>
            <w:tcBorders>
              <w:top w:val="single" w:sz="4" w:space="0" w:color="auto"/>
              <w:left w:val="single" w:sz="4" w:space="0" w:color="auto"/>
              <w:bottom w:val="single" w:sz="4" w:space="0" w:color="auto"/>
              <w:right w:val="single" w:sz="4" w:space="0" w:color="auto"/>
            </w:tcBorders>
          </w:tcPr>
          <w:p w14:paraId="4FF0267D"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4B0161E6"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0F15A241"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4BFE4817"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75208833" w14:textId="77777777" w:rsidR="002B1FFC" w:rsidRPr="001A1576" w:rsidRDefault="002B1FFC" w:rsidP="002B1FFC">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C15F14D" w14:textId="77777777" w:rsidR="002B1FFC" w:rsidRPr="001A1576" w:rsidRDefault="002B1FFC" w:rsidP="002B1FFC">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0D72303"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086716AA" w14:textId="77777777" w:rsidR="002B1FFC" w:rsidRPr="001A1576" w:rsidRDefault="002B1FFC" w:rsidP="002B1FFC">
            <w:pPr>
              <w:pStyle w:val="TAC"/>
            </w:pPr>
          </w:p>
        </w:tc>
      </w:tr>
      <w:tr w:rsidR="002B1FFC" w:rsidRPr="001A1576" w14:paraId="52797112" w14:textId="77777777" w:rsidTr="00EA55AA">
        <w:tc>
          <w:tcPr>
            <w:tcW w:w="1696" w:type="dxa"/>
            <w:tcBorders>
              <w:top w:val="single" w:sz="4" w:space="0" w:color="auto"/>
              <w:left w:val="single" w:sz="4" w:space="0" w:color="auto"/>
              <w:bottom w:val="single" w:sz="4" w:space="0" w:color="auto"/>
              <w:right w:val="single" w:sz="4" w:space="0" w:color="auto"/>
            </w:tcBorders>
          </w:tcPr>
          <w:p w14:paraId="41F5A147" w14:textId="77777777" w:rsidR="002B1FFC" w:rsidRPr="001A1576" w:rsidRDefault="002B1FFC" w:rsidP="002B1FFC">
            <w:pPr>
              <w:pStyle w:val="TAC"/>
              <w:rPr>
                <w:lang w:eastAsia="zh-CN"/>
              </w:rPr>
            </w:pPr>
            <w:r w:rsidRPr="001A1576">
              <w:rPr>
                <w:rFonts w:eastAsia="PMingLiU" w:cs="Arial"/>
                <w:szCs w:val="18"/>
                <w:lang w:eastAsia="zh-TW"/>
              </w:rPr>
              <w:t>CA_n25A-n</w:t>
            </w:r>
            <w:r w:rsidRPr="001A1576">
              <w:rPr>
                <w:lang w:eastAsia="zh-CN"/>
              </w:rPr>
              <w:t>78</w:t>
            </w:r>
            <w:r w:rsidRPr="001A1576">
              <w:rPr>
                <w:rFonts w:eastAsia="PMingLiU" w:cs="Arial"/>
                <w:szCs w:val="18"/>
                <w:lang w:eastAsia="zh-TW"/>
              </w:rPr>
              <w:t>A</w:t>
            </w:r>
          </w:p>
        </w:tc>
        <w:tc>
          <w:tcPr>
            <w:tcW w:w="851" w:type="dxa"/>
            <w:tcBorders>
              <w:top w:val="single" w:sz="4" w:space="0" w:color="auto"/>
              <w:left w:val="single" w:sz="4" w:space="0" w:color="auto"/>
              <w:bottom w:val="single" w:sz="4" w:space="0" w:color="auto"/>
              <w:right w:val="single" w:sz="4" w:space="0" w:color="auto"/>
            </w:tcBorders>
          </w:tcPr>
          <w:p w14:paraId="0738FBD6"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3021E875"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1FDF8E52"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5E63B402"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31FD90DC" w14:textId="77777777" w:rsidR="002B1FFC" w:rsidRPr="001A1576" w:rsidRDefault="002B1FFC" w:rsidP="002B1FFC">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7AB237B" w14:textId="77777777" w:rsidR="002B1FFC" w:rsidRPr="001A1576" w:rsidRDefault="002B1FFC" w:rsidP="002B1FFC">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B7D248A"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7AEF8976" w14:textId="77777777" w:rsidR="002B1FFC" w:rsidRPr="001A1576" w:rsidRDefault="002B1FFC" w:rsidP="002B1FFC">
            <w:pPr>
              <w:pStyle w:val="TAC"/>
            </w:pPr>
          </w:p>
        </w:tc>
      </w:tr>
      <w:tr w:rsidR="002B1FFC" w:rsidRPr="001A1576" w14:paraId="413BA09B" w14:textId="77777777" w:rsidTr="00EA55AA">
        <w:tc>
          <w:tcPr>
            <w:tcW w:w="1696" w:type="dxa"/>
            <w:tcBorders>
              <w:top w:val="single" w:sz="4" w:space="0" w:color="auto"/>
              <w:left w:val="single" w:sz="4" w:space="0" w:color="auto"/>
              <w:bottom w:val="single" w:sz="4" w:space="0" w:color="auto"/>
              <w:right w:val="single" w:sz="4" w:space="0" w:color="auto"/>
            </w:tcBorders>
          </w:tcPr>
          <w:p w14:paraId="17F3AD76" w14:textId="77777777" w:rsidR="002B1FFC" w:rsidRPr="001A1576" w:rsidRDefault="002B1FFC" w:rsidP="002B1FFC">
            <w:pPr>
              <w:pStyle w:val="TAC"/>
              <w:rPr>
                <w:lang w:eastAsia="zh-CN"/>
              </w:rPr>
            </w:pPr>
            <w:r w:rsidRPr="001A1576">
              <w:t>CA_n26A-n66A</w:t>
            </w:r>
          </w:p>
        </w:tc>
        <w:tc>
          <w:tcPr>
            <w:tcW w:w="851" w:type="dxa"/>
            <w:tcBorders>
              <w:top w:val="single" w:sz="4" w:space="0" w:color="auto"/>
              <w:left w:val="single" w:sz="4" w:space="0" w:color="auto"/>
              <w:bottom w:val="single" w:sz="4" w:space="0" w:color="auto"/>
              <w:right w:val="single" w:sz="4" w:space="0" w:color="auto"/>
            </w:tcBorders>
          </w:tcPr>
          <w:p w14:paraId="7A524D3F"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426A71BB"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0899F8EA"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15EEE4A7"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08C6A4A0" w14:textId="77777777" w:rsidR="002B1FFC" w:rsidRPr="001A1576" w:rsidRDefault="002B1FFC" w:rsidP="002B1FFC">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47A64C51" w14:textId="77777777" w:rsidR="002B1FFC" w:rsidRPr="001A1576" w:rsidRDefault="002B1FFC" w:rsidP="002B1FFC">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51CA901F"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6307E727" w14:textId="77777777" w:rsidR="002B1FFC" w:rsidRPr="001A1576" w:rsidRDefault="002B1FFC" w:rsidP="002B1FFC">
            <w:pPr>
              <w:pStyle w:val="TAC"/>
            </w:pPr>
          </w:p>
        </w:tc>
      </w:tr>
      <w:tr w:rsidR="002B1FFC" w:rsidRPr="001A1576" w14:paraId="4234D590" w14:textId="77777777" w:rsidTr="00EA55AA">
        <w:tc>
          <w:tcPr>
            <w:tcW w:w="1696" w:type="dxa"/>
            <w:tcBorders>
              <w:top w:val="single" w:sz="4" w:space="0" w:color="auto"/>
              <w:left w:val="single" w:sz="4" w:space="0" w:color="auto"/>
              <w:bottom w:val="single" w:sz="4" w:space="0" w:color="auto"/>
              <w:right w:val="single" w:sz="4" w:space="0" w:color="auto"/>
            </w:tcBorders>
          </w:tcPr>
          <w:p w14:paraId="278D2131" w14:textId="77777777" w:rsidR="002B1FFC" w:rsidRPr="001A1576" w:rsidRDefault="002B1FFC" w:rsidP="002B1FFC">
            <w:pPr>
              <w:pStyle w:val="TAC"/>
              <w:rPr>
                <w:lang w:eastAsia="zh-CN"/>
              </w:rPr>
            </w:pPr>
            <w:r w:rsidRPr="001A1576">
              <w:t>CA_n26A-n70A</w:t>
            </w:r>
          </w:p>
        </w:tc>
        <w:tc>
          <w:tcPr>
            <w:tcW w:w="851" w:type="dxa"/>
            <w:tcBorders>
              <w:top w:val="single" w:sz="4" w:space="0" w:color="auto"/>
              <w:left w:val="single" w:sz="4" w:space="0" w:color="auto"/>
              <w:bottom w:val="single" w:sz="4" w:space="0" w:color="auto"/>
              <w:right w:val="single" w:sz="4" w:space="0" w:color="auto"/>
            </w:tcBorders>
          </w:tcPr>
          <w:p w14:paraId="6C3F2832"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4DF5E65F"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6D93AD0A"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5562535D"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38250501" w14:textId="77777777" w:rsidR="002B1FFC" w:rsidRPr="001A1576" w:rsidRDefault="002B1FFC" w:rsidP="002B1FFC">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7F3DD89E" w14:textId="77777777" w:rsidR="002B1FFC" w:rsidRPr="001A1576" w:rsidRDefault="002B1FFC" w:rsidP="002B1FFC">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02AC1CC3"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1FD825F4" w14:textId="77777777" w:rsidR="002B1FFC" w:rsidRPr="001A1576" w:rsidRDefault="002B1FFC" w:rsidP="002B1FFC">
            <w:pPr>
              <w:pStyle w:val="TAC"/>
            </w:pPr>
          </w:p>
        </w:tc>
      </w:tr>
      <w:tr w:rsidR="002B1FFC" w:rsidRPr="001A1576" w14:paraId="1FDDA40A" w14:textId="77777777" w:rsidTr="00EA55AA">
        <w:tc>
          <w:tcPr>
            <w:tcW w:w="1696" w:type="dxa"/>
            <w:tcBorders>
              <w:top w:val="single" w:sz="4" w:space="0" w:color="auto"/>
              <w:left w:val="single" w:sz="4" w:space="0" w:color="auto"/>
              <w:bottom w:val="single" w:sz="4" w:space="0" w:color="auto"/>
              <w:right w:val="single" w:sz="4" w:space="0" w:color="auto"/>
            </w:tcBorders>
          </w:tcPr>
          <w:p w14:paraId="7FF1D092" w14:textId="77777777" w:rsidR="002B1FFC" w:rsidRPr="001A1576" w:rsidRDefault="002B1FFC" w:rsidP="002B1FFC">
            <w:pPr>
              <w:pStyle w:val="TAC"/>
            </w:pPr>
            <w:r w:rsidRPr="001A1576">
              <w:t>CA_n28A-n41A</w:t>
            </w:r>
          </w:p>
        </w:tc>
        <w:tc>
          <w:tcPr>
            <w:tcW w:w="851" w:type="dxa"/>
            <w:tcBorders>
              <w:top w:val="single" w:sz="4" w:space="0" w:color="auto"/>
              <w:left w:val="single" w:sz="4" w:space="0" w:color="auto"/>
              <w:bottom w:val="single" w:sz="4" w:space="0" w:color="auto"/>
              <w:right w:val="single" w:sz="4" w:space="0" w:color="auto"/>
            </w:tcBorders>
          </w:tcPr>
          <w:p w14:paraId="7ADB7A61"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50F2D97E"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0F8E932A" w14:textId="77777777" w:rsidR="002B1FFC" w:rsidRPr="001A1576" w:rsidRDefault="002B1FFC" w:rsidP="002B1FFC">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6BB0644F" w14:textId="77777777" w:rsidR="002B1FFC" w:rsidRPr="001A1576" w:rsidRDefault="002B1FFC" w:rsidP="002B1FFC">
            <w:pPr>
              <w:pStyle w:val="TAC"/>
            </w:pPr>
            <w:r w:rsidRPr="001A1576">
              <w:t>+2/-3</w:t>
            </w:r>
          </w:p>
        </w:tc>
        <w:tc>
          <w:tcPr>
            <w:tcW w:w="851" w:type="dxa"/>
            <w:tcBorders>
              <w:top w:val="single" w:sz="4" w:space="0" w:color="auto"/>
              <w:left w:val="single" w:sz="4" w:space="0" w:color="auto"/>
              <w:bottom w:val="single" w:sz="4" w:space="0" w:color="auto"/>
              <w:right w:val="single" w:sz="4" w:space="0" w:color="auto"/>
            </w:tcBorders>
          </w:tcPr>
          <w:p w14:paraId="6905116C" w14:textId="77777777" w:rsidR="002B1FFC" w:rsidRPr="001A1576" w:rsidRDefault="002B1FFC" w:rsidP="002B1FF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027A5DA4" w14:textId="77777777" w:rsidR="002B1FFC" w:rsidRPr="001A1576" w:rsidRDefault="002B1FFC" w:rsidP="002B1FF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2B67044B"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2A1C6F11" w14:textId="77777777" w:rsidR="002B1FFC" w:rsidRPr="001A1576" w:rsidRDefault="002B1FFC" w:rsidP="002B1FFC">
            <w:pPr>
              <w:pStyle w:val="TAC"/>
            </w:pPr>
          </w:p>
        </w:tc>
      </w:tr>
      <w:tr w:rsidR="002B1FFC" w:rsidRPr="001A1576" w14:paraId="3B6C7FA1" w14:textId="77777777" w:rsidTr="00EA55AA">
        <w:tc>
          <w:tcPr>
            <w:tcW w:w="1696" w:type="dxa"/>
            <w:tcBorders>
              <w:top w:val="single" w:sz="4" w:space="0" w:color="auto"/>
              <w:left w:val="single" w:sz="4" w:space="0" w:color="auto"/>
              <w:bottom w:val="single" w:sz="4" w:space="0" w:color="auto"/>
              <w:right w:val="single" w:sz="4" w:space="0" w:color="auto"/>
            </w:tcBorders>
          </w:tcPr>
          <w:p w14:paraId="14EAC457" w14:textId="77777777" w:rsidR="002B1FFC" w:rsidRPr="001A1576" w:rsidRDefault="002B1FFC" w:rsidP="002B1FFC">
            <w:pPr>
              <w:pStyle w:val="TAC"/>
            </w:pPr>
            <w:r w:rsidRPr="001A1576">
              <w:t>CA_n28A-n77A</w:t>
            </w:r>
          </w:p>
        </w:tc>
        <w:tc>
          <w:tcPr>
            <w:tcW w:w="851" w:type="dxa"/>
            <w:tcBorders>
              <w:top w:val="single" w:sz="4" w:space="0" w:color="auto"/>
              <w:left w:val="single" w:sz="4" w:space="0" w:color="auto"/>
              <w:bottom w:val="single" w:sz="4" w:space="0" w:color="auto"/>
              <w:right w:val="single" w:sz="4" w:space="0" w:color="auto"/>
            </w:tcBorders>
          </w:tcPr>
          <w:p w14:paraId="0D7AF3A2"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40E13FE7"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1C5D67A6"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465DFFE7"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1F2F2E64" w14:textId="77777777" w:rsidR="002B1FFC" w:rsidRPr="001A1576" w:rsidRDefault="002B1FFC" w:rsidP="002B1FF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70137443" w14:textId="77777777" w:rsidR="002B1FFC" w:rsidRPr="001A1576" w:rsidRDefault="002B1FFC" w:rsidP="002B1FF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3560288D"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45006697" w14:textId="77777777" w:rsidR="002B1FFC" w:rsidRPr="001A1576" w:rsidRDefault="002B1FFC" w:rsidP="002B1FFC">
            <w:pPr>
              <w:pStyle w:val="TAC"/>
            </w:pPr>
          </w:p>
        </w:tc>
      </w:tr>
      <w:tr w:rsidR="002B1FFC" w:rsidRPr="001A1576" w14:paraId="20B45089" w14:textId="77777777" w:rsidTr="00EA55AA">
        <w:tc>
          <w:tcPr>
            <w:tcW w:w="1696" w:type="dxa"/>
            <w:tcBorders>
              <w:top w:val="single" w:sz="4" w:space="0" w:color="auto"/>
              <w:left w:val="single" w:sz="4" w:space="0" w:color="auto"/>
              <w:bottom w:val="single" w:sz="4" w:space="0" w:color="auto"/>
              <w:right w:val="single" w:sz="4" w:space="0" w:color="auto"/>
            </w:tcBorders>
          </w:tcPr>
          <w:p w14:paraId="4C6915FC" w14:textId="77777777" w:rsidR="002B1FFC" w:rsidRPr="001A1576" w:rsidRDefault="002B1FFC" w:rsidP="002B1FFC">
            <w:pPr>
              <w:pStyle w:val="TAC"/>
            </w:pPr>
            <w:r w:rsidRPr="001A1576">
              <w:t>CA_n28A-n78A</w:t>
            </w:r>
          </w:p>
        </w:tc>
        <w:tc>
          <w:tcPr>
            <w:tcW w:w="851" w:type="dxa"/>
            <w:tcBorders>
              <w:top w:val="single" w:sz="4" w:space="0" w:color="auto"/>
              <w:left w:val="single" w:sz="4" w:space="0" w:color="auto"/>
              <w:bottom w:val="single" w:sz="4" w:space="0" w:color="auto"/>
              <w:right w:val="single" w:sz="4" w:space="0" w:color="auto"/>
            </w:tcBorders>
          </w:tcPr>
          <w:p w14:paraId="767D3DDC"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3DBB0E8B"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4C29BA72"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77E279FB"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466E98D4" w14:textId="77777777" w:rsidR="002B1FFC" w:rsidRPr="001A1576" w:rsidRDefault="002B1FFC" w:rsidP="002B1FF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1BE9E698" w14:textId="77777777" w:rsidR="002B1FFC" w:rsidRPr="001A1576" w:rsidRDefault="002B1FFC" w:rsidP="002B1FF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77400612"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6E35CADC" w14:textId="77777777" w:rsidR="002B1FFC" w:rsidRPr="001A1576" w:rsidRDefault="002B1FFC" w:rsidP="002B1FFC">
            <w:pPr>
              <w:pStyle w:val="TAC"/>
            </w:pPr>
          </w:p>
        </w:tc>
      </w:tr>
      <w:tr w:rsidR="002B1FFC" w:rsidRPr="001A1576" w14:paraId="539E578A" w14:textId="77777777" w:rsidTr="00EA55AA">
        <w:tc>
          <w:tcPr>
            <w:tcW w:w="1696" w:type="dxa"/>
            <w:tcBorders>
              <w:top w:val="single" w:sz="4" w:space="0" w:color="auto"/>
              <w:left w:val="single" w:sz="4" w:space="0" w:color="auto"/>
              <w:bottom w:val="single" w:sz="4" w:space="0" w:color="auto"/>
              <w:right w:val="single" w:sz="4" w:space="0" w:color="auto"/>
            </w:tcBorders>
          </w:tcPr>
          <w:p w14:paraId="40825FED" w14:textId="77777777" w:rsidR="002B1FFC" w:rsidRPr="001A1576" w:rsidRDefault="002B1FFC" w:rsidP="002B1FFC">
            <w:pPr>
              <w:pStyle w:val="TAC"/>
            </w:pPr>
            <w:r w:rsidRPr="001A1576">
              <w:t>CA_n28A-n79A</w:t>
            </w:r>
          </w:p>
        </w:tc>
        <w:tc>
          <w:tcPr>
            <w:tcW w:w="851" w:type="dxa"/>
            <w:tcBorders>
              <w:top w:val="single" w:sz="4" w:space="0" w:color="auto"/>
              <w:left w:val="single" w:sz="4" w:space="0" w:color="auto"/>
              <w:bottom w:val="single" w:sz="4" w:space="0" w:color="auto"/>
              <w:right w:val="single" w:sz="4" w:space="0" w:color="auto"/>
            </w:tcBorders>
          </w:tcPr>
          <w:p w14:paraId="64A6DDDD"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709A4E29"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6AB563CB" w14:textId="77777777" w:rsidR="002B1FFC" w:rsidRPr="001A1576" w:rsidRDefault="002B1FFC" w:rsidP="002B1FFC">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BC247F9" w14:textId="77777777" w:rsidR="002B1FFC" w:rsidRPr="001A1576" w:rsidRDefault="002B1FFC" w:rsidP="002B1FFC">
            <w:pPr>
              <w:pStyle w:val="TAC"/>
            </w:pPr>
            <w:r w:rsidRPr="001A1576">
              <w:t>+2/-3</w:t>
            </w:r>
          </w:p>
        </w:tc>
        <w:tc>
          <w:tcPr>
            <w:tcW w:w="851" w:type="dxa"/>
            <w:tcBorders>
              <w:top w:val="single" w:sz="4" w:space="0" w:color="auto"/>
              <w:left w:val="single" w:sz="4" w:space="0" w:color="auto"/>
              <w:bottom w:val="single" w:sz="4" w:space="0" w:color="auto"/>
              <w:right w:val="single" w:sz="4" w:space="0" w:color="auto"/>
            </w:tcBorders>
          </w:tcPr>
          <w:p w14:paraId="77500481" w14:textId="77777777" w:rsidR="002B1FFC" w:rsidRPr="001A1576" w:rsidRDefault="002B1FFC" w:rsidP="002B1FF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53C9BC07" w14:textId="77777777" w:rsidR="002B1FFC" w:rsidRPr="001A1576" w:rsidRDefault="002B1FFC" w:rsidP="002B1FF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7D3F396C"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7D8ADF1D" w14:textId="77777777" w:rsidR="002B1FFC" w:rsidRPr="001A1576" w:rsidRDefault="002B1FFC" w:rsidP="002B1FFC">
            <w:pPr>
              <w:pStyle w:val="TAC"/>
            </w:pPr>
          </w:p>
        </w:tc>
      </w:tr>
      <w:tr w:rsidR="002B1FFC" w:rsidRPr="001A1576" w14:paraId="33A30069" w14:textId="77777777" w:rsidTr="00EA55AA">
        <w:tc>
          <w:tcPr>
            <w:tcW w:w="1696" w:type="dxa"/>
            <w:tcBorders>
              <w:top w:val="single" w:sz="4" w:space="0" w:color="auto"/>
              <w:left w:val="single" w:sz="4" w:space="0" w:color="auto"/>
              <w:bottom w:val="single" w:sz="4" w:space="0" w:color="auto"/>
              <w:right w:val="single" w:sz="4" w:space="0" w:color="auto"/>
            </w:tcBorders>
            <w:hideMark/>
          </w:tcPr>
          <w:p w14:paraId="7C913AA5" w14:textId="77777777" w:rsidR="002B1FFC" w:rsidRPr="001A1576" w:rsidRDefault="002B1FFC" w:rsidP="002B1FFC">
            <w:pPr>
              <w:pStyle w:val="TAC"/>
            </w:pPr>
            <w:r w:rsidRPr="001A1576">
              <w:t>CA_n39A-n41A</w:t>
            </w:r>
          </w:p>
        </w:tc>
        <w:tc>
          <w:tcPr>
            <w:tcW w:w="851" w:type="dxa"/>
            <w:tcBorders>
              <w:top w:val="single" w:sz="4" w:space="0" w:color="auto"/>
              <w:left w:val="single" w:sz="4" w:space="0" w:color="auto"/>
              <w:bottom w:val="single" w:sz="4" w:space="0" w:color="auto"/>
              <w:right w:val="single" w:sz="4" w:space="0" w:color="auto"/>
            </w:tcBorders>
          </w:tcPr>
          <w:p w14:paraId="6A83D342"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5E4C8CFA"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39C93248"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769AB75D"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879685E" w14:textId="77777777" w:rsidR="002B1FFC" w:rsidRPr="001A1576" w:rsidRDefault="002B1FFC" w:rsidP="002B1FF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54A5A21C" w14:textId="77777777" w:rsidR="002B1FFC" w:rsidRPr="001A1576" w:rsidRDefault="002B1FFC" w:rsidP="002B1FF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7148DC58"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133A0373" w14:textId="77777777" w:rsidR="002B1FFC" w:rsidRPr="001A1576" w:rsidRDefault="002B1FFC" w:rsidP="002B1FFC">
            <w:pPr>
              <w:pStyle w:val="TAC"/>
            </w:pPr>
          </w:p>
        </w:tc>
      </w:tr>
      <w:tr w:rsidR="002B1FFC" w:rsidRPr="001A1576" w14:paraId="05637006" w14:textId="77777777" w:rsidTr="00EA55AA">
        <w:tc>
          <w:tcPr>
            <w:tcW w:w="1696" w:type="dxa"/>
            <w:tcBorders>
              <w:top w:val="single" w:sz="4" w:space="0" w:color="auto"/>
              <w:left w:val="single" w:sz="4" w:space="0" w:color="auto"/>
              <w:bottom w:val="single" w:sz="4" w:space="0" w:color="auto"/>
              <w:right w:val="single" w:sz="4" w:space="0" w:color="auto"/>
            </w:tcBorders>
            <w:hideMark/>
          </w:tcPr>
          <w:p w14:paraId="0F538760" w14:textId="77777777" w:rsidR="002B1FFC" w:rsidRPr="001A1576" w:rsidRDefault="002B1FFC" w:rsidP="002B1FFC">
            <w:pPr>
              <w:pStyle w:val="TAC"/>
            </w:pPr>
            <w:r w:rsidRPr="001A1576">
              <w:t>CA_n41A-n79A</w:t>
            </w:r>
          </w:p>
        </w:tc>
        <w:tc>
          <w:tcPr>
            <w:tcW w:w="851" w:type="dxa"/>
            <w:tcBorders>
              <w:top w:val="single" w:sz="4" w:space="0" w:color="auto"/>
              <w:left w:val="single" w:sz="4" w:space="0" w:color="auto"/>
              <w:bottom w:val="single" w:sz="4" w:space="0" w:color="auto"/>
              <w:right w:val="single" w:sz="4" w:space="0" w:color="auto"/>
            </w:tcBorders>
          </w:tcPr>
          <w:p w14:paraId="127D2F71"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6791B30D"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5B8EF1FB" w14:textId="77777777" w:rsidR="002B1FFC" w:rsidRPr="001A1576" w:rsidRDefault="002B1FFC" w:rsidP="002B1FFC">
            <w:pPr>
              <w:pStyle w:val="TAC"/>
            </w:pPr>
            <w:r w:rsidRPr="001A1576">
              <w:rPr>
                <w:lang w:eastAsia="zh-CN"/>
              </w:rPr>
              <w:t>26</w:t>
            </w:r>
            <w:r w:rsidRPr="001A1576">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15E6187B" w14:textId="77777777" w:rsidR="002B1FFC" w:rsidRPr="001A1576" w:rsidRDefault="002B1FFC" w:rsidP="002B1FFC">
            <w:pPr>
              <w:pStyle w:val="TAC"/>
            </w:pPr>
            <w:r w:rsidRPr="001A1576">
              <w:rPr>
                <w:rFonts w:cs="Arial"/>
              </w:rPr>
              <w:t>+2/-3</w:t>
            </w:r>
          </w:p>
        </w:tc>
        <w:tc>
          <w:tcPr>
            <w:tcW w:w="851" w:type="dxa"/>
            <w:tcBorders>
              <w:top w:val="single" w:sz="4" w:space="0" w:color="auto"/>
              <w:left w:val="single" w:sz="4" w:space="0" w:color="auto"/>
              <w:bottom w:val="single" w:sz="4" w:space="0" w:color="auto"/>
              <w:right w:val="single" w:sz="4" w:space="0" w:color="auto"/>
            </w:tcBorders>
            <w:hideMark/>
          </w:tcPr>
          <w:p w14:paraId="3745E88C" w14:textId="77777777" w:rsidR="002B1FFC" w:rsidRPr="001A1576" w:rsidRDefault="002B1FFC" w:rsidP="002B1FF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0FF70FBD" w14:textId="77777777" w:rsidR="002B1FFC" w:rsidRPr="001A1576" w:rsidRDefault="002B1FFC" w:rsidP="002B1FF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14238713"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3201AD55" w14:textId="77777777" w:rsidR="002B1FFC" w:rsidRPr="001A1576" w:rsidRDefault="002B1FFC" w:rsidP="002B1FFC">
            <w:pPr>
              <w:pStyle w:val="TAC"/>
            </w:pPr>
          </w:p>
        </w:tc>
      </w:tr>
      <w:tr w:rsidR="002B1FFC" w:rsidRPr="001A1576" w14:paraId="6F880933" w14:textId="77777777" w:rsidTr="00EA55AA">
        <w:tc>
          <w:tcPr>
            <w:tcW w:w="1696" w:type="dxa"/>
            <w:tcBorders>
              <w:top w:val="single" w:sz="4" w:space="0" w:color="auto"/>
              <w:left w:val="single" w:sz="4" w:space="0" w:color="auto"/>
              <w:bottom w:val="single" w:sz="4" w:space="0" w:color="auto"/>
              <w:right w:val="single" w:sz="4" w:space="0" w:color="auto"/>
            </w:tcBorders>
          </w:tcPr>
          <w:p w14:paraId="52CD36FF" w14:textId="77777777" w:rsidR="002B1FFC" w:rsidRPr="001A1576" w:rsidRDefault="002B1FFC" w:rsidP="002B1FFC">
            <w:pPr>
              <w:pStyle w:val="TAC"/>
              <w:rPr>
                <w:lang w:eastAsia="zh-CN"/>
              </w:rPr>
            </w:pPr>
            <w:r w:rsidRPr="001A1576">
              <w:t>CA_n48A-n66A</w:t>
            </w:r>
          </w:p>
        </w:tc>
        <w:tc>
          <w:tcPr>
            <w:tcW w:w="851" w:type="dxa"/>
            <w:tcBorders>
              <w:top w:val="single" w:sz="4" w:space="0" w:color="auto"/>
              <w:left w:val="single" w:sz="4" w:space="0" w:color="auto"/>
              <w:bottom w:val="single" w:sz="4" w:space="0" w:color="auto"/>
              <w:right w:val="single" w:sz="4" w:space="0" w:color="auto"/>
            </w:tcBorders>
          </w:tcPr>
          <w:p w14:paraId="25C3C3E8"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623F6B01"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35F8E965"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291E8DFA"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143971D6" w14:textId="77777777" w:rsidR="002B1FFC" w:rsidRPr="001A1576" w:rsidRDefault="002B1FFC" w:rsidP="002B1FFC">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7AD0D330" w14:textId="77777777" w:rsidR="002B1FFC" w:rsidRPr="001A1576" w:rsidRDefault="002B1FFC" w:rsidP="002B1FFC">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3842DE56"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7858537E" w14:textId="77777777" w:rsidR="002B1FFC" w:rsidRPr="001A1576" w:rsidRDefault="002B1FFC" w:rsidP="002B1FFC">
            <w:pPr>
              <w:pStyle w:val="TAC"/>
            </w:pPr>
          </w:p>
        </w:tc>
      </w:tr>
      <w:tr w:rsidR="002B1FFC" w:rsidRPr="001A1576" w14:paraId="539EDCFB" w14:textId="77777777" w:rsidTr="00EA55AA">
        <w:tc>
          <w:tcPr>
            <w:tcW w:w="1696" w:type="dxa"/>
            <w:tcBorders>
              <w:top w:val="single" w:sz="4" w:space="0" w:color="auto"/>
              <w:left w:val="single" w:sz="4" w:space="0" w:color="auto"/>
              <w:bottom w:val="single" w:sz="4" w:space="0" w:color="auto"/>
              <w:right w:val="single" w:sz="4" w:space="0" w:color="auto"/>
            </w:tcBorders>
          </w:tcPr>
          <w:p w14:paraId="50D5D041" w14:textId="77777777" w:rsidR="002B1FFC" w:rsidRPr="001A1576" w:rsidRDefault="002B1FFC" w:rsidP="002B1FFC">
            <w:pPr>
              <w:pStyle w:val="TAC"/>
              <w:rPr>
                <w:lang w:eastAsia="zh-CN"/>
              </w:rPr>
            </w:pPr>
            <w:r w:rsidRPr="001A1576">
              <w:lastRenderedPageBreak/>
              <w:t>CA_n48A-n70A</w:t>
            </w:r>
          </w:p>
        </w:tc>
        <w:tc>
          <w:tcPr>
            <w:tcW w:w="851" w:type="dxa"/>
            <w:tcBorders>
              <w:top w:val="single" w:sz="4" w:space="0" w:color="auto"/>
              <w:left w:val="single" w:sz="4" w:space="0" w:color="auto"/>
              <w:bottom w:val="single" w:sz="4" w:space="0" w:color="auto"/>
              <w:right w:val="single" w:sz="4" w:space="0" w:color="auto"/>
            </w:tcBorders>
          </w:tcPr>
          <w:p w14:paraId="35A328A7"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4F5B5CBE"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7F01C933"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0290A41D"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01F4A64F" w14:textId="77777777" w:rsidR="002B1FFC" w:rsidRPr="001A1576" w:rsidRDefault="002B1FFC" w:rsidP="002B1FFC">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219CD9E7" w14:textId="77777777" w:rsidR="002B1FFC" w:rsidRPr="001A1576" w:rsidRDefault="002B1FFC" w:rsidP="002B1FFC">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19603C0C"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1BEC4EFC" w14:textId="77777777" w:rsidR="002B1FFC" w:rsidRPr="001A1576" w:rsidRDefault="002B1FFC" w:rsidP="002B1FFC">
            <w:pPr>
              <w:pStyle w:val="TAC"/>
            </w:pPr>
          </w:p>
        </w:tc>
      </w:tr>
      <w:tr w:rsidR="002B1FFC" w:rsidRPr="001A1576" w14:paraId="047C3D43" w14:textId="77777777" w:rsidTr="00EA55AA">
        <w:tc>
          <w:tcPr>
            <w:tcW w:w="1696" w:type="dxa"/>
            <w:tcBorders>
              <w:top w:val="single" w:sz="4" w:space="0" w:color="auto"/>
              <w:left w:val="single" w:sz="4" w:space="0" w:color="auto"/>
              <w:bottom w:val="single" w:sz="4" w:space="0" w:color="auto"/>
              <w:right w:val="single" w:sz="4" w:space="0" w:color="auto"/>
            </w:tcBorders>
          </w:tcPr>
          <w:p w14:paraId="1090754F" w14:textId="77777777" w:rsidR="002B1FFC" w:rsidRPr="001A1576" w:rsidRDefault="002B1FFC" w:rsidP="002B1FFC">
            <w:pPr>
              <w:pStyle w:val="TAC"/>
              <w:rPr>
                <w:lang w:eastAsia="zh-CN"/>
              </w:rPr>
            </w:pPr>
            <w:r w:rsidRPr="001A1576">
              <w:t>CA_n48A-n71A</w:t>
            </w:r>
          </w:p>
        </w:tc>
        <w:tc>
          <w:tcPr>
            <w:tcW w:w="851" w:type="dxa"/>
            <w:tcBorders>
              <w:top w:val="single" w:sz="4" w:space="0" w:color="auto"/>
              <w:left w:val="single" w:sz="4" w:space="0" w:color="auto"/>
              <w:bottom w:val="single" w:sz="4" w:space="0" w:color="auto"/>
              <w:right w:val="single" w:sz="4" w:space="0" w:color="auto"/>
            </w:tcBorders>
          </w:tcPr>
          <w:p w14:paraId="10F10F4D"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0AE4A7E9"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010A4C32"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0319D6A3"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114BCEBC" w14:textId="77777777" w:rsidR="002B1FFC" w:rsidRPr="001A1576" w:rsidRDefault="002B1FFC" w:rsidP="002B1FFC">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2446C505" w14:textId="77777777" w:rsidR="002B1FFC" w:rsidRPr="001A1576" w:rsidRDefault="002B1FFC" w:rsidP="002B1FFC">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4A011D48"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27CD27CA" w14:textId="77777777" w:rsidR="002B1FFC" w:rsidRPr="001A1576" w:rsidRDefault="002B1FFC" w:rsidP="002B1FFC">
            <w:pPr>
              <w:pStyle w:val="TAC"/>
            </w:pPr>
          </w:p>
        </w:tc>
      </w:tr>
      <w:tr w:rsidR="002B1FFC" w:rsidRPr="001A1576" w14:paraId="0136B128" w14:textId="77777777" w:rsidTr="00EA55AA">
        <w:tc>
          <w:tcPr>
            <w:tcW w:w="1696" w:type="dxa"/>
            <w:tcBorders>
              <w:top w:val="single" w:sz="4" w:space="0" w:color="auto"/>
              <w:left w:val="single" w:sz="4" w:space="0" w:color="auto"/>
              <w:bottom w:val="single" w:sz="4" w:space="0" w:color="auto"/>
              <w:right w:val="single" w:sz="4" w:space="0" w:color="auto"/>
            </w:tcBorders>
          </w:tcPr>
          <w:p w14:paraId="2D46F4C1" w14:textId="77777777" w:rsidR="002B1FFC" w:rsidRPr="001A1576" w:rsidRDefault="002B1FFC" w:rsidP="002B1FFC">
            <w:pPr>
              <w:pStyle w:val="TAC"/>
            </w:pPr>
            <w:r w:rsidRPr="001A1576">
              <w:t>CA_n66A-n71A</w:t>
            </w:r>
          </w:p>
        </w:tc>
        <w:tc>
          <w:tcPr>
            <w:tcW w:w="851" w:type="dxa"/>
            <w:tcBorders>
              <w:top w:val="single" w:sz="4" w:space="0" w:color="auto"/>
              <w:left w:val="single" w:sz="4" w:space="0" w:color="auto"/>
              <w:bottom w:val="single" w:sz="4" w:space="0" w:color="auto"/>
              <w:right w:val="single" w:sz="4" w:space="0" w:color="auto"/>
            </w:tcBorders>
          </w:tcPr>
          <w:p w14:paraId="1628598C"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250003A3"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0C984B66"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499150F6"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66DBBD17" w14:textId="77777777" w:rsidR="002B1FFC" w:rsidRPr="001A1576" w:rsidRDefault="002B1FFC" w:rsidP="002B1FF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16F1FF63" w14:textId="77777777" w:rsidR="002B1FFC" w:rsidRPr="001A1576" w:rsidRDefault="002B1FFC" w:rsidP="002B1FF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5CDF3F3F"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7B8A3C42" w14:textId="77777777" w:rsidR="002B1FFC" w:rsidRPr="001A1576" w:rsidRDefault="002B1FFC" w:rsidP="002B1FFC">
            <w:pPr>
              <w:pStyle w:val="TAC"/>
            </w:pPr>
          </w:p>
        </w:tc>
      </w:tr>
      <w:tr w:rsidR="002B1FFC" w:rsidRPr="001A1576" w14:paraId="056F582B" w14:textId="77777777" w:rsidTr="00EA55AA">
        <w:tc>
          <w:tcPr>
            <w:tcW w:w="1696" w:type="dxa"/>
            <w:tcBorders>
              <w:top w:val="single" w:sz="4" w:space="0" w:color="auto"/>
              <w:left w:val="single" w:sz="4" w:space="0" w:color="auto"/>
              <w:bottom w:val="single" w:sz="4" w:space="0" w:color="auto"/>
              <w:right w:val="single" w:sz="4" w:space="0" w:color="auto"/>
            </w:tcBorders>
          </w:tcPr>
          <w:p w14:paraId="2A3704B4" w14:textId="77777777" w:rsidR="002B1FFC" w:rsidRPr="001A1576" w:rsidRDefault="002B1FFC" w:rsidP="002B1FFC">
            <w:pPr>
              <w:pStyle w:val="TAC"/>
            </w:pPr>
            <w:r w:rsidRPr="001A1576">
              <w:rPr>
                <w:lang w:eastAsia="zh-CN"/>
              </w:rPr>
              <w:t>CA_n66A-n77A</w:t>
            </w:r>
          </w:p>
        </w:tc>
        <w:tc>
          <w:tcPr>
            <w:tcW w:w="851" w:type="dxa"/>
            <w:tcBorders>
              <w:top w:val="single" w:sz="4" w:space="0" w:color="auto"/>
              <w:left w:val="single" w:sz="4" w:space="0" w:color="auto"/>
              <w:bottom w:val="single" w:sz="4" w:space="0" w:color="auto"/>
              <w:right w:val="single" w:sz="4" w:space="0" w:color="auto"/>
            </w:tcBorders>
          </w:tcPr>
          <w:p w14:paraId="1BBC3793"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1EACBAA3"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6380D232" w14:textId="77777777" w:rsidR="002B1FFC" w:rsidRPr="001A1576" w:rsidRDefault="002B1FFC" w:rsidP="002B1FFC">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600CBB97" w14:textId="77777777" w:rsidR="002B1FFC" w:rsidRPr="001A1576" w:rsidRDefault="002B1FFC" w:rsidP="002B1FFC">
            <w:pPr>
              <w:pStyle w:val="TAC"/>
            </w:pPr>
            <w:r w:rsidRPr="001A1576">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638575E8" w14:textId="77777777" w:rsidR="002B1FFC" w:rsidRPr="001A1576" w:rsidRDefault="002B1FFC" w:rsidP="002B1FFC">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2092E42" w14:textId="77777777" w:rsidR="002B1FFC" w:rsidRPr="001A1576" w:rsidRDefault="002B1FFC" w:rsidP="002B1FFC">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5405FD0"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11A86D21" w14:textId="77777777" w:rsidR="002B1FFC" w:rsidRPr="001A1576" w:rsidRDefault="002B1FFC" w:rsidP="002B1FFC">
            <w:pPr>
              <w:pStyle w:val="TAC"/>
            </w:pPr>
          </w:p>
        </w:tc>
      </w:tr>
      <w:tr w:rsidR="002B1FFC" w:rsidRPr="001A1576" w14:paraId="5D08DF91" w14:textId="77777777" w:rsidTr="00EA55AA">
        <w:tc>
          <w:tcPr>
            <w:tcW w:w="1696" w:type="dxa"/>
            <w:tcBorders>
              <w:top w:val="single" w:sz="4" w:space="0" w:color="auto"/>
              <w:left w:val="single" w:sz="4" w:space="0" w:color="auto"/>
              <w:bottom w:val="single" w:sz="4" w:space="0" w:color="auto"/>
              <w:right w:val="single" w:sz="4" w:space="0" w:color="auto"/>
            </w:tcBorders>
          </w:tcPr>
          <w:p w14:paraId="1B96208C" w14:textId="77777777" w:rsidR="002B1FFC" w:rsidRPr="001A1576" w:rsidRDefault="002B1FFC" w:rsidP="002B1FFC">
            <w:pPr>
              <w:pStyle w:val="TAC"/>
              <w:rPr>
                <w:lang w:eastAsia="zh-CN"/>
              </w:rPr>
            </w:pPr>
            <w:r w:rsidRPr="001A1576">
              <w:rPr>
                <w:lang w:eastAsia="zh-CN"/>
              </w:rPr>
              <w:t>CA_n66A-n78A</w:t>
            </w:r>
          </w:p>
        </w:tc>
        <w:tc>
          <w:tcPr>
            <w:tcW w:w="851" w:type="dxa"/>
            <w:tcBorders>
              <w:top w:val="single" w:sz="4" w:space="0" w:color="auto"/>
              <w:left w:val="single" w:sz="4" w:space="0" w:color="auto"/>
              <w:bottom w:val="single" w:sz="4" w:space="0" w:color="auto"/>
              <w:right w:val="single" w:sz="4" w:space="0" w:color="auto"/>
            </w:tcBorders>
          </w:tcPr>
          <w:p w14:paraId="696B53CD"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557AE179"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6628BE6A"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441DD215" w14:textId="77777777" w:rsidR="002B1FFC" w:rsidRPr="001A1576" w:rsidRDefault="002B1FFC" w:rsidP="002B1FFC">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471146D8" w14:textId="77777777" w:rsidR="002B1FFC" w:rsidRPr="001A1576" w:rsidRDefault="002B1FFC" w:rsidP="002B1FFC">
            <w:pPr>
              <w:pStyle w:val="TAC"/>
              <w:rPr>
                <w:lang w:eastAsia="zh-CN"/>
              </w:rPr>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CD7B6CA" w14:textId="77777777" w:rsidR="002B1FFC" w:rsidRPr="001A1576" w:rsidRDefault="002B1FFC" w:rsidP="002B1FFC">
            <w:pPr>
              <w:pStyle w:val="TAC"/>
              <w:rPr>
                <w:rFonts w:cs="Arial"/>
              </w:rPr>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A8C59EB"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756273FE" w14:textId="77777777" w:rsidR="002B1FFC" w:rsidRPr="001A1576" w:rsidRDefault="002B1FFC" w:rsidP="002B1FFC">
            <w:pPr>
              <w:pStyle w:val="TAC"/>
            </w:pPr>
          </w:p>
        </w:tc>
      </w:tr>
      <w:tr w:rsidR="002B1FFC" w:rsidRPr="001A1576" w14:paraId="445A736B" w14:textId="77777777" w:rsidTr="00EA55AA">
        <w:tc>
          <w:tcPr>
            <w:tcW w:w="1696" w:type="dxa"/>
            <w:tcBorders>
              <w:top w:val="single" w:sz="4" w:space="0" w:color="auto"/>
              <w:left w:val="single" w:sz="4" w:space="0" w:color="auto"/>
              <w:bottom w:val="single" w:sz="4" w:space="0" w:color="auto"/>
              <w:right w:val="single" w:sz="4" w:space="0" w:color="auto"/>
            </w:tcBorders>
          </w:tcPr>
          <w:p w14:paraId="3875A71A" w14:textId="77777777" w:rsidR="002B1FFC" w:rsidRPr="001A1576" w:rsidRDefault="002B1FFC" w:rsidP="002B1FFC">
            <w:pPr>
              <w:pStyle w:val="TAC"/>
            </w:pPr>
            <w:r w:rsidRPr="001A1576">
              <w:t>CA_n70A-n71A</w:t>
            </w:r>
          </w:p>
        </w:tc>
        <w:tc>
          <w:tcPr>
            <w:tcW w:w="851" w:type="dxa"/>
            <w:tcBorders>
              <w:top w:val="single" w:sz="4" w:space="0" w:color="auto"/>
              <w:left w:val="single" w:sz="4" w:space="0" w:color="auto"/>
              <w:bottom w:val="single" w:sz="4" w:space="0" w:color="auto"/>
              <w:right w:val="single" w:sz="4" w:space="0" w:color="auto"/>
            </w:tcBorders>
          </w:tcPr>
          <w:p w14:paraId="149859BA"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33B700C6"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0EA57B5B"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7D7A1A36"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504C86BF" w14:textId="77777777" w:rsidR="002B1FFC" w:rsidRPr="001A1576" w:rsidRDefault="002B1FFC" w:rsidP="002B1FF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22DA346A" w14:textId="77777777" w:rsidR="002B1FFC" w:rsidRPr="001A1576" w:rsidRDefault="002B1FFC" w:rsidP="002B1FF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281996FC"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78C1F82B" w14:textId="77777777" w:rsidR="002B1FFC" w:rsidRPr="001A1576" w:rsidRDefault="002B1FFC" w:rsidP="002B1FFC">
            <w:pPr>
              <w:pStyle w:val="TAC"/>
            </w:pPr>
          </w:p>
        </w:tc>
      </w:tr>
      <w:tr w:rsidR="002B1FFC" w:rsidRPr="001A1576" w14:paraId="32FFC692" w14:textId="77777777" w:rsidTr="00EA55AA">
        <w:tc>
          <w:tcPr>
            <w:tcW w:w="1696" w:type="dxa"/>
            <w:tcBorders>
              <w:top w:val="single" w:sz="4" w:space="0" w:color="auto"/>
              <w:left w:val="single" w:sz="4" w:space="0" w:color="auto"/>
              <w:bottom w:val="single" w:sz="4" w:space="0" w:color="auto"/>
              <w:right w:val="single" w:sz="4" w:space="0" w:color="auto"/>
            </w:tcBorders>
          </w:tcPr>
          <w:p w14:paraId="5D0ABBFE" w14:textId="77777777" w:rsidR="002B1FFC" w:rsidRPr="001A1576" w:rsidRDefault="002B1FFC" w:rsidP="002B1FFC">
            <w:pPr>
              <w:pStyle w:val="TAC"/>
            </w:pPr>
            <w:r w:rsidRPr="001A1576">
              <w:rPr>
                <w:rFonts w:cs="Arial"/>
                <w:szCs w:val="18"/>
              </w:rPr>
              <w:t>CA_n71A-n7</w:t>
            </w:r>
            <w:r w:rsidRPr="001A1576">
              <w:rPr>
                <w:rFonts w:cs="Arial"/>
                <w:szCs w:val="18"/>
                <w:lang w:eastAsia="zh-CN"/>
              </w:rPr>
              <w:t>7</w:t>
            </w:r>
            <w:r w:rsidRPr="001A1576">
              <w:rPr>
                <w:rFonts w:cs="Arial"/>
                <w:szCs w:val="18"/>
              </w:rPr>
              <w:t>A</w:t>
            </w:r>
          </w:p>
        </w:tc>
        <w:tc>
          <w:tcPr>
            <w:tcW w:w="851" w:type="dxa"/>
            <w:tcBorders>
              <w:top w:val="single" w:sz="4" w:space="0" w:color="auto"/>
              <w:left w:val="single" w:sz="4" w:space="0" w:color="auto"/>
              <w:bottom w:val="single" w:sz="4" w:space="0" w:color="auto"/>
              <w:right w:val="single" w:sz="4" w:space="0" w:color="auto"/>
            </w:tcBorders>
          </w:tcPr>
          <w:p w14:paraId="7FDADD3B"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0A661819"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09B72DB5" w14:textId="77777777" w:rsidR="002B1FFC" w:rsidRPr="001A1576" w:rsidRDefault="002B1FFC" w:rsidP="002B1FFC">
            <w:pPr>
              <w:pStyle w:val="TAC"/>
            </w:pPr>
            <w:r w:rsidRPr="001A1576">
              <w:rPr>
                <w:lang w:eastAsia="zh-CN"/>
              </w:rPr>
              <w:t>26</w:t>
            </w:r>
            <w:r w:rsidRPr="001A1576">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53613C30" w14:textId="77777777" w:rsidR="002B1FFC" w:rsidRPr="001A1576" w:rsidRDefault="002B1FFC" w:rsidP="002B1FFC">
            <w:pPr>
              <w:pStyle w:val="TAC"/>
            </w:pPr>
            <w:r w:rsidRPr="001A1576">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544EE98F" w14:textId="77777777" w:rsidR="002B1FFC" w:rsidRPr="001A1576" w:rsidRDefault="002B1FFC" w:rsidP="002B1FFC">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262F0E8" w14:textId="77777777" w:rsidR="002B1FFC" w:rsidRPr="001A1576" w:rsidRDefault="002B1FFC" w:rsidP="002B1FFC">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8C0EBF1"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7C285989" w14:textId="77777777" w:rsidR="002B1FFC" w:rsidRPr="001A1576" w:rsidRDefault="002B1FFC" w:rsidP="002B1FFC">
            <w:pPr>
              <w:pStyle w:val="TAC"/>
            </w:pPr>
          </w:p>
        </w:tc>
      </w:tr>
      <w:tr w:rsidR="002B1FFC" w:rsidRPr="001A1576" w14:paraId="56BDD95D" w14:textId="77777777" w:rsidTr="00EA55AA">
        <w:tc>
          <w:tcPr>
            <w:tcW w:w="9734" w:type="dxa"/>
            <w:gridSpan w:val="9"/>
            <w:tcBorders>
              <w:top w:val="single" w:sz="4" w:space="0" w:color="auto"/>
              <w:left w:val="single" w:sz="4" w:space="0" w:color="auto"/>
              <w:bottom w:val="single" w:sz="4" w:space="0" w:color="auto"/>
              <w:right w:val="single" w:sz="4" w:space="0" w:color="auto"/>
            </w:tcBorders>
            <w:hideMark/>
          </w:tcPr>
          <w:p w14:paraId="197194CD" w14:textId="77777777" w:rsidR="002B1FFC" w:rsidRPr="001A1576" w:rsidRDefault="002B1FFC" w:rsidP="002B1FFC">
            <w:pPr>
              <w:pStyle w:val="TAN"/>
            </w:pPr>
            <w:r w:rsidRPr="001A1576">
              <w:t>NOTE 1:</w:t>
            </w:r>
            <w:r w:rsidRPr="001A1576">
              <w:tab/>
              <w:t>Void.</w:t>
            </w:r>
          </w:p>
          <w:p w14:paraId="35663412" w14:textId="77777777" w:rsidR="002B1FFC" w:rsidRPr="001A1576" w:rsidRDefault="002B1FFC" w:rsidP="002B1FFC">
            <w:pPr>
              <w:pStyle w:val="TAN"/>
            </w:pPr>
            <w:r w:rsidRPr="001A1576">
              <w:t>NOTE 2:</w:t>
            </w:r>
            <w:r w:rsidRPr="001A1576">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w:t>
            </w:r>
          </w:p>
          <w:p w14:paraId="2CE867D6" w14:textId="77777777" w:rsidR="002B1FFC" w:rsidRPr="001A1576" w:rsidRDefault="002B1FFC" w:rsidP="002B1FFC">
            <w:pPr>
              <w:pStyle w:val="TAN"/>
            </w:pPr>
            <w:r w:rsidRPr="001A1576">
              <w:t>NOTE 3:</w:t>
            </w:r>
            <w:r w:rsidRPr="001A1576">
              <w:tab/>
            </w:r>
            <w:proofErr w:type="spellStart"/>
            <w:r w:rsidRPr="001A1576">
              <w:t>P</w:t>
            </w:r>
            <w:r w:rsidRPr="001A1576">
              <w:rPr>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w:t>
            </w:r>
          </w:p>
          <w:p w14:paraId="6AE459A7" w14:textId="77777777" w:rsidR="002B1FFC" w:rsidRPr="001A1576" w:rsidRDefault="002B1FFC" w:rsidP="002B1FFC">
            <w:pPr>
              <w:pStyle w:val="TAN"/>
            </w:pPr>
            <w:r w:rsidRPr="001A1576">
              <w:t>NOTE 4:</w:t>
            </w:r>
            <w:r w:rsidRPr="001A1576">
              <w:tab/>
              <w:t>For inter-band carrier aggregation the maximum power requirement should apply to the total transmitted power over all component carriers (per UE).</w:t>
            </w:r>
          </w:p>
          <w:p w14:paraId="55503E7F" w14:textId="77777777" w:rsidR="002B1FFC" w:rsidRPr="001A1576" w:rsidRDefault="002B1FFC" w:rsidP="002B1FFC">
            <w:pPr>
              <w:pStyle w:val="TAN"/>
              <w:rPr>
                <w:kern w:val="2"/>
                <w:lang w:eastAsia="zh-CN"/>
              </w:rPr>
            </w:pPr>
            <w:r w:rsidRPr="001A1576">
              <w:t>NOTE 5:</w:t>
            </w:r>
            <w:r w:rsidRPr="001A1576">
              <w:tab/>
              <w:t>Power class 3 is the default power class unless otherwise stated.</w:t>
            </w:r>
          </w:p>
          <w:p w14:paraId="027A7E75" w14:textId="77777777" w:rsidR="002B1FFC" w:rsidRPr="001A1576" w:rsidRDefault="002B1FFC" w:rsidP="002B1FFC">
            <w:pPr>
              <w:pStyle w:val="TAN"/>
            </w:pPr>
            <w:r w:rsidRPr="001A1576">
              <w:t>NOTE 6:</w:t>
            </w:r>
            <w:r w:rsidRPr="001A1576">
              <w:tab/>
              <w:t>The UE supports PC3 within NR FDD band, and supports either PC3 or PC2 within NR TDD band.</w:t>
            </w:r>
          </w:p>
          <w:p w14:paraId="30520CB2" w14:textId="77777777" w:rsidR="002B1FFC" w:rsidRPr="001A1576" w:rsidRDefault="002B1FFC" w:rsidP="002B1FFC">
            <w:pPr>
              <w:pStyle w:val="TAN"/>
            </w:pPr>
            <w:r w:rsidRPr="001A1576">
              <w:t>NOTE 7:</w:t>
            </w:r>
            <w:r w:rsidRPr="001A1576">
              <w:tab/>
              <w:t>T</w:t>
            </w:r>
            <w:r w:rsidRPr="001A1576">
              <w:rPr>
                <w:lang w:eastAsia="zh-CN"/>
              </w:rPr>
              <w:t>he UE that supports a PC2 uplink CA configuration with single carrier for each individual band and a composite of supporting PC3 within an NR TDD or FDD band and PC2 within a second NR TDD band may signal a</w:t>
            </w:r>
            <w:bookmarkStart w:id="29" w:name="OLE_LINK4"/>
            <w:r w:rsidRPr="001A1576">
              <w:rPr>
                <w:lang w:eastAsia="zh-CN"/>
              </w:rPr>
              <w:t xml:space="preserve"> </w:t>
            </w:r>
            <w:r w:rsidRPr="001A1576">
              <w:rPr>
                <w:bCs/>
                <w:i/>
              </w:rPr>
              <w:t>higherPowerLimit-r17</w:t>
            </w:r>
            <w:r w:rsidRPr="001A1576">
              <w:rPr>
                <w:rFonts w:eastAsia="SimSun"/>
                <w:bCs/>
                <w:i/>
                <w:lang w:eastAsia="zh-CN"/>
              </w:rPr>
              <w:t xml:space="preserve"> </w:t>
            </w:r>
            <w:r w:rsidRPr="001A1576">
              <w:rPr>
                <w:lang w:bidi="bn-IN"/>
              </w:rPr>
              <w:t xml:space="preserve">capability </w:t>
            </w:r>
            <w:bookmarkEnd w:id="29"/>
            <w:r w:rsidRPr="001A1576">
              <w:rPr>
                <w:lang w:bidi="bn-IN"/>
              </w:rPr>
              <w:t xml:space="preserve">whereby the maximum output power indicated in the table may be exceeded in accordance with sub-clause </w:t>
            </w:r>
            <w:r w:rsidRPr="001A1576">
              <w:t>6.2A.4.1.3.</w:t>
            </w:r>
            <w:r w:rsidRPr="001A1576">
              <w:rPr>
                <w:lang w:eastAsia="zh-CN"/>
              </w:rPr>
              <w:t xml:space="preserve"> The power classes referenced are according to the reported </w:t>
            </w:r>
            <w:r w:rsidRPr="001A1576">
              <w:rPr>
                <w:bCs/>
                <w:i/>
              </w:rPr>
              <w:t>ue-PowerClassPerBandPerBC-r17</w:t>
            </w:r>
            <w:r w:rsidRPr="001A1576">
              <w:rPr>
                <w:rFonts w:eastAsia="SimSun"/>
                <w:bCs/>
                <w:i/>
                <w:lang w:eastAsia="zh-CN"/>
              </w:rPr>
              <w:t xml:space="preserve"> </w:t>
            </w:r>
            <w:r w:rsidRPr="001A1576">
              <w:rPr>
                <w:lang w:eastAsia="zh-CN"/>
              </w:rPr>
              <w:t xml:space="preserve">if indicated or </w:t>
            </w:r>
            <w:proofErr w:type="spellStart"/>
            <w:r w:rsidRPr="001A1576">
              <w:rPr>
                <w:lang w:eastAsia="zh-CN"/>
              </w:rPr>
              <w:t>ue-PowerClass</w:t>
            </w:r>
            <w:proofErr w:type="spellEnd"/>
            <w:r w:rsidRPr="001A1576">
              <w:rPr>
                <w:lang w:eastAsia="zh-CN"/>
              </w:rPr>
              <w:t xml:space="preserve"> otherwise.</w:t>
            </w:r>
          </w:p>
        </w:tc>
      </w:tr>
    </w:tbl>
    <w:p w14:paraId="4A662BF9" w14:textId="4C48A751" w:rsidR="005973A0" w:rsidRDefault="005973A0" w:rsidP="005973A0">
      <w:pPr>
        <w:rPr>
          <w:noProof/>
          <w:color w:val="FF0000"/>
          <w:sz w:val="24"/>
          <w:szCs w:val="24"/>
        </w:rPr>
      </w:pPr>
    </w:p>
    <w:p w14:paraId="4BF9AC3F" w14:textId="77777777" w:rsidR="005973A0" w:rsidRDefault="005973A0" w:rsidP="005973A0">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38F96F09" w14:textId="77777777" w:rsidR="005973A0" w:rsidRPr="001A1576" w:rsidRDefault="005973A0" w:rsidP="005973A0">
      <w:pPr>
        <w:pStyle w:val="H6"/>
        <w:rPr>
          <w:rFonts w:eastAsia="Malgun Gothic"/>
        </w:rPr>
      </w:pPr>
      <w:bookmarkStart w:id="30" w:name="_Toc52989955"/>
      <w:bookmarkStart w:id="31" w:name="_Toc60823151"/>
      <w:bookmarkStart w:id="32" w:name="_Toc60825073"/>
      <w:bookmarkStart w:id="33" w:name="_Toc69305970"/>
      <w:r w:rsidRPr="001A1576">
        <w:rPr>
          <w:rFonts w:eastAsia="Malgun Gothic"/>
        </w:rPr>
        <w:t>6.2A.1.1.5</w:t>
      </w:r>
      <w:r w:rsidRPr="001A1576">
        <w:rPr>
          <w:rFonts w:eastAsia="Malgun Gothic"/>
        </w:rPr>
        <w:tab/>
        <w:t>Test requirement</w:t>
      </w:r>
      <w:bookmarkEnd w:id="30"/>
      <w:bookmarkEnd w:id="31"/>
      <w:bookmarkEnd w:id="32"/>
      <w:bookmarkEnd w:id="33"/>
    </w:p>
    <w:p w14:paraId="542575B3" w14:textId="77777777" w:rsidR="005973A0" w:rsidRPr="001A1576" w:rsidRDefault="005973A0" w:rsidP="005973A0">
      <w:pPr>
        <w:rPr>
          <w:rFonts w:eastAsia="Malgun Gothic"/>
        </w:rPr>
      </w:pPr>
      <w:r w:rsidRPr="001A1576">
        <w:rPr>
          <w:rFonts w:eastAsia="Malgun Gothic"/>
        </w:rPr>
        <w:t>The maximum output power for CA, derived in step 6 shall be within the range prescribed by the nominal maximum output power and tolerance in Table 6.2A.1.1.5-1 for Inter-band 2 UL CA configuration.</w:t>
      </w:r>
      <w:r w:rsidRPr="001A1576">
        <w:rPr>
          <w:rFonts w:eastAsia="Malgun Gothic"/>
          <w:lang w:eastAsia="zh-CN"/>
        </w:rPr>
        <w:t xml:space="preserve"> </w:t>
      </w:r>
      <w:r w:rsidRPr="001A1576">
        <w:t>The test requirement of configurations for CA operating band including Band n41 also apply for the corresponding CA operating bands with Band n90 replacing Band n41.</w:t>
      </w:r>
    </w:p>
    <w:p w14:paraId="3C212E2B" w14:textId="77777777" w:rsidR="005973A0" w:rsidRPr="001A1576" w:rsidRDefault="005973A0" w:rsidP="005973A0">
      <w:pPr>
        <w:pStyle w:val="TH"/>
        <w:rPr>
          <w:rFonts w:eastAsia="Malgun Gothic"/>
        </w:rPr>
      </w:pPr>
      <w:r w:rsidRPr="001A1576">
        <w:rPr>
          <w:rFonts w:eastAsia="Malgun Gothic"/>
        </w:rPr>
        <w:lastRenderedPageBreak/>
        <w:t>Table 6.2A.1.1.5-1: Maximum Output Power test requirement for Power Class 3</w:t>
      </w:r>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35"/>
        <w:gridCol w:w="970"/>
        <w:gridCol w:w="1100"/>
        <w:gridCol w:w="972"/>
        <w:gridCol w:w="1100"/>
        <w:gridCol w:w="972"/>
        <w:gridCol w:w="1243"/>
        <w:gridCol w:w="830"/>
        <w:gridCol w:w="1100"/>
      </w:tblGrid>
      <w:tr w:rsidR="005973A0" w:rsidRPr="001A1576" w14:paraId="0F663912" w14:textId="77777777" w:rsidTr="00EA55AA">
        <w:tc>
          <w:tcPr>
            <w:tcW w:w="1435" w:type="dxa"/>
            <w:tcBorders>
              <w:top w:val="single" w:sz="4" w:space="0" w:color="auto"/>
              <w:left w:val="single" w:sz="4" w:space="0" w:color="auto"/>
              <w:bottom w:val="single" w:sz="4" w:space="0" w:color="auto"/>
              <w:right w:val="single" w:sz="4" w:space="0" w:color="auto"/>
            </w:tcBorders>
            <w:hideMark/>
          </w:tcPr>
          <w:p w14:paraId="5FF4EECD" w14:textId="77777777" w:rsidR="005973A0" w:rsidRPr="001A1576" w:rsidRDefault="005973A0" w:rsidP="00EA55AA">
            <w:pPr>
              <w:pStyle w:val="TAH"/>
            </w:pPr>
            <w:r w:rsidRPr="001A1576">
              <w:lastRenderedPageBreak/>
              <w:t>NR CA Configuration</w:t>
            </w:r>
          </w:p>
        </w:tc>
        <w:tc>
          <w:tcPr>
            <w:tcW w:w="970" w:type="dxa"/>
            <w:tcBorders>
              <w:top w:val="single" w:sz="4" w:space="0" w:color="auto"/>
              <w:left w:val="single" w:sz="4" w:space="0" w:color="auto"/>
              <w:bottom w:val="single" w:sz="4" w:space="0" w:color="auto"/>
              <w:right w:val="single" w:sz="4" w:space="0" w:color="auto"/>
            </w:tcBorders>
            <w:hideMark/>
          </w:tcPr>
          <w:p w14:paraId="527A1DBE" w14:textId="77777777" w:rsidR="005973A0" w:rsidRPr="001A1576" w:rsidRDefault="005973A0" w:rsidP="00EA55AA">
            <w:pPr>
              <w:pStyle w:val="TAH"/>
            </w:pPr>
            <w:r w:rsidRPr="001A1576">
              <w:t>Class 1 (dBm)</w:t>
            </w:r>
          </w:p>
        </w:tc>
        <w:tc>
          <w:tcPr>
            <w:tcW w:w="1100" w:type="dxa"/>
            <w:tcBorders>
              <w:top w:val="single" w:sz="4" w:space="0" w:color="auto"/>
              <w:left w:val="single" w:sz="4" w:space="0" w:color="auto"/>
              <w:bottom w:val="single" w:sz="4" w:space="0" w:color="auto"/>
              <w:right w:val="single" w:sz="4" w:space="0" w:color="auto"/>
            </w:tcBorders>
            <w:hideMark/>
          </w:tcPr>
          <w:p w14:paraId="31D3D1C0" w14:textId="77777777" w:rsidR="005973A0" w:rsidRPr="001A1576" w:rsidRDefault="005973A0" w:rsidP="00EA55AA">
            <w:pPr>
              <w:pStyle w:val="TAH"/>
            </w:pPr>
            <w:r w:rsidRPr="001A1576">
              <w:t>Tolerance (dB)</w:t>
            </w:r>
          </w:p>
        </w:tc>
        <w:tc>
          <w:tcPr>
            <w:tcW w:w="972" w:type="dxa"/>
            <w:tcBorders>
              <w:top w:val="single" w:sz="4" w:space="0" w:color="auto"/>
              <w:left w:val="single" w:sz="4" w:space="0" w:color="auto"/>
              <w:bottom w:val="single" w:sz="4" w:space="0" w:color="auto"/>
              <w:right w:val="single" w:sz="4" w:space="0" w:color="auto"/>
            </w:tcBorders>
            <w:hideMark/>
          </w:tcPr>
          <w:p w14:paraId="2622706B" w14:textId="77777777" w:rsidR="005973A0" w:rsidRPr="001A1576" w:rsidRDefault="005973A0" w:rsidP="00EA55AA">
            <w:pPr>
              <w:pStyle w:val="TAH"/>
            </w:pPr>
            <w:r w:rsidRPr="001A1576">
              <w:t>Class 2 (dBm)</w:t>
            </w:r>
          </w:p>
        </w:tc>
        <w:tc>
          <w:tcPr>
            <w:tcW w:w="1100" w:type="dxa"/>
            <w:tcBorders>
              <w:top w:val="single" w:sz="4" w:space="0" w:color="auto"/>
              <w:left w:val="single" w:sz="4" w:space="0" w:color="auto"/>
              <w:bottom w:val="single" w:sz="4" w:space="0" w:color="auto"/>
              <w:right w:val="single" w:sz="4" w:space="0" w:color="auto"/>
            </w:tcBorders>
            <w:hideMark/>
          </w:tcPr>
          <w:p w14:paraId="123F7F28" w14:textId="77777777" w:rsidR="005973A0" w:rsidRPr="001A1576" w:rsidRDefault="005973A0" w:rsidP="00EA55AA">
            <w:pPr>
              <w:pStyle w:val="TAH"/>
            </w:pPr>
            <w:r w:rsidRPr="001A1576">
              <w:t>Tolerance (dB)</w:t>
            </w:r>
          </w:p>
        </w:tc>
        <w:tc>
          <w:tcPr>
            <w:tcW w:w="972" w:type="dxa"/>
            <w:tcBorders>
              <w:top w:val="single" w:sz="4" w:space="0" w:color="auto"/>
              <w:left w:val="single" w:sz="4" w:space="0" w:color="auto"/>
              <w:bottom w:val="single" w:sz="4" w:space="0" w:color="auto"/>
              <w:right w:val="single" w:sz="4" w:space="0" w:color="auto"/>
            </w:tcBorders>
            <w:hideMark/>
          </w:tcPr>
          <w:p w14:paraId="28FDE38B" w14:textId="77777777" w:rsidR="005973A0" w:rsidRPr="001A1576" w:rsidRDefault="005973A0" w:rsidP="00EA55AA">
            <w:pPr>
              <w:pStyle w:val="TAH"/>
            </w:pPr>
            <w:r w:rsidRPr="001A1576">
              <w:t>Class 3 (dBm)</w:t>
            </w:r>
          </w:p>
        </w:tc>
        <w:tc>
          <w:tcPr>
            <w:tcW w:w="1243" w:type="dxa"/>
            <w:tcBorders>
              <w:top w:val="single" w:sz="4" w:space="0" w:color="auto"/>
              <w:left w:val="single" w:sz="4" w:space="0" w:color="auto"/>
              <w:bottom w:val="single" w:sz="4" w:space="0" w:color="auto"/>
              <w:right w:val="single" w:sz="4" w:space="0" w:color="auto"/>
            </w:tcBorders>
            <w:hideMark/>
          </w:tcPr>
          <w:p w14:paraId="2F0F264F" w14:textId="77777777" w:rsidR="005973A0" w:rsidRPr="001A1576" w:rsidRDefault="005973A0" w:rsidP="00EA55AA">
            <w:pPr>
              <w:pStyle w:val="TAH"/>
            </w:pPr>
            <w:r w:rsidRPr="001A1576">
              <w:t>Tolerance (dB)</w:t>
            </w:r>
          </w:p>
        </w:tc>
        <w:tc>
          <w:tcPr>
            <w:tcW w:w="830" w:type="dxa"/>
            <w:tcBorders>
              <w:top w:val="single" w:sz="4" w:space="0" w:color="auto"/>
              <w:left w:val="single" w:sz="4" w:space="0" w:color="auto"/>
              <w:bottom w:val="single" w:sz="4" w:space="0" w:color="auto"/>
              <w:right w:val="single" w:sz="4" w:space="0" w:color="auto"/>
            </w:tcBorders>
            <w:hideMark/>
          </w:tcPr>
          <w:p w14:paraId="733D843B" w14:textId="77777777" w:rsidR="005973A0" w:rsidRPr="001A1576" w:rsidRDefault="005973A0" w:rsidP="00EA55AA">
            <w:pPr>
              <w:pStyle w:val="TAH"/>
            </w:pPr>
            <w:r w:rsidRPr="001A1576">
              <w:t>Class 4 (dBm)</w:t>
            </w:r>
          </w:p>
        </w:tc>
        <w:tc>
          <w:tcPr>
            <w:tcW w:w="1100" w:type="dxa"/>
            <w:tcBorders>
              <w:top w:val="single" w:sz="4" w:space="0" w:color="auto"/>
              <w:left w:val="single" w:sz="4" w:space="0" w:color="auto"/>
              <w:bottom w:val="single" w:sz="4" w:space="0" w:color="auto"/>
              <w:right w:val="single" w:sz="4" w:space="0" w:color="auto"/>
            </w:tcBorders>
            <w:hideMark/>
          </w:tcPr>
          <w:p w14:paraId="1A06BBFB" w14:textId="77777777" w:rsidR="005973A0" w:rsidRPr="001A1576" w:rsidRDefault="005973A0" w:rsidP="00EA55AA">
            <w:pPr>
              <w:pStyle w:val="TAH"/>
            </w:pPr>
            <w:r w:rsidRPr="001A1576">
              <w:t>Tolerance (dB)</w:t>
            </w:r>
          </w:p>
        </w:tc>
      </w:tr>
      <w:tr w:rsidR="005973A0" w:rsidRPr="001A1576" w14:paraId="7CEC27C3" w14:textId="77777777" w:rsidTr="00EA55AA">
        <w:tc>
          <w:tcPr>
            <w:tcW w:w="1435" w:type="dxa"/>
            <w:tcBorders>
              <w:top w:val="single" w:sz="4" w:space="0" w:color="auto"/>
              <w:left w:val="single" w:sz="4" w:space="0" w:color="auto"/>
              <w:bottom w:val="single" w:sz="4" w:space="0" w:color="auto"/>
              <w:right w:val="single" w:sz="4" w:space="0" w:color="auto"/>
            </w:tcBorders>
          </w:tcPr>
          <w:p w14:paraId="5FA81372" w14:textId="77777777" w:rsidR="005973A0" w:rsidRPr="001A1576" w:rsidRDefault="005973A0" w:rsidP="00EA55AA">
            <w:pPr>
              <w:pStyle w:val="TAC"/>
            </w:pPr>
            <w:r w:rsidRPr="001A1576">
              <w:t>CA_n1A-n3A</w:t>
            </w:r>
          </w:p>
        </w:tc>
        <w:tc>
          <w:tcPr>
            <w:tcW w:w="970" w:type="dxa"/>
            <w:tcBorders>
              <w:top w:val="single" w:sz="4" w:space="0" w:color="auto"/>
              <w:left w:val="single" w:sz="4" w:space="0" w:color="auto"/>
              <w:bottom w:val="single" w:sz="4" w:space="0" w:color="auto"/>
              <w:right w:val="single" w:sz="4" w:space="0" w:color="auto"/>
            </w:tcBorders>
          </w:tcPr>
          <w:p w14:paraId="4DFEE730" w14:textId="77777777" w:rsidR="005973A0" w:rsidRPr="001A1576" w:rsidRDefault="005973A0" w:rsidP="00EA55AA">
            <w:pPr>
              <w:pStyle w:val="TAC"/>
            </w:pPr>
          </w:p>
        </w:tc>
        <w:tc>
          <w:tcPr>
            <w:tcW w:w="1100" w:type="dxa"/>
            <w:tcBorders>
              <w:top w:val="single" w:sz="4" w:space="0" w:color="auto"/>
              <w:left w:val="single" w:sz="4" w:space="0" w:color="auto"/>
              <w:bottom w:val="single" w:sz="4" w:space="0" w:color="auto"/>
              <w:right w:val="single" w:sz="4" w:space="0" w:color="auto"/>
            </w:tcBorders>
          </w:tcPr>
          <w:p w14:paraId="46F7F00F" w14:textId="77777777" w:rsidR="005973A0" w:rsidRPr="001A1576" w:rsidRDefault="005973A0" w:rsidP="00EA55AA">
            <w:pPr>
              <w:pStyle w:val="TAC"/>
            </w:pPr>
          </w:p>
        </w:tc>
        <w:tc>
          <w:tcPr>
            <w:tcW w:w="972" w:type="dxa"/>
            <w:tcBorders>
              <w:top w:val="single" w:sz="4" w:space="0" w:color="auto"/>
              <w:left w:val="single" w:sz="4" w:space="0" w:color="auto"/>
              <w:bottom w:val="single" w:sz="4" w:space="0" w:color="auto"/>
              <w:right w:val="single" w:sz="4" w:space="0" w:color="auto"/>
            </w:tcBorders>
          </w:tcPr>
          <w:p w14:paraId="30C13E33" w14:textId="77777777" w:rsidR="005973A0" w:rsidRPr="001A1576" w:rsidRDefault="005973A0" w:rsidP="00EA55AA">
            <w:pPr>
              <w:pStyle w:val="TAC"/>
            </w:pPr>
          </w:p>
        </w:tc>
        <w:tc>
          <w:tcPr>
            <w:tcW w:w="1100" w:type="dxa"/>
            <w:tcBorders>
              <w:top w:val="single" w:sz="4" w:space="0" w:color="auto"/>
              <w:left w:val="single" w:sz="4" w:space="0" w:color="auto"/>
              <w:bottom w:val="single" w:sz="4" w:space="0" w:color="auto"/>
              <w:right w:val="single" w:sz="4" w:space="0" w:color="auto"/>
            </w:tcBorders>
          </w:tcPr>
          <w:p w14:paraId="007C00B3" w14:textId="77777777" w:rsidR="005973A0" w:rsidRPr="001A1576" w:rsidRDefault="005973A0" w:rsidP="00EA55AA">
            <w:pPr>
              <w:pStyle w:val="TAC"/>
            </w:pPr>
          </w:p>
        </w:tc>
        <w:tc>
          <w:tcPr>
            <w:tcW w:w="972" w:type="dxa"/>
            <w:tcBorders>
              <w:top w:val="single" w:sz="4" w:space="0" w:color="auto"/>
              <w:left w:val="single" w:sz="4" w:space="0" w:color="auto"/>
              <w:bottom w:val="single" w:sz="4" w:space="0" w:color="auto"/>
              <w:right w:val="single" w:sz="4" w:space="0" w:color="auto"/>
            </w:tcBorders>
          </w:tcPr>
          <w:p w14:paraId="30338229" w14:textId="77777777" w:rsidR="005973A0" w:rsidRPr="001A1576" w:rsidRDefault="005973A0" w:rsidP="00EA55AA">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43151C0A" w14:textId="77777777" w:rsidR="005973A0" w:rsidRPr="001A1576" w:rsidRDefault="005973A0" w:rsidP="00EA55AA">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BE17301" w14:textId="77777777" w:rsidR="005973A0" w:rsidRPr="001A1576" w:rsidRDefault="005973A0" w:rsidP="00EA55AA">
            <w:pPr>
              <w:pStyle w:val="TAC"/>
            </w:pPr>
          </w:p>
        </w:tc>
        <w:tc>
          <w:tcPr>
            <w:tcW w:w="1100" w:type="dxa"/>
            <w:tcBorders>
              <w:top w:val="single" w:sz="4" w:space="0" w:color="auto"/>
              <w:left w:val="single" w:sz="4" w:space="0" w:color="auto"/>
              <w:bottom w:val="single" w:sz="4" w:space="0" w:color="auto"/>
              <w:right w:val="single" w:sz="4" w:space="0" w:color="auto"/>
            </w:tcBorders>
          </w:tcPr>
          <w:p w14:paraId="3305B48C" w14:textId="77777777" w:rsidR="005973A0" w:rsidRPr="001A1576" w:rsidRDefault="005973A0" w:rsidP="00EA55AA">
            <w:pPr>
              <w:pStyle w:val="TAC"/>
            </w:pPr>
          </w:p>
        </w:tc>
      </w:tr>
      <w:tr w:rsidR="005973A0" w:rsidRPr="001A1576" w14:paraId="574BE1DE" w14:textId="77777777" w:rsidTr="00EA55AA">
        <w:tc>
          <w:tcPr>
            <w:tcW w:w="1435" w:type="dxa"/>
            <w:tcBorders>
              <w:top w:val="single" w:sz="4" w:space="0" w:color="auto"/>
              <w:left w:val="single" w:sz="4" w:space="0" w:color="auto"/>
              <w:bottom w:val="single" w:sz="4" w:space="0" w:color="auto"/>
              <w:right w:val="single" w:sz="4" w:space="0" w:color="auto"/>
            </w:tcBorders>
          </w:tcPr>
          <w:p w14:paraId="0ABE59EE" w14:textId="77777777" w:rsidR="005973A0" w:rsidRPr="001A1576" w:rsidRDefault="005973A0" w:rsidP="00EA55AA">
            <w:pPr>
              <w:pStyle w:val="TAC"/>
            </w:pPr>
            <w:r w:rsidRPr="001A1576">
              <w:t>CA_n1A-n8A</w:t>
            </w:r>
          </w:p>
        </w:tc>
        <w:tc>
          <w:tcPr>
            <w:tcW w:w="970" w:type="dxa"/>
            <w:tcBorders>
              <w:top w:val="single" w:sz="4" w:space="0" w:color="auto"/>
              <w:left w:val="single" w:sz="4" w:space="0" w:color="auto"/>
              <w:bottom w:val="single" w:sz="4" w:space="0" w:color="auto"/>
              <w:right w:val="single" w:sz="4" w:space="0" w:color="auto"/>
            </w:tcBorders>
          </w:tcPr>
          <w:p w14:paraId="438CBD21" w14:textId="77777777" w:rsidR="005973A0" w:rsidRPr="001A1576" w:rsidRDefault="005973A0" w:rsidP="00EA55AA">
            <w:pPr>
              <w:pStyle w:val="TAC"/>
            </w:pPr>
          </w:p>
        </w:tc>
        <w:tc>
          <w:tcPr>
            <w:tcW w:w="1100" w:type="dxa"/>
            <w:tcBorders>
              <w:top w:val="single" w:sz="4" w:space="0" w:color="auto"/>
              <w:left w:val="single" w:sz="4" w:space="0" w:color="auto"/>
              <w:bottom w:val="single" w:sz="4" w:space="0" w:color="auto"/>
              <w:right w:val="single" w:sz="4" w:space="0" w:color="auto"/>
            </w:tcBorders>
          </w:tcPr>
          <w:p w14:paraId="09406146" w14:textId="77777777" w:rsidR="005973A0" w:rsidRPr="001A1576" w:rsidRDefault="005973A0" w:rsidP="00EA55AA">
            <w:pPr>
              <w:pStyle w:val="TAC"/>
            </w:pPr>
          </w:p>
        </w:tc>
        <w:tc>
          <w:tcPr>
            <w:tcW w:w="972" w:type="dxa"/>
            <w:tcBorders>
              <w:top w:val="single" w:sz="4" w:space="0" w:color="auto"/>
              <w:left w:val="single" w:sz="4" w:space="0" w:color="auto"/>
              <w:bottom w:val="single" w:sz="4" w:space="0" w:color="auto"/>
              <w:right w:val="single" w:sz="4" w:space="0" w:color="auto"/>
            </w:tcBorders>
          </w:tcPr>
          <w:p w14:paraId="05E07C72" w14:textId="77777777" w:rsidR="005973A0" w:rsidRPr="001A1576" w:rsidRDefault="005973A0" w:rsidP="00EA55AA">
            <w:pPr>
              <w:pStyle w:val="TAC"/>
            </w:pPr>
          </w:p>
        </w:tc>
        <w:tc>
          <w:tcPr>
            <w:tcW w:w="1100" w:type="dxa"/>
            <w:tcBorders>
              <w:top w:val="single" w:sz="4" w:space="0" w:color="auto"/>
              <w:left w:val="single" w:sz="4" w:space="0" w:color="auto"/>
              <w:bottom w:val="single" w:sz="4" w:space="0" w:color="auto"/>
              <w:right w:val="single" w:sz="4" w:space="0" w:color="auto"/>
            </w:tcBorders>
          </w:tcPr>
          <w:p w14:paraId="1012D5DE" w14:textId="77777777" w:rsidR="005973A0" w:rsidRPr="001A1576" w:rsidRDefault="005973A0" w:rsidP="00EA55AA">
            <w:pPr>
              <w:pStyle w:val="TAC"/>
            </w:pPr>
          </w:p>
        </w:tc>
        <w:tc>
          <w:tcPr>
            <w:tcW w:w="972" w:type="dxa"/>
            <w:tcBorders>
              <w:top w:val="single" w:sz="4" w:space="0" w:color="auto"/>
              <w:left w:val="single" w:sz="4" w:space="0" w:color="auto"/>
              <w:bottom w:val="single" w:sz="4" w:space="0" w:color="auto"/>
              <w:right w:val="single" w:sz="4" w:space="0" w:color="auto"/>
            </w:tcBorders>
          </w:tcPr>
          <w:p w14:paraId="3DA35ED2" w14:textId="77777777" w:rsidR="005973A0" w:rsidRPr="001A1576" w:rsidRDefault="005973A0" w:rsidP="00EA55AA">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3F796878" w14:textId="77777777" w:rsidR="005973A0" w:rsidRPr="001A1576" w:rsidRDefault="005973A0" w:rsidP="00EA55AA">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FA996B1" w14:textId="77777777" w:rsidR="005973A0" w:rsidRPr="001A1576" w:rsidRDefault="005973A0" w:rsidP="00EA55AA">
            <w:pPr>
              <w:pStyle w:val="TAC"/>
            </w:pPr>
          </w:p>
        </w:tc>
        <w:tc>
          <w:tcPr>
            <w:tcW w:w="1100" w:type="dxa"/>
            <w:tcBorders>
              <w:top w:val="single" w:sz="4" w:space="0" w:color="auto"/>
              <w:left w:val="single" w:sz="4" w:space="0" w:color="auto"/>
              <w:bottom w:val="single" w:sz="4" w:space="0" w:color="auto"/>
              <w:right w:val="single" w:sz="4" w:space="0" w:color="auto"/>
            </w:tcBorders>
          </w:tcPr>
          <w:p w14:paraId="1806C8A3" w14:textId="77777777" w:rsidR="005973A0" w:rsidRPr="001A1576" w:rsidRDefault="005973A0" w:rsidP="00EA55AA">
            <w:pPr>
              <w:pStyle w:val="TAC"/>
            </w:pPr>
          </w:p>
        </w:tc>
      </w:tr>
      <w:tr w:rsidR="008D2A18" w:rsidRPr="001A1576" w14:paraId="455F9E97" w14:textId="77777777" w:rsidTr="00EA55AA">
        <w:trPr>
          <w:ins w:id="34" w:author="scv605" w:date="2024-02-13T18:16:00Z"/>
        </w:trPr>
        <w:tc>
          <w:tcPr>
            <w:tcW w:w="1435" w:type="dxa"/>
            <w:tcBorders>
              <w:top w:val="single" w:sz="4" w:space="0" w:color="auto"/>
              <w:left w:val="single" w:sz="4" w:space="0" w:color="auto"/>
              <w:bottom w:val="single" w:sz="4" w:space="0" w:color="auto"/>
              <w:right w:val="single" w:sz="4" w:space="0" w:color="auto"/>
            </w:tcBorders>
          </w:tcPr>
          <w:p w14:paraId="3147C036" w14:textId="00D51246" w:rsidR="008D2A18" w:rsidRPr="001A1576" w:rsidRDefault="008D2A18" w:rsidP="008D2A18">
            <w:pPr>
              <w:pStyle w:val="TAC"/>
              <w:rPr>
                <w:ins w:id="35" w:author="scv605" w:date="2024-02-13T18:16:00Z"/>
              </w:rPr>
            </w:pPr>
            <w:ins w:id="36" w:author="scv605" w:date="2024-02-13T18:16:00Z">
              <w:r w:rsidRPr="001A1576">
                <w:t>CA_n1A-n</w:t>
              </w:r>
              <w:r>
                <w:t>41</w:t>
              </w:r>
              <w:r w:rsidRPr="001A1576">
                <w:t>A</w:t>
              </w:r>
            </w:ins>
          </w:p>
        </w:tc>
        <w:tc>
          <w:tcPr>
            <w:tcW w:w="970" w:type="dxa"/>
            <w:tcBorders>
              <w:top w:val="single" w:sz="4" w:space="0" w:color="auto"/>
              <w:left w:val="single" w:sz="4" w:space="0" w:color="auto"/>
              <w:bottom w:val="single" w:sz="4" w:space="0" w:color="auto"/>
              <w:right w:val="single" w:sz="4" w:space="0" w:color="auto"/>
            </w:tcBorders>
          </w:tcPr>
          <w:p w14:paraId="28A5B5A7" w14:textId="77777777" w:rsidR="008D2A18" w:rsidRPr="001A1576" w:rsidRDefault="008D2A18" w:rsidP="008D2A18">
            <w:pPr>
              <w:pStyle w:val="TAC"/>
              <w:rPr>
                <w:ins w:id="37" w:author="scv605" w:date="2024-02-13T18:16:00Z"/>
              </w:rPr>
            </w:pPr>
          </w:p>
        </w:tc>
        <w:tc>
          <w:tcPr>
            <w:tcW w:w="1100" w:type="dxa"/>
            <w:tcBorders>
              <w:top w:val="single" w:sz="4" w:space="0" w:color="auto"/>
              <w:left w:val="single" w:sz="4" w:space="0" w:color="auto"/>
              <w:bottom w:val="single" w:sz="4" w:space="0" w:color="auto"/>
              <w:right w:val="single" w:sz="4" w:space="0" w:color="auto"/>
            </w:tcBorders>
          </w:tcPr>
          <w:p w14:paraId="78369FEE" w14:textId="77777777" w:rsidR="008D2A18" w:rsidRPr="001A1576" w:rsidRDefault="008D2A18" w:rsidP="008D2A18">
            <w:pPr>
              <w:pStyle w:val="TAC"/>
              <w:rPr>
                <w:ins w:id="38" w:author="scv605" w:date="2024-02-13T18:16:00Z"/>
              </w:rPr>
            </w:pPr>
          </w:p>
        </w:tc>
        <w:tc>
          <w:tcPr>
            <w:tcW w:w="972" w:type="dxa"/>
            <w:tcBorders>
              <w:top w:val="single" w:sz="4" w:space="0" w:color="auto"/>
              <w:left w:val="single" w:sz="4" w:space="0" w:color="auto"/>
              <w:bottom w:val="single" w:sz="4" w:space="0" w:color="auto"/>
              <w:right w:val="single" w:sz="4" w:space="0" w:color="auto"/>
            </w:tcBorders>
          </w:tcPr>
          <w:p w14:paraId="62A26C9D" w14:textId="77777777" w:rsidR="008D2A18" w:rsidRPr="001A1576" w:rsidRDefault="008D2A18" w:rsidP="008D2A18">
            <w:pPr>
              <w:pStyle w:val="TAC"/>
              <w:rPr>
                <w:ins w:id="39" w:author="scv605" w:date="2024-02-13T18:16:00Z"/>
              </w:rPr>
            </w:pPr>
          </w:p>
        </w:tc>
        <w:tc>
          <w:tcPr>
            <w:tcW w:w="1100" w:type="dxa"/>
            <w:tcBorders>
              <w:top w:val="single" w:sz="4" w:space="0" w:color="auto"/>
              <w:left w:val="single" w:sz="4" w:space="0" w:color="auto"/>
              <w:bottom w:val="single" w:sz="4" w:space="0" w:color="auto"/>
              <w:right w:val="single" w:sz="4" w:space="0" w:color="auto"/>
            </w:tcBorders>
          </w:tcPr>
          <w:p w14:paraId="0C2DA652" w14:textId="77777777" w:rsidR="008D2A18" w:rsidRPr="001A1576" w:rsidRDefault="008D2A18" w:rsidP="008D2A18">
            <w:pPr>
              <w:pStyle w:val="TAC"/>
              <w:rPr>
                <w:ins w:id="40" w:author="scv605" w:date="2024-02-13T18:16:00Z"/>
              </w:rPr>
            </w:pPr>
          </w:p>
        </w:tc>
        <w:tc>
          <w:tcPr>
            <w:tcW w:w="972" w:type="dxa"/>
            <w:tcBorders>
              <w:top w:val="single" w:sz="4" w:space="0" w:color="auto"/>
              <w:left w:val="single" w:sz="4" w:space="0" w:color="auto"/>
              <w:bottom w:val="single" w:sz="4" w:space="0" w:color="auto"/>
              <w:right w:val="single" w:sz="4" w:space="0" w:color="auto"/>
            </w:tcBorders>
          </w:tcPr>
          <w:p w14:paraId="4E523EC0" w14:textId="227ED9B6" w:rsidR="008D2A18" w:rsidRPr="001A1576" w:rsidRDefault="008D2A18" w:rsidP="008D2A18">
            <w:pPr>
              <w:pStyle w:val="TAC"/>
              <w:rPr>
                <w:ins w:id="41" w:author="scv605" w:date="2024-02-13T18:16:00Z"/>
              </w:rPr>
            </w:pPr>
            <w:ins w:id="42" w:author="scv605" w:date="2024-02-13T18:16:00Z">
              <w:r w:rsidRPr="001A1576">
                <w:t>23</w:t>
              </w:r>
            </w:ins>
          </w:p>
        </w:tc>
        <w:tc>
          <w:tcPr>
            <w:tcW w:w="1243" w:type="dxa"/>
            <w:tcBorders>
              <w:top w:val="single" w:sz="4" w:space="0" w:color="auto"/>
              <w:left w:val="single" w:sz="4" w:space="0" w:color="auto"/>
              <w:bottom w:val="single" w:sz="4" w:space="0" w:color="auto"/>
              <w:right w:val="single" w:sz="4" w:space="0" w:color="auto"/>
            </w:tcBorders>
          </w:tcPr>
          <w:p w14:paraId="443E36F9" w14:textId="7772EB23" w:rsidR="008D2A18" w:rsidRPr="001A1576" w:rsidRDefault="008D2A18" w:rsidP="008D2A18">
            <w:pPr>
              <w:pStyle w:val="TAC"/>
              <w:rPr>
                <w:ins w:id="43" w:author="scv605" w:date="2024-02-13T18:16:00Z"/>
              </w:rPr>
            </w:pPr>
            <w:ins w:id="44" w:author="scv605" w:date="2024-02-13T18:16:00Z">
              <w:r w:rsidRPr="001A1576">
                <w:t>+2+TT/-3-TT</w:t>
              </w:r>
            </w:ins>
          </w:p>
        </w:tc>
        <w:tc>
          <w:tcPr>
            <w:tcW w:w="830" w:type="dxa"/>
            <w:tcBorders>
              <w:top w:val="single" w:sz="4" w:space="0" w:color="auto"/>
              <w:left w:val="single" w:sz="4" w:space="0" w:color="auto"/>
              <w:bottom w:val="single" w:sz="4" w:space="0" w:color="auto"/>
              <w:right w:val="single" w:sz="4" w:space="0" w:color="auto"/>
            </w:tcBorders>
          </w:tcPr>
          <w:p w14:paraId="21CFC587" w14:textId="77777777" w:rsidR="008D2A18" w:rsidRPr="001A1576" w:rsidRDefault="008D2A18" w:rsidP="008D2A18">
            <w:pPr>
              <w:pStyle w:val="TAC"/>
              <w:rPr>
                <w:ins w:id="45" w:author="scv605" w:date="2024-02-13T18:16:00Z"/>
              </w:rPr>
            </w:pPr>
          </w:p>
        </w:tc>
        <w:tc>
          <w:tcPr>
            <w:tcW w:w="1100" w:type="dxa"/>
            <w:tcBorders>
              <w:top w:val="single" w:sz="4" w:space="0" w:color="auto"/>
              <w:left w:val="single" w:sz="4" w:space="0" w:color="auto"/>
              <w:bottom w:val="single" w:sz="4" w:space="0" w:color="auto"/>
              <w:right w:val="single" w:sz="4" w:space="0" w:color="auto"/>
            </w:tcBorders>
          </w:tcPr>
          <w:p w14:paraId="3AD98211" w14:textId="77777777" w:rsidR="008D2A18" w:rsidRPr="001A1576" w:rsidRDefault="008D2A18" w:rsidP="008D2A18">
            <w:pPr>
              <w:pStyle w:val="TAC"/>
              <w:rPr>
                <w:ins w:id="46" w:author="scv605" w:date="2024-02-13T18:16:00Z"/>
              </w:rPr>
            </w:pPr>
          </w:p>
        </w:tc>
      </w:tr>
      <w:tr w:rsidR="008D2A18" w:rsidRPr="001A1576" w14:paraId="3DB570A6" w14:textId="77777777" w:rsidTr="00EA55AA">
        <w:tc>
          <w:tcPr>
            <w:tcW w:w="1435" w:type="dxa"/>
            <w:tcBorders>
              <w:top w:val="single" w:sz="4" w:space="0" w:color="auto"/>
              <w:left w:val="single" w:sz="4" w:space="0" w:color="auto"/>
              <w:bottom w:val="single" w:sz="4" w:space="0" w:color="auto"/>
              <w:right w:val="single" w:sz="4" w:space="0" w:color="auto"/>
            </w:tcBorders>
            <w:hideMark/>
          </w:tcPr>
          <w:p w14:paraId="1524D486" w14:textId="77777777" w:rsidR="008D2A18" w:rsidRPr="001A1576" w:rsidRDefault="008D2A18" w:rsidP="008D2A18">
            <w:pPr>
              <w:pStyle w:val="TAC"/>
            </w:pPr>
            <w:r w:rsidRPr="001A1576">
              <w:t>CA_n1A-n78A</w:t>
            </w:r>
          </w:p>
        </w:tc>
        <w:tc>
          <w:tcPr>
            <w:tcW w:w="970" w:type="dxa"/>
            <w:tcBorders>
              <w:top w:val="single" w:sz="4" w:space="0" w:color="auto"/>
              <w:left w:val="single" w:sz="4" w:space="0" w:color="auto"/>
              <w:bottom w:val="single" w:sz="4" w:space="0" w:color="auto"/>
              <w:right w:val="single" w:sz="4" w:space="0" w:color="auto"/>
            </w:tcBorders>
          </w:tcPr>
          <w:p w14:paraId="40F9C81C"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497EB330"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1CAD0A30"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356C8D6F"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07AA56E"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1C293917"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47FEFCF"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6B1FCAD6" w14:textId="77777777" w:rsidR="008D2A18" w:rsidRPr="001A1576" w:rsidRDefault="008D2A18" w:rsidP="008D2A18">
            <w:pPr>
              <w:pStyle w:val="TAC"/>
            </w:pPr>
          </w:p>
        </w:tc>
      </w:tr>
      <w:tr w:rsidR="008D2A18" w:rsidRPr="001A1576" w14:paraId="3BF66925" w14:textId="77777777" w:rsidTr="00EA55AA">
        <w:tc>
          <w:tcPr>
            <w:tcW w:w="1435" w:type="dxa"/>
            <w:tcBorders>
              <w:top w:val="single" w:sz="4" w:space="0" w:color="auto"/>
              <w:left w:val="single" w:sz="4" w:space="0" w:color="auto"/>
              <w:bottom w:val="single" w:sz="4" w:space="0" w:color="auto"/>
              <w:right w:val="single" w:sz="4" w:space="0" w:color="auto"/>
            </w:tcBorders>
            <w:hideMark/>
          </w:tcPr>
          <w:p w14:paraId="74AF6259" w14:textId="77777777" w:rsidR="008D2A18" w:rsidRPr="001A1576" w:rsidRDefault="008D2A18" w:rsidP="008D2A18">
            <w:pPr>
              <w:pStyle w:val="TAC"/>
            </w:pPr>
            <w:r w:rsidRPr="001A1576">
              <w:t>CA_n1A-n79A</w:t>
            </w:r>
          </w:p>
        </w:tc>
        <w:tc>
          <w:tcPr>
            <w:tcW w:w="970" w:type="dxa"/>
            <w:tcBorders>
              <w:top w:val="single" w:sz="4" w:space="0" w:color="auto"/>
              <w:left w:val="single" w:sz="4" w:space="0" w:color="auto"/>
              <w:bottom w:val="single" w:sz="4" w:space="0" w:color="auto"/>
              <w:right w:val="single" w:sz="4" w:space="0" w:color="auto"/>
            </w:tcBorders>
          </w:tcPr>
          <w:p w14:paraId="075CEC91"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12EC3073"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0A0B60FB"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71942F4F"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CE7D765"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453F1489"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0039341"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4434E307" w14:textId="77777777" w:rsidR="008D2A18" w:rsidRPr="001A1576" w:rsidRDefault="008D2A18" w:rsidP="008D2A18">
            <w:pPr>
              <w:pStyle w:val="TAC"/>
            </w:pPr>
          </w:p>
        </w:tc>
      </w:tr>
      <w:tr w:rsidR="008D2A18" w:rsidRPr="001A1576" w14:paraId="70208DD7" w14:textId="77777777" w:rsidTr="00EA55AA">
        <w:tc>
          <w:tcPr>
            <w:tcW w:w="1435" w:type="dxa"/>
            <w:tcBorders>
              <w:top w:val="single" w:sz="4" w:space="0" w:color="auto"/>
              <w:left w:val="single" w:sz="4" w:space="0" w:color="auto"/>
              <w:bottom w:val="single" w:sz="4" w:space="0" w:color="auto"/>
              <w:right w:val="single" w:sz="4" w:space="0" w:color="auto"/>
            </w:tcBorders>
          </w:tcPr>
          <w:p w14:paraId="772C95F7" w14:textId="77777777" w:rsidR="008D2A18" w:rsidRPr="001A1576" w:rsidRDefault="008D2A18" w:rsidP="008D2A18">
            <w:pPr>
              <w:pStyle w:val="TAC"/>
            </w:pPr>
            <w:r w:rsidRPr="001A1576">
              <w:t>CA_n2A-n5A</w:t>
            </w:r>
          </w:p>
        </w:tc>
        <w:tc>
          <w:tcPr>
            <w:tcW w:w="970" w:type="dxa"/>
            <w:tcBorders>
              <w:top w:val="single" w:sz="4" w:space="0" w:color="auto"/>
              <w:left w:val="single" w:sz="4" w:space="0" w:color="auto"/>
              <w:bottom w:val="single" w:sz="4" w:space="0" w:color="auto"/>
              <w:right w:val="single" w:sz="4" w:space="0" w:color="auto"/>
            </w:tcBorders>
          </w:tcPr>
          <w:p w14:paraId="048229A8"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1084CE80"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51F2CE61"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6AE43CD2"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50FE3F78"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44D5D01C"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99DA321"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0F88047B" w14:textId="77777777" w:rsidR="008D2A18" w:rsidRPr="001A1576" w:rsidRDefault="008D2A18" w:rsidP="008D2A18">
            <w:pPr>
              <w:pStyle w:val="TAC"/>
            </w:pPr>
          </w:p>
        </w:tc>
      </w:tr>
      <w:tr w:rsidR="008D2A18" w:rsidRPr="001A1576" w14:paraId="4F249B14" w14:textId="77777777" w:rsidTr="00EA55AA">
        <w:tc>
          <w:tcPr>
            <w:tcW w:w="1435" w:type="dxa"/>
            <w:tcBorders>
              <w:top w:val="single" w:sz="4" w:space="0" w:color="auto"/>
              <w:left w:val="single" w:sz="4" w:space="0" w:color="auto"/>
              <w:bottom w:val="single" w:sz="4" w:space="0" w:color="auto"/>
              <w:right w:val="single" w:sz="4" w:space="0" w:color="auto"/>
            </w:tcBorders>
          </w:tcPr>
          <w:p w14:paraId="2BEE62EC" w14:textId="77777777" w:rsidR="008D2A18" w:rsidRPr="001A1576" w:rsidRDefault="008D2A18" w:rsidP="008D2A18">
            <w:pPr>
              <w:pStyle w:val="TAC"/>
            </w:pPr>
            <w:r w:rsidRPr="001A1576">
              <w:t>CA_n2A-n14A</w:t>
            </w:r>
          </w:p>
        </w:tc>
        <w:tc>
          <w:tcPr>
            <w:tcW w:w="970" w:type="dxa"/>
            <w:tcBorders>
              <w:top w:val="single" w:sz="4" w:space="0" w:color="auto"/>
              <w:left w:val="single" w:sz="4" w:space="0" w:color="auto"/>
              <w:bottom w:val="single" w:sz="4" w:space="0" w:color="auto"/>
              <w:right w:val="single" w:sz="4" w:space="0" w:color="auto"/>
            </w:tcBorders>
          </w:tcPr>
          <w:p w14:paraId="7355CE46"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3DD74BC4"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07826D42"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31A6224B"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4D7E5C41"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03A60E9F"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48B978C"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4A4188A9" w14:textId="77777777" w:rsidR="008D2A18" w:rsidRPr="001A1576" w:rsidRDefault="008D2A18" w:rsidP="008D2A18">
            <w:pPr>
              <w:pStyle w:val="TAC"/>
            </w:pPr>
          </w:p>
        </w:tc>
      </w:tr>
      <w:tr w:rsidR="008D2A18" w:rsidRPr="001A1576" w14:paraId="5A1E66B4" w14:textId="77777777" w:rsidTr="00EA55AA">
        <w:tc>
          <w:tcPr>
            <w:tcW w:w="1435" w:type="dxa"/>
            <w:tcBorders>
              <w:top w:val="single" w:sz="4" w:space="0" w:color="auto"/>
              <w:left w:val="single" w:sz="4" w:space="0" w:color="auto"/>
              <w:bottom w:val="single" w:sz="4" w:space="0" w:color="auto"/>
              <w:right w:val="single" w:sz="4" w:space="0" w:color="auto"/>
            </w:tcBorders>
          </w:tcPr>
          <w:p w14:paraId="4A5E2662" w14:textId="77777777" w:rsidR="008D2A18" w:rsidRPr="001A1576" w:rsidRDefault="008D2A18" w:rsidP="008D2A18">
            <w:pPr>
              <w:pStyle w:val="TAC"/>
            </w:pPr>
            <w:r w:rsidRPr="001A1576">
              <w:t>CA_n2A-n48A</w:t>
            </w:r>
          </w:p>
        </w:tc>
        <w:tc>
          <w:tcPr>
            <w:tcW w:w="970" w:type="dxa"/>
            <w:tcBorders>
              <w:top w:val="single" w:sz="4" w:space="0" w:color="auto"/>
              <w:left w:val="single" w:sz="4" w:space="0" w:color="auto"/>
              <w:bottom w:val="single" w:sz="4" w:space="0" w:color="auto"/>
              <w:right w:val="single" w:sz="4" w:space="0" w:color="auto"/>
            </w:tcBorders>
          </w:tcPr>
          <w:p w14:paraId="18F34875"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482F7596"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5FBEE776"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39C29041"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7824E726"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3AC49F55"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421438B"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2B28DFCC" w14:textId="77777777" w:rsidR="008D2A18" w:rsidRPr="001A1576" w:rsidRDefault="008D2A18" w:rsidP="008D2A18">
            <w:pPr>
              <w:pStyle w:val="TAC"/>
            </w:pPr>
          </w:p>
        </w:tc>
      </w:tr>
      <w:tr w:rsidR="008D2A18" w:rsidRPr="001A1576" w14:paraId="73A736D3" w14:textId="77777777" w:rsidTr="00EA55AA">
        <w:tc>
          <w:tcPr>
            <w:tcW w:w="1435" w:type="dxa"/>
            <w:tcBorders>
              <w:top w:val="single" w:sz="4" w:space="0" w:color="auto"/>
              <w:left w:val="single" w:sz="4" w:space="0" w:color="auto"/>
              <w:bottom w:val="single" w:sz="4" w:space="0" w:color="auto"/>
              <w:right w:val="single" w:sz="4" w:space="0" w:color="auto"/>
            </w:tcBorders>
          </w:tcPr>
          <w:p w14:paraId="5B57002C" w14:textId="77777777" w:rsidR="008D2A18" w:rsidRPr="001A1576" w:rsidRDefault="008D2A18" w:rsidP="008D2A18">
            <w:pPr>
              <w:pStyle w:val="TAC"/>
            </w:pPr>
            <w:r w:rsidRPr="001A1576">
              <w:t>CA_n2A-n66A</w:t>
            </w:r>
          </w:p>
        </w:tc>
        <w:tc>
          <w:tcPr>
            <w:tcW w:w="970" w:type="dxa"/>
            <w:tcBorders>
              <w:top w:val="single" w:sz="4" w:space="0" w:color="auto"/>
              <w:left w:val="single" w:sz="4" w:space="0" w:color="auto"/>
              <w:bottom w:val="single" w:sz="4" w:space="0" w:color="auto"/>
              <w:right w:val="single" w:sz="4" w:space="0" w:color="auto"/>
            </w:tcBorders>
          </w:tcPr>
          <w:p w14:paraId="33AE90B2"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4AF1C80B"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38941D7F"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253C6043"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1845BCFD"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466FF6CC"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05BD57D"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6E19ED08" w14:textId="77777777" w:rsidR="008D2A18" w:rsidRPr="001A1576" w:rsidRDefault="008D2A18" w:rsidP="008D2A18">
            <w:pPr>
              <w:pStyle w:val="TAC"/>
            </w:pPr>
          </w:p>
        </w:tc>
      </w:tr>
      <w:tr w:rsidR="008D2A18" w:rsidRPr="001A1576" w14:paraId="5871B7C6" w14:textId="77777777" w:rsidTr="00EA55AA">
        <w:tc>
          <w:tcPr>
            <w:tcW w:w="1435" w:type="dxa"/>
            <w:tcBorders>
              <w:top w:val="single" w:sz="4" w:space="0" w:color="auto"/>
              <w:left w:val="single" w:sz="4" w:space="0" w:color="auto"/>
              <w:bottom w:val="single" w:sz="4" w:space="0" w:color="auto"/>
              <w:right w:val="single" w:sz="4" w:space="0" w:color="auto"/>
            </w:tcBorders>
          </w:tcPr>
          <w:p w14:paraId="70EF44A5" w14:textId="77777777" w:rsidR="008D2A18" w:rsidRPr="001A1576" w:rsidRDefault="008D2A18" w:rsidP="008D2A18">
            <w:pPr>
              <w:pStyle w:val="TAC"/>
            </w:pPr>
            <w:r w:rsidRPr="001A1576">
              <w:t>CA_n2A-n77A</w:t>
            </w:r>
          </w:p>
        </w:tc>
        <w:tc>
          <w:tcPr>
            <w:tcW w:w="970" w:type="dxa"/>
            <w:tcBorders>
              <w:top w:val="single" w:sz="4" w:space="0" w:color="auto"/>
              <w:left w:val="single" w:sz="4" w:space="0" w:color="auto"/>
              <w:bottom w:val="single" w:sz="4" w:space="0" w:color="auto"/>
              <w:right w:val="single" w:sz="4" w:space="0" w:color="auto"/>
            </w:tcBorders>
          </w:tcPr>
          <w:p w14:paraId="262961DB"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1C9BE866"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242F62BB"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48EB52F6"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06DA7599"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05DE13FA"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3B1036F"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28DD9A35" w14:textId="77777777" w:rsidR="008D2A18" w:rsidRPr="001A1576" w:rsidRDefault="008D2A18" w:rsidP="008D2A18">
            <w:pPr>
              <w:pStyle w:val="TAC"/>
            </w:pPr>
          </w:p>
        </w:tc>
      </w:tr>
      <w:tr w:rsidR="008D2A18" w:rsidRPr="001A1576" w14:paraId="17105C23" w14:textId="77777777" w:rsidTr="00EA55AA">
        <w:tc>
          <w:tcPr>
            <w:tcW w:w="1435" w:type="dxa"/>
            <w:tcBorders>
              <w:top w:val="single" w:sz="4" w:space="0" w:color="auto"/>
              <w:left w:val="single" w:sz="4" w:space="0" w:color="auto"/>
              <w:bottom w:val="single" w:sz="4" w:space="0" w:color="auto"/>
              <w:right w:val="single" w:sz="4" w:space="0" w:color="auto"/>
            </w:tcBorders>
          </w:tcPr>
          <w:p w14:paraId="1DA3FC93" w14:textId="77777777" w:rsidR="008D2A18" w:rsidRPr="001A1576" w:rsidRDefault="008D2A18" w:rsidP="008D2A18">
            <w:pPr>
              <w:pStyle w:val="TAC"/>
            </w:pPr>
            <w:r w:rsidRPr="001A1576">
              <w:t>CA_n3A-n5A</w:t>
            </w:r>
          </w:p>
        </w:tc>
        <w:tc>
          <w:tcPr>
            <w:tcW w:w="970" w:type="dxa"/>
            <w:tcBorders>
              <w:top w:val="single" w:sz="4" w:space="0" w:color="auto"/>
              <w:left w:val="single" w:sz="4" w:space="0" w:color="auto"/>
              <w:bottom w:val="single" w:sz="4" w:space="0" w:color="auto"/>
              <w:right w:val="single" w:sz="4" w:space="0" w:color="auto"/>
            </w:tcBorders>
          </w:tcPr>
          <w:p w14:paraId="371D5E7B"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7CBE6EAB"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30A89C18"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4F7915DE"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7348B49F"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474622D6"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8B334F2"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3E031383" w14:textId="77777777" w:rsidR="008D2A18" w:rsidRPr="001A1576" w:rsidRDefault="008D2A18" w:rsidP="008D2A18">
            <w:pPr>
              <w:pStyle w:val="TAC"/>
            </w:pPr>
          </w:p>
        </w:tc>
      </w:tr>
      <w:tr w:rsidR="008D2A18" w:rsidRPr="001A1576" w14:paraId="1640EAE8" w14:textId="77777777" w:rsidTr="00EA55AA">
        <w:tc>
          <w:tcPr>
            <w:tcW w:w="1435" w:type="dxa"/>
            <w:tcBorders>
              <w:top w:val="single" w:sz="4" w:space="0" w:color="auto"/>
              <w:left w:val="single" w:sz="4" w:space="0" w:color="auto"/>
              <w:bottom w:val="single" w:sz="4" w:space="0" w:color="auto"/>
              <w:right w:val="single" w:sz="4" w:space="0" w:color="auto"/>
            </w:tcBorders>
          </w:tcPr>
          <w:p w14:paraId="69AB727E" w14:textId="77777777" w:rsidR="008D2A18" w:rsidRPr="001A1576" w:rsidRDefault="008D2A18" w:rsidP="008D2A18">
            <w:pPr>
              <w:pStyle w:val="TAC"/>
            </w:pPr>
            <w:r w:rsidRPr="001A1576">
              <w:t>CA_n3A-n</w:t>
            </w:r>
            <w:r w:rsidRPr="001A1576">
              <w:rPr>
                <w:rFonts w:eastAsia="SimSun"/>
                <w:lang w:eastAsia="zh-CN"/>
              </w:rPr>
              <w:t>8</w:t>
            </w:r>
            <w:r w:rsidRPr="001A1576">
              <w:t>A</w:t>
            </w:r>
          </w:p>
        </w:tc>
        <w:tc>
          <w:tcPr>
            <w:tcW w:w="970" w:type="dxa"/>
            <w:tcBorders>
              <w:top w:val="single" w:sz="4" w:space="0" w:color="auto"/>
              <w:left w:val="single" w:sz="4" w:space="0" w:color="auto"/>
              <w:bottom w:val="single" w:sz="4" w:space="0" w:color="auto"/>
              <w:right w:val="single" w:sz="4" w:space="0" w:color="auto"/>
            </w:tcBorders>
          </w:tcPr>
          <w:p w14:paraId="71544C6C"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4A04C6B7"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34484182"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5305E8B3"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24BCF804" w14:textId="77777777" w:rsidR="008D2A18" w:rsidRPr="001A1576" w:rsidRDefault="008D2A18" w:rsidP="008D2A18">
            <w:pPr>
              <w:pStyle w:val="TAC"/>
            </w:pPr>
            <w:r w:rsidRPr="001A1576">
              <w:rPr>
                <w:rFonts w:eastAsia="SimSun"/>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008374E5"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E281496"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72AA9C73" w14:textId="77777777" w:rsidR="008D2A18" w:rsidRPr="001A1576" w:rsidRDefault="008D2A18" w:rsidP="008D2A18">
            <w:pPr>
              <w:pStyle w:val="TAC"/>
            </w:pPr>
          </w:p>
        </w:tc>
      </w:tr>
      <w:tr w:rsidR="008D2A18" w:rsidRPr="001A1576" w14:paraId="407898C6" w14:textId="77777777" w:rsidTr="00EA55AA">
        <w:tc>
          <w:tcPr>
            <w:tcW w:w="1435" w:type="dxa"/>
            <w:tcBorders>
              <w:top w:val="single" w:sz="4" w:space="0" w:color="auto"/>
              <w:left w:val="single" w:sz="4" w:space="0" w:color="auto"/>
              <w:bottom w:val="single" w:sz="4" w:space="0" w:color="auto"/>
              <w:right w:val="single" w:sz="4" w:space="0" w:color="auto"/>
            </w:tcBorders>
          </w:tcPr>
          <w:p w14:paraId="538074F6" w14:textId="77777777" w:rsidR="008D2A18" w:rsidRPr="001A1576" w:rsidRDefault="008D2A18" w:rsidP="008D2A18">
            <w:pPr>
              <w:pStyle w:val="TAC"/>
            </w:pPr>
            <w:r w:rsidRPr="001A1576">
              <w:t>CA_n3A-n2</w:t>
            </w:r>
            <w:r w:rsidRPr="001A1576">
              <w:rPr>
                <w:rFonts w:eastAsia="SimSun"/>
                <w:lang w:eastAsia="zh-CN"/>
              </w:rPr>
              <w:t>8</w:t>
            </w:r>
            <w:r w:rsidRPr="001A1576">
              <w:t>A</w:t>
            </w:r>
          </w:p>
        </w:tc>
        <w:tc>
          <w:tcPr>
            <w:tcW w:w="970" w:type="dxa"/>
            <w:tcBorders>
              <w:top w:val="single" w:sz="4" w:space="0" w:color="auto"/>
              <w:left w:val="single" w:sz="4" w:space="0" w:color="auto"/>
              <w:bottom w:val="single" w:sz="4" w:space="0" w:color="auto"/>
              <w:right w:val="single" w:sz="4" w:space="0" w:color="auto"/>
            </w:tcBorders>
          </w:tcPr>
          <w:p w14:paraId="0213E16E"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4FBBE731"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76A11F69"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1E3F0378"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7274E40A" w14:textId="77777777" w:rsidR="008D2A18" w:rsidRPr="001A1576" w:rsidRDefault="008D2A18" w:rsidP="008D2A18">
            <w:pPr>
              <w:pStyle w:val="TAC"/>
              <w:rPr>
                <w:rFonts w:eastAsia="SimSun"/>
                <w:lang w:eastAsia="zh-CN"/>
              </w:rPr>
            </w:pPr>
            <w:r w:rsidRPr="001A1576">
              <w:rPr>
                <w:rFonts w:eastAsia="SimSun"/>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095D3E7C"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932CF6C"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0D4C3ACE" w14:textId="77777777" w:rsidR="008D2A18" w:rsidRPr="001A1576" w:rsidRDefault="008D2A18" w:rsidP="008D2A18">
            <w:pPr>
              <w:pStyle w:val="TAC"/>
            </w:pPr>
          </w:p>
        </w:tc>
      </w:tr>
      <w:tr w:rsidR="008D2A18" w:rsidRPr="001A1576" w14:paraId="79A4C326" w14:textId="77777777" w:rsidTr="00EA55AA">
        <w:tc>
          <w:tcPr>
            <w:tcW w:w="1435" w:type="dxa"/>
            <w:tcBorders>
              <w:top w:val="single" w:sz="4" w:space="0" w:color="auto"/>
              <w:left w:val="single" w:sz="4" w:space="0" w:color="auto"/>
              <w:bottom w:val="single" w:sz="4" w:space="0" w:color="auto"/>
              <w:right w:val="single" w:sz="4" w:space="0" w:color="auto"/>
            </w:tcBorders>
            <w:hideMark/>
          </w:tcPr>
          <w:p w14:paraId="6D89B6A6" w14:textId="77777777" w:rsidR="008D2A18" w:rsidRPr="001A1576" w:rsidRDefault="008D2A18" w:rsidP="008D2A18">
            <w:pPr>
              <w:pStyle w:val="TAC"/>
            </w:pPr>
            <w:r w:rsidRPr="001A1576">
              <w:t>CA_n3A-n41A</w:t>
            </w:r>
          </w:p>
        </w:tc>
        <w:tc>
          <w:tcPr>
            <w:tcW w:w="970" w:type="dxa"/>
            <w:tcBorders>
              <w:top w:val="single" w:sz="4" w:space="0" w:color="auto"/>
              <w:left w:val="single" w:sz="4" w:space="0" w:color="auto"/>
              <w:bottom w:val="single" w:sz="4" w:space="0" w:color="auto"/>
              <w:right w:val="single" w:sz="4" w:space="0" w:color="auto"/>
            </w:tcBorders>
          </w:tcPr>
          <w:p w14:paraId="5730EC86"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0AEEB204"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022FF50F"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04D8FD5F"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37CCC7B"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35BD402D"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853BD1A"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7F8A59D2" w14:textId="77777777" w:rsidR="008D2A18" w:rsidRPr="001A1576" w:rsidRDefault="008D2A18" w:rsidP="008D2A18">
            <w:pPr>
              <w:pStyle w:val="TAC"/>
            </w:pPr>
          </w:p>
        </w:tc>
      </w:tr>
      <w:tr w:rsidR="008D2A18" w:rsidRPr="001A1576" w14:paraId="5FA4E4F1" w14:textId="77777777" w:rsidTr="00EA55AA">
        <w:tc>
          <w:tcPr>
            <w:tcW w:w="1435" w:type="dxa"/>
            <w:tcBorders>
              <w:top w:val="single" w:sz="4" w:space="0" w:color="auto"/>
              <w:left w:val="single" w:sz="4" w:space="0" w:color="auto"/>
              <w:bottom w:val="single" w:sz="4" w:space="0" w:color="auto"/>
              <w:right w:val="single" w:sz="4" w:space="0" w:color="auto"/>
            </w:tcBorders>
          </w:tcPr>
          <w:p w14:paraId="40DF7E5E" w14:textId="77777777" w:rsidR="008D2A18" w:rsidRPr="001A1576" w:rsidRDefault="008D2A18" w:rsidP="008D2A18">
            <w:pPr>
              <w:pStyle w:val="TAC"/>
            </w:pPr>
            <w:r w:rsidRPr="001A1576">
              <w:t>CA_n3A-n77A</w:t>
            </w:r>
          </w:p>
        </w:tc>
        <w:tc>
          <w:tcPr>
            <w:tcW w:w="970" w:type="dxa"/>
            <w:tcBorders>
              <w:top w:val="single" w:sz="4" w:space="0" w:color="auto"/>
              <w:left w:val="single" w:sz="4" w:space="0" w:color="auto"/>
              <w:bottom w:val="single" w:sz="4" w:space="0" w:color="auto"/>
              <w:right w:val="single" w:sz="4" w:space="0" w:color="auto"/>
            </w:tcBorders>
          </w:tcPr>
          <w:p w14:paraId="58FFB5D6"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64EFBCD7"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5C2C65BC"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2E47D123"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142EFE83"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69E6B66A" w14:textId="77777777" w:rsidR="008D2A18" w:rsidRPr="001A1576" w:rsidRDefault="008D2A18" w:rsidP="008D2A18">
            <w:pPr>
              <w:pStyle w:val="TAC"/>
            </w:pPr>
            <w:r w:rsidRPr="001A1576">
              <w:t>+2+TT/-3</w:t>
            </w:r>
            <w:r w:rsidRPr="001A1576">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52F0DDA5"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7D73D44F" w14:textId="77777777" w:rsidR="008D2A18" w:rsidRPr="001A1576" w:rsidRDefault="008D2A18" w:rsidP="008D2A18">
            <w:pPr>
              <w:pStyle w:val="TAC"/>
            </w:pPr>
          </w:p>
        </w:tc>
      </w:tr>
      <w:tr w:rsidR="008D2A18" w:rsidRPr="001A1576" w14:paraId="5C8F9340" w14:textId="77777777" w:rsidTr="00EA55AA">
        <w:tc>
          <w:tcPr>
            <w:tcW w:w="1435" w:type="dxa"/>
            <w:tcBorders>
              <w:top w:val="single" w:sz="4" w:space="0" w:color="auto"/>
              <w:left w:val="single" w:sz="4" w:space="0" w:color="auto"/>
              <w:bottom w:val="single" w:sz="4" w:space="0" w:color="auto"/>
              <w:right w:val="single" w:sz="4" w:space="0" w:color="auto"/>
            </w:tcBorders>
            <w:hideMark/>
          </w:tcPr>
          <w:p w14:paraId="53EFD056" w14:textId="77777777" w:rsidR="008D2A18" w:rsidRPr="001A1576" w:rsidRDefault="008D2A18" w:rsidP="008D2A18">
            <w:pPr>
              <w:pStyle w:val="TAC"/>
            </w:pPr>
            <w:r w:rsidRPr="001A1576">
              <w:t>CA_n3A-n78A</w:t>
            </w:r>
          </w:p>
        </w:tc>
        <w:tc>
          <w:tcPr>
            <w:tcW w:w="970" w:type="dxa"/>
            <w:tcBorders>
              <w:top w:val="single" w:sz="4" w:space="0" w:color="auto"/>
              <w:left w:val="single" w:sz="4" w:space="0" w:color="auto"/>
              <w:bottom w:val="single" w:sz="4" w:space="0" w:color="auto"/>
              <w:right w:val="single" w:sz="4" w:space="0" w:color="auto"/>
            </w:tcBorders>
          </w:tcPr>
          <w:p w14:paraId="32184477"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68075F2C"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7DDB01EF"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55E61DB1"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80DF07B"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49CF8F13" w14:textId="77777777" w:rsidR="008D2A18" w:rsidRPr="001A1576" w:rsidRDefault="008D2A18" w:rsidP="008D2A18">
            <w:pPr>
              <w:pStyle w:val="TAC"/>
            </w:pPr>
            <w:r w:rsidRPr="001A1576">
              <w:t>+2+TT/-3</w:t>
            </w:r>
            <w:r w:rsidRPr="001A1576">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3AB0B76D"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28799D2D" w14:textId="77777777" w:rsidR="008D2A18" w:rsidRPr="001A1576" w:rsidRDefault="008D2A18" w:rsidP="008D2A18">
            <w:pPr>
              <w:pStyle w:val="TAC"/>
            </w:pPr>
          </w:p>
        </w:tc>
      </w:tr>
      <w:tr w:rsidR="008D2A18" w:rsidRPr="001A1576" w14:paraId="0F4B373F" w14:textId="77777777" w:rsidTr="00EA55AA">
        <w:tc>
          <w:tcPr>
            <w:tcW w:w="1435" w:type="dxa"/>
            <w:tcBorders>
              <w:top w:val="single" w:sz="4" w:space="0" w:color="auto"/>
              <w:left w:val="single" w:sz="4" w:space="0" w:color="auto"/>
              <w:bottom w:val="single" w:sz="4" w:space="0" w:color="auto"/>
              <w:right w:val="single" w:sz="4" w:space="0" w:color="auto"/>
            </w:tcBorders>
            <w:hideMark/>
          </w:tcPr>
          <w:p w14:paraId="0B10D82B" w14:textId="77777777" w:rsidR="008D2A18" w:rsidRPr="001A1576" w:rsidRDefault="008D2A18" w:rsidP="008D2A18">
            <w:pPr>
              <w:pStyle w:val="TAC"/>
            </w:pPr>
            <w:r w:rsidRPr="001A1576">
              <w:t>CA_n5A-n7A</w:t>
            </w:r>
          </w:p>
        </w:tc>
        <w:tc>
          <w:tcPr>
            <w:tcW w:w="970" w:type="dxa"/>
            <w:tcBorders>
              <w:top w:val="single" w:sz="4" w:space="0" w:color="auto"/>
              <w:left w:val="single" w:sz="4" w:space="0" w:color="auto"/>
              <w:bottom w:val="single" w:sz="4" w:space="0" w:color="auto"/>
              <w:right w:val="single" w:sz="4" w:space="0" w:color="auto"/>
            </w:tcBorders>
          </w:tcPr>
          <w:p w14:paraId="20419BE6"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10069BD4"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6894BC40"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2D06D1D8"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9AD2933"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031292A6"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A90AD5D"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1B57B86F" w14:textId="77777777" w:rsidR="008D2A18" w:rsidRPr="001A1576" w:rsidRDefault="008D2A18" w:rsidP="008D2A18">
            <w:pPr>
              <w:pStyle w:val="TAC"/>
            </w:pPr>
          </w:p>
        </w:tc>
      </w:tr>
      <w:tr w:rsidR="008D2A18" w:rsidRPr="001A1576" w14:paraId="63802D58" w14:textId="77777777" w:rsidTr="00EA55AA">
        <w:tc>
          <w:tcPr>
            <w:tcW w:w="1435" w:type="dxa"/>
            <w:tcBorders>
              <w:top w:val="single" w:sz="4" w:space="0" w:color="auto"/>
              <w:left w:val="single" w:sz="4" w:space="0" w:color="auto"/>
              <w:bottom w:val="single" w:sz="4" w:space="0" w:color="auto"/>
              <w:right w:val="single" w:sz="4" w:space="0" w:color="auto"/>
            </w:tcBorders>
          </w:tcPr>
          <w:p w14:paraId="539312D9" w14:textId="77777777" w:rsidR="008D2A18" w:rsidRPr="001A1576" w:rsidRDefault="008D2A18" w:rsidP="008D2A18">
            <w:pPr>
              <w:pStyle w:val="TAC"/>
            </w:pPr>
            <w:r w:rsidRPr="001A1576">
              <w:t>CA_n5A-n48A</w:t>
            </w:r>
          </w:p>
        </w:tc>
        <w:tc>
          <w:tcPr>
            <w:tcW w:w="970" w:type="dxa"/>
            <w:tcBorders>
              <w:top w:val="single" w:sz="4" w:space="0" w:color="auto"/>
              <w:left w:val="single" w:sz="4" w:space="0" w:color="auto"/>
              <w:bottom w:val="single" w:sz="4" w:space="0" w:color="auto"/>
              <w:right w:val="single" w:sz="4" w:space="0" w:color="auto"/>
            </w:tcBorders>
          </w:tcPr>
          <w:p w14:paraId="4C46FA0E"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59F3C227"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776C2E8D"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0C42D601"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7B18A4B9"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7B744E88"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7F5A507"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65C8CD7D" w14:textId="77777777" w:rsidR="008D2A18" w:rsidRPr="001A1576" w:rsidRDefault="008D2A18" w:rsidP="008D2A18">
            <w:pPr>
              <w:pStyle w:val="TAC"/>
            </w:pPr>
          </w:p>
        </w:tc>
      </w:tr>
      <w:tr w:rsidR="008D2A18" w:rsidRPr="001A1576" w14:paraId="7BED2CA2" w14:textId="77777777" w:rsidTr="00EA55AA">
        <w:tc>
          <w:tcPr>
            <w:tcW w:w="1435" w:type="dxa"/>
            <w:tcBorders>
              <w:top w:val="single" w:sz="4" w:space="0" w:color="auto"/>
              <w:left w:val="single" w:sz="4" w:space="0" w:color="auto"/>
              <w:bottom w:val="single" w:sz="4" w:space="0" w:color="auto"/>
              <w:right w:val="single" w:sz="4" w:space="0" w:color="auto"/>
            </w:tcBorders>
          </w:tcPr>
          <w:p w14:paraId="47586940" w14:textId="77777777" w:rsidR="008D2A18" w:rsidRPr="001A1576" w:rsidRDefault="008D2A18" w:rsidP="008D2A18">
            <w:pPr>
              <w:pStyle w:val="TAC"/>
            </w:pPr>
            <w:r w:rsidRPr="001A1576">
              <w:t>CA_n5A-n66A</w:t>
            </w:r>
          </w:p>
        </w:tc>
        <w:tc>
          <w:tcPr>
            <w:tcW w:w="970" w:type="dxa"/>
            <w:tcBorders>
              <w:top w:val="single" w:sz="4" w:space="0" w:color="auto"/>
              <w:left w:val="single" w:sz="4" w:space="0" w:color="auto"/>
              <w:bottom w:val="single" w:sz="4" w:space="0" w:color="auto"/>
              <w:right w:val="single" w:sz="4" w:space="0" w:color="auto"/>
            </w:tcBorders>
          </w:tcPr>
          <w:p w14:paraId="25CAA5C0"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6A4586FF"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0858D316"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52A69C6D"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5CCBEC98"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16406BBF"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07240C6"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7A2BC338" w14:textId="77777777" w:rsidR="008D2A18" w:rsidRPr="001A1576" w:rsidRDefault="008D2A18" w:rsidP="008D2A18">
            <w:pPr>
              <w:pStyle w:val="TAC"/>
            </w:pPr>
          </w:p>
        </w:tc>
      </w:tr>
      <w:tr w:rsidR="008D2A18" w:rsidRPr="001A1576" w14:paraId="6F0950D5" w14:textId="77777777" w:rsidTr="00EA55AA">
        <w:tc>
          <w:tcPr>
            <w:tcW w:w="1435" w:type="dxa"/>
            <w:tcBorders>
              <w:top w:val="single" w:sz="4" w:space="0" w:color="auto"/>
              <w:left w:val="single" w:sz="4" w:space="0" w:color="auto"/>
              <w:bottom w:val="single" w:sz="4" w:space="0" w:color="auto"/>
              <w:right w:val="single" w:sz="4" w:space="0" w:color="auto"/>
            </w:tcBorders>
          </w:tcPr>
          <w:p w14:paraId="54D63544" w14:textId="77777777" w:rsidR="008D2A18" w:rsidRPr="001A1576" w:rsidRDefault="008D2A18" w:rsidP="008D2A18">
            <w:pPr>
              <w:pStyle w:val="TAC"/>
            </w:pPr>
            <w:r w:rsidRPr="001A1576">
              <w:t>CA_n5A-n77A</w:t>
            </w:r>
          </w:p>
        </w:tc>
        <w:tc>
          <w:tcPr>
            <w:tcW w:w="970" w:type="dxa"/>
            <w:tcBorders>
              <w:top w:val="single" w:sz="4" w:space="0" w:color="auto"/>
              <w:left w:val="single" w:sz="4" w:space="0" w:color="auto"/>
              <w:bottom w:val="single" w:sz="4" w:space="0" w:color="auto"/>
              <w:right w:val="single" w:sz="4" w:space="0" w:color="auto"/>
            </w:tcBorders>
          </w:tcPr>
          <w:p w14:paraId="38C659A1"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2C694CDB"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5EB63F74"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10AD3370"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5F9B118C"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5AFD1B19"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B0575DC"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5B87425A" w14:textId="77777777" w:rsidR="008D2A18" w:rsidRPr="001A1576" w:rsidRDefault="008D2A18" w:rsidP="008D2A18">
            <w:pPr>
              <w:pStyle w:val="TAC"/>
            </w:pPr>
          </w:p>
        </w:tc>
      </w:tr>
      <w:tr w:rsidR="008D2A18" w:rsidRPr="001A1576" w14:paraId="4CC68DA6" w14:textId="77777777" w:rsidTr="00EA55AA">
        <w:tc>
          <w:tcPr>
            <w:tcW w:w="1435" w:type="dxa"/>
            <w:tcBorders>
              <w:top w:val="single" w:sz="4" w:space="0" w:color="auto"/>
              <w:left w:val="single" w:sz="4" w:space="0" w:color="auto"/>
              <w:bottom w:val="single" w:sz="4" w:space="0" w:color="auto"/>
              <w:right w:val="single" w:sz="4" w:space="0" w:color="auto"/>
            </w:tcBorders>
            <w:hideMark/>
          </w:tcPr>
          <w:p w14:paraId="536EE8EC" w14:textId="77777777" w:rsidR="008D2A18" w:rsidRPr="001A1576" w:rsidRDefault="008D2A18" w:rsidP="008D2A18">
            <w:pPr>
              <w:pStyle w:val="TAC"/>
            </w:pPr>
            <w:r w:rsidRPr="001A1576">
              <w:t>CA_n5A-n78A</w:t>
            </w:r>
          </w:p>
        </w:tc>
        <w:tc>
          <w:tcPr>
            <w:tcW w:w="970" w:type="dxa"/>
            <w:tcBorders>
              <w:top w:val="single" w:sz="4" w:space="0" w:color="auto"/>
              <w:left w:val="single" w:sz="4" w:space="0" w:color="auto"/>
              <w:bottom w:val="single" w:sz="4" w:space="0" w:color="auto"/>
              <w:right w:val="single" w:sz="4" w:space="0" w:color="auto"/>
            </w:tcBorders>
          </w:tcPr>
          <w:p w14:paraId="60EA9527"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2268D6D5"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2B065ECE"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2E6FCBDF"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1ECE4FC"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48194926"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D181A17"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70AD8B51" w14:textId="77777777" w:rsidR="008D2A18" w:rsidRPr="001A1576" w:rsidRDefault="008D2A18" w:rsidP="008D2A18">
            <w:pPr>
              <w:pStyle w:val="TAC"/>
            </w:pPr>
          </w:p>
        </w:tc>
      </w:tr>
      <w:tr w:rsidR="008D2A18" w:rsidRPr="001A1576" w14:paraId="7E49C4B0" w14:textId="77777777" w:rsidTr="00EA55AA">
        <w:tc>
          <w:tcPr>
            <w:tcW w:w="1435" w:type="dxa"/>
            <w:tcBorders>
              <w:top w:val="single" w:sz="4" w:space="0" w:color="auto"/>
              <w:left w:val="single" w:sz="4" w:space="0" w:color="auto"/>
              <w:bottom w:val="single" w:sz="4" w:space="0" w:color="auto"/>
              <w:right w:val="single" w:sz="4" w:space="0" w:color="auto"/>
            </w:tcBorders>
            <w:hideMark/>
          </w:tcPr>
          <w:p w14:paraId="7834F071" w14:textId="77777777" w:rsidR="008D2A18" w:rsidRPr="001A1576" w:rsidRDefault="008D2A18" w:rsidP="008D2A18">
            <w:pPr>
              <w:pStyle w:val="TAC"/>
            </w:pPr>
            <w:r w:rsidRPr="001A1576">
              <w:t>CA_n7A-n78A</w:t>
            </w:r>
          </w:p>
        </w:tc>
        <w:tc>
          <w:tcPr>
            <w:tcW w:w="970" w:type="dxa"/>
            <w:tcBorders>
              <w:top w:val="single" w:sz="4" w:space="0" w:color="auto"/>
              <w:left w:val="single" w:sz="4" w:space="0" w:color="auto"/>
              <w:bottom w:val="single" w:sz="4" w:space="0" w:color="auto"/>
              <w:right w:val="single" w:sz="4" w:space="0" w:color="auto"/>
            </w:tcBorders>
          </w:tcPr>
          <w:p w14:paraId="21F928C5"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6E9DE202"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39F45BC4"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6E713D8D"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95331C7"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57A953F7"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6071F2C"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2A4398CD" w14:textId="77777777" w:rsidR="008D2A18" w:rsidRPr="001A1576" w:rsidRDefault="008D2A18" w:rsidP="008D2A18">
            <w:pPr>
              <w:pStyle w:val="TAC"/>
            </w:pPr>
          </w:p>
        </w:tc>
      </w:tr>
      <w:tr w:rsidR="008D2A18" w:rsidRPr="001A1576" w14:paraId="7B9F3AB8" w14:textId="77777777" w:rsidTr="00EA55AA">
        <w:tc>
          <w:tcPr>
            <w:tcW w:w="1435" w:type="dxa"/>
            <w:tcBorders>
              <w:top w:val="single" w:sz="4" w:space="0" w:color="auto"/>
              <w:left w:val="single" w:sz="4" w:space="0" w:color="auto"/>
              <w:bottom w:val="single" w:sz="4" w:space="0" w:color="auto"/>
              <w:right w:val="single" w:sz="4" w:space="0" w:color="auto"/>
            </w:tcBorders>
            <w:hideMark/>
          </w:tcPr>
          <w:p w14:paraId="6F0B9A6E" w14:textId="77777777" w:rsidR="008D2A18" w:rsidRPr="001A1576" w:rsidRDefault="008D2A18" w:rsidP="008D2A18">
            <w:pPr>
              <w:pStyle w:val="TAC"/>
            </w:pPr>
            <w:r w:rsidRPr="001A1576">
              <w:t>CA_n8A-n78A</w:t>
            </w:r>
          </w:p>
        </w:tc>
        <w:tc>
          <w:tcPr>
            <w:tcW w:w="970" w:type="dxa"/>
            <w:tcBorders>
              <w:top w:val="single" w:sz="4" w:space="0" w:color="auto"/>
              <w:left w:val="single" w:sz="4" w:space="0" w:color="auto"/>
              <w:bottom w:val="single" w:sz="4" w:space="0" w:color="auto"/>
              <w:right w:val="single" w:sz="4" w:space="0" w:color="auto"/>
            </w:tcBorders>
          </w:tcPr>
          <w:p w14:paraId="2B306FF7"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7C440FE6"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5A22DB19"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063C2155"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BD765C9"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2168BACB"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9D2D15E"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37B6D1E6" w14:textId="77777777" w:rsidR="008D2A18" w:rsidRPr="001A1576" w:rsidRDefault="008D2A18" w:rsidP="008D2A18">
            <w:pPr>
              <w:pStyle w:val="TAC"/>
            </w:pPr>
          </w:p>
        </w:tc>
      </w:tr>
      <w:tr w:rsidR="008D2A18" w:rsidRPr="001A1576" w14:paraId="014437BA" w14:textId="77777777" w:rsidTr="00EA55AA">
        <w:tc>
          <w:tcPr>
            <w:tcW w:w="1435" w:type="dxa"/>
            <w:tcBorders>
              <w:top w:val="single" w:sz="4" w:space="0" w:color="auto"/>
              <w:left w:val="single" w:sz="4" w:space="0" w:color="auto"/>
              <w:bottom w:val="single" w:sz="4" w:space="0" w:color="auto"/>
              <w:right w:val="single" w:sz="4" w:space="0" w:color="auto"/>
            </w:tcBorders>
          </w:tcPr>
          <w:p w14:paraId="269CA0B4" w14:textId="77777777" w:rsidR="008D2A18" w:rsidRPr="001A1576" w:rsidRDefault="008D2A18" w:rsidP="008D2A18">
            <w:pPr>
              <w:pStyle w:val="TAC"/>
            </w:pPr>
            <w:r w:rsidRPr="001A1576">
              <w:t>CA_n14A-n30A</w:t>
            </w:r>
          </w:p>
        </w:tc>
        <w:tc>
          <w:tcPr>
            <w:tcW w:w="970" w:type="dxa"/>
            <w:tcBorders>
              <w:top w:val="single" w:sz="4" w:space="0" w:color="auto"/>
              <w:left w:val="single" w:sz="4" w:space="0" w:color="auto"/>
              <w:bottom w:val="single" w:sz="4" w:space="0" w:color="auto"/>
              <w:right w:val="single" w:sz="4" w:space="0" w:color="auto"/>
            </w:tcBorders>
          </w:tcPr>
          <w:p w14:paraId="61CDD69B"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30AEE182"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400E12F7"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76FA664B"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7F333FE8"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6C27A070"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742DDF3"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6B499774" w14:textId="77777777" w:rsidR="008D2A18" w:rsidRPr="001A1576" w:rsidRDefault="008D2A18" w:rsidP="008D2A18">
            <w:pPr>
              <w:pStyle w:val="TAC"/>
            </w:pPr>
          </w:p>
        </w:tc>
      </w:tr>
      <w:tr w:rsidR="008D2A18" w:rsidRPr="001A1576" w14:paraId="7F80783D" w14:textId="77777777" w:rsidTr="00EA55AA">
        <w:tc>
          <w:tcPr>
            <w:tcW w:w="1435" w:type="dxa"/>
            <w:tcBorders>
              <w:top w:val="single" w:sz="4" w:space="0" w:color="auto"/>
              <w:left w:val="single" w:sz="4" w:space="0" w:color="auto"/>
              <w:bottom w:val="single" w:sz="4" w:space="0" w:color="auto"/>
              <w:right w:val="single" w:sz="4" w:space="0" w:color="auto"/>
            </w:tcBorders>
          </w:tcPr>
          <w:p w14:paraId="311A9457" w14:textId="77777777" w:rsidR="008D2A18" w:rsidRPr="001A1576" w:rsidRDefault="008D2A18" w:rsidP="008D2A18">
            <w:pPr>
              <w:pStyle w:val="TAC"/>
            </w:pPr>
            <w:r w:rsidRPr="001A1576">
              <w:t>CA_n14A-n66A</w:t>
            </w:r>
          </w:p>
        </w:tc>
        <w:tc>
          <w:tcPr>
            <w:tcW w:w="970" w:type="dxa"/>
            <w:tcBorders>
              <w:top w:val="single" w:sz="4" w:space="0" w:color="auto"/>
              <w:left w:val="single" w:sz="4" w:space="0" w:color="auto"/>
              <w:bottom w:val="single" w:sz="4" w:space="0" w:color="auto"/>
              <w:right w:val="single" w:sz="4" w:space="0" w:color="auto"/>
            </w:tcBorders>
          </w:tcPr>
          <w:p w14:paraId="63B9A92B"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649BBA9C"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4552EF0E"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19A9B3A5"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1E5D8654"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04F6FFA3"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2B9CFC2"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7D63FA26" w14:textId="77777777" w:rsidR="008D2A18" w:rsidRPr="001A1576" w:rsidRDefault="008D2A18" w:rsidP="008D2A18">
            <w:pPr>
              <w:pStyle w:val="TAC"/>
            </w:pPr>
          </w:p>
        </w:tc>
      </w:tr>
      <w:tr w:rsidR="008D2A18" w:rsidRPr="001A1576" w14:paraId="1ACE9F6E" w14:textId="77777777" w:rsidTr="00EA55AA">
        <w:tc>
          <w:tcPr>
            <w:tcW w:w="1435" w:type="dxa"/>
            <w:tcBorders>
              <w:top w:val="single" w:sz="4" w:space="0" w:color="auto"/>
              <w:left w:val="single" w:sz="4" w:space="0" w:color="auto"/>
              <w:bottom w:val="single" w:sz="4" w:space="0" w:color="auto"/>
              <w:right w:val="single" w:sz="4" w:space="0" w:color="auto"/>
            </w:tcBorders>
          </w:tcPr>
          <w:p w14:paraId="7E91C6D9" w14:textId="77777777" w:rsidR="008D2A18" w:rsidRPr="001A1576" w:rsidRDefault="008D2A18" w:rsidP="008D2A18">
            <w:pPr>
              <w:pStyle w:val="TAC"/>
            </w:pPr>
            <w:r w:rsidRPr="001A1576">
              <w:t>CA_n14A-n77A</w:t>
            </w:r>
          </w:p>
        </w:tc>
        <w:tc>
          <w:tcPr>
            <w:tcW w:w="970" w:type="dxa"/>
            <w:tcBorders>
              <w:top w:val="single" w:sz="4" w:space="0" w:color="auto"/>
              <w:left w:val="single" w:sz="4" w:space="0" w:color="auto"/>
              <w:bottom w:val="single" w:sz="4" w:space="0" w:color="auto"/>
              <w:right w:val="single" w:sz="4" w:space="0" w:color="auto"/>
            </w:tcBorders>
          </w:tcPr>
          <w:p w14:paraId="39867B6D"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7739E387"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02DAB792"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1BC10387"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56B12152"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64581802"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29E0109"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229A76DC" w14:textId="77777777" w:rsidR="008D2A18" w:rsidRPr="001A1576" w:rsidRDefault="008D2A18" w:rsidP="008D2A18">
            <w:pPr>
              <w:pStyle w:val="TAC"/>
            </w:pPr>
          </w:p>
        </w:tc>
      </w:tr>
      <w:tr w:rsidR="008D2A18" w:rsidRPr="001A1576" w14:paraId="6B4DAF7A" w14:textId="77777777" w:rsidTr="00EA55AA">
        <w:tc>
          <w:tcPr>
            <w:tcW w:w="1435" w:type="dxa"/>
            <w:tcBorders>
              <w:top w:val="single" w:sz="4" w:space="0" w:color="auto"/>
              <w:left w:val="single" w:sz="4" w:space="0" w:color="auto"/>
              <w:bottom w:val="single" w:sz="4" w:space="0" w:color="auto"/>
              <w:right w:val="single" w:sz="4" w:space="0" w:color="auto"/>
            </w:tcBorders>
          </w:tcPr>
          <w:p w14:paraId="03C6F9B5" w14:textId="77777777" w:rsidR="008D2A18" w:rsidRPr="001A1576" w:rsidRDefault="008D2A18" w:rsidP="008D2A18">
            <w:pPr>
              <w:pStyle w:val="TAC"/>
            </w:pPr>
            <w:r w:rsidRPr="001A1576">
              <w:t>CA_n20A-n78A</w:t>
            </w:r>
          </w:p>
        </w:tc>
        <w:tc>
          <w:tcPr>
            <w:tcW w:w="970" w:type="dxa"/>
            <w:tcBorders>
              <w:top w:val="single" w:sz="4" w:space="0" w:color="auto"/>
              <w:left w:val="single" w:sz="4" w:space="0" w:color="auto"/>
              <w:bottom w:val="single" w:sz="4" w:space="0" w:color="auto"/>
              <w:right w:val="single" w:sz="4" w:space="0" w:color="auto"/>
            </w:tcBorders>
          </w:tcPr>
          <w:p w14:paraId="036657D2"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0843B636"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28B1DB75"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4A3CE6ED"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1D74009F"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0648842B"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7032623"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3EDACF40" w14:textId="77777777" w:rsidR="008D2A18" w:rsidRPr="001A1576" w:rsidRDefault="008D2A18" w:rsidP="008D2A18">
            <w:pPr>
              <w:pStyle w:val="TAC"/>
            </w:pPr>
          </w:p>
        </w:tc>
      </w:tr>
      <w:tr w:rsidR="008D2A18" w:rsidRPr="001A1576" w14:paraId="44ABC574" w14:textId="77777777" w:rsidTr="00EA55AA">
        <w:tc>
          <w:tcPr>
            <w:tcW w:w="1435" w:type="dxa"/>
            <w:tcBorders>
              <w:top w:val="single" w:sz="4" w:space="0" w:color="auto"/>
              <w:left w:val="single" w:sz="4" w:space="0" w:color="auto"/>
              <w:bottom w:val="single" w:sz="4" w:space="0" w:color="auto"/>
              <w:right w:val="single" w:sz="4" w:space="0" w:color="auto"/>
            </w:tcBorders>
          </w:tcPr>
          <w:p w14:paraId="1E51C45F" w14:textId="77777777" w:rsidR="008D2A18" w:rsidRPr="001A1576" w:rsidRDefault="008D2A18" w:rsidP="008D2A18">
            <w:pPr>
              <w:pStyle w:val="TAC"/>
            </w:pPr>
            <w:r w:rsidRPr="001A1576">
              <w:t>CA_n24A-n41A</w:t>
            </w:r>
          </w:p>
        </w:tc>
        <w:tc>
          <w:tcPr>
            <w:tcW w:w="970" w:type="dxa"/>
            <w:tcBorders>
              <w:top w:val="single" w:sz="4" w:space="0" w:color="auto"/>
              <w:left w:val="single" w:sz="4" w:space="0" w:color="auto"/>
              <w:bottom w:val="single" w:sz="4" w:space="0" w:color="auto"/>
              <w:right w:val="single" w:sz="4" w:space="0" w:color="auto"/>
            </w:tcBorders>
          </w:tcPr>
          <w:p w14:paraId="41E73D77"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5F2DC69C"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7A293A57"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1AB01C7C"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714184B4"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798CEE6A"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EA3509F"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4A589DD5" w14:textId="77777777" w:rsidR="008D2A18" w:rsidRPr="001A1576" w:rsidRDefault="008D2A18" w:rsidP="008D2A18">
            <w:pPr>
              <w:pStyle w:val="TAC"/>
            </w:pPr>
          </w:p>
        </w:tc>
      </w:tr>
      <w:tr w:rsidR="008D2A18" w:rsidRPr="001A1576" w14:paraId="1E9C8B0D" w14:textId="77777777" w:rsidTr="00EA55AA">
        <w:tc>
          <w:tcPr>
            <w:tcW w:w="1435" w:type="dxa"/>
            <w:tcBorders>
              <w:top w:val="single" w:sz="4" w:space="0" w:color="auto"/>
              <w:left w:val="single" w:sz="4" w:space="0" w:color="auto"/>
              <w:bottom w:val="single" w:sz="4" w:space="0" w:color="auto"/>
              <w:right w:val="single" w:sz="4" w:space="0" w:color="auto"/>
            </w:tcBorders>
          </w:tcPr>
          <w:p w14:paraId="0CC2BB26" w14:textId="77777777" w:rsidR="008D2A18" w:rsidRPr="001A1576" w:rsidRDefault="008D2A18" w:rsidP="008D2A18">
            <w:pPr>
              <w:pStyle w:val="TAC"/>
            </w:pPr>
            <w:r w:rsidRPr="001A1576">
              <w:t>CA_n24A-n48A</w:t>
            </w:r>
          </w:p>
        </w:tc>
        <w:tc>
          <w:tcPr>
            <w:tcW w:w="970" w:type="dxa"/>
            <w:tcBorders>
              <w:top w:val="single" w:sz="4" w:space="0" w:color="auto"/>
              <w:left w:val="single" w:sz="4" w:space="0" w:color="auto"/>
              <w:bottom w:val="single" w:sz="4" w:space="0" w:color="auto"/>
              <w:right w:val="single" w:sz="4" w:space="0" w:color="auto"/>
            </w:tcBorders>
          </w:tcPr>
          <w:p w14:paraId="259269A3"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7CEB5AF8"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6C0DC43E"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672E6AF1"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7AC99975"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3110BA7"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FF8B9BE"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63FA9114" w14:textId="77777777" w:rsidR="008D2A18" w:rsidRPr="001A1576" w:rsidRDefault="008D2A18" w:rsidP="008D2A18">
            <w:pPr>
              <w:pStyle w:val="TAC"/>
            </w:pPr>
          </w:p>
        </w:tc>
      </w:tr>
      <w:tr w:rsidR="008D2A18" w:rsidRPr="001A1576" w14:paraId="4C8E2C44" w14:textId="77777777" w:rsidTr="00EA55AA">
        <w:tc>
          <w:tcPr>
            <w:tcW w:w="1435" w:type="dxa"/>
            <w:tcBorders>
              <w:top w:val="single" w:sz="4" w:space="0" w:color="auto"/>
              <w:left w:val="single" w:sz="4" w:space="0" w:color="auto"/>
              <w:bottom w:val="single" w:sz="4" w:space="0" w:color="auto"/>
              <w:right w:val="single" w:sz="4" w:space="0" w:color="auto"/>
            </w:tcBorders>
          </w:tcPr>
          <w:p w14:paraId="768F42F1" w14:textId="77777777" w:rsidR="008D2A18" w:rsidRPr="001A1576" w:rsidRDefault="008D2A18" w:rsidP="008D2A18">
            <w:pPr>
              <w:pStyle w:val="TAC"/>
            </w:pPr>
            <w:r w:rsidRPr="001A1576">
              <w:t>CA_n24A-n77A</w:t>
            </w:r>
          </w:p>
        </w:tc>
        <w:tc>
          <w:tcPr>
            <w:tcW w:w="970" w:type="dxa"/>
            <w:tcBorders>
              <w:top w:val="single" w:sz="4" w:space="0" w:color="auto"/>
              <w:left w:val="single" w:sz="4" w:space="0" w:color="auto"/>
              <w:bottom w:val="single" w:sz="4" w:space="0" w:color="auto"/>
              <w:right w:val="single" w:sz="4" w:space="0" w:color="auto"/>
            </w:tcBorders>
          </w:tcPr>
          <w:p w14:paraId="710813DB"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5DEE9F95"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266D0E0B"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40C07996"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3305552C"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6EA13F1D"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AFF3C56"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6CBA925F" w14:textId="77777777" w:rsidR="008D2A18" w:rsidRPr="001A1576" w:rsidRDefault="008D2A18" w:rsidP="008D2A18">
            <w:pPr>
              <w:pStyle w:val="TAC"/>
            </w:pPr>
          </w:p>
        </w:tc>
      </w:tr>
      <w:tr w:rsidR="008D2A18" w:rsidRPr="001A1576" w14:paraId="5E487F15" w14:textId="77777777" w:rsidTr="00EA55AA">
        <w:tc>
          <w:tcPr>
            <w:tcW w:w="1435" w:type="dxa"/>
            <w:tcBorders>
              <w:top w:val="single" w:sz="4" w:space="0" w:color="auto"/>
              <w:left w:val="single" w:sz="4" w:space="0" w:color="auto"/>
              <w:bottom w:val="single" w:sz="4" w:space="0" w:color="auto"/>
              <w:right w:val="single" w:sz="4" w:space="0" w:color="auto"/>
            </w:tcBorders>
          </w:tcPr>
          <w:p w14:paraId="0544F9F5" w14:textId="77777777" w:rsidR="008D2A18" w:rsidRPr="001A1576" w:rsidRDefault="008D2A18" w:rsidP="008D2A18">
            <w:pPr>
              <w:pStyle w:val="TAC"/>
            </w:pPr>
            <w:r w:rsidRPr="001A1576">
              <w:t>CA_n25A-n66A</w:t>
            </w:r>
          </w:p>
        </w:tc>
        <w:tc>
          <w:tcPr>
            <w:tcW w:w="970" w:type="dxa"/>
            <w:tcBorders>
              <w:top w:val="single" w:sz="4" w:space="0" w:color="auto"/>
              <w:left w:val="single" w:sz="4" w:space="0" w:color="auto"/>
              <w:bottom w:val="single" w:sz="4" w:space="0" w:color="auto"/>
              <w:right w:val="single" w:sz="4" w:space="0" w:color="auto"/>
            </w:tcBorders>
          </w:tcPr>
          <w:p w14:paraId="4235E9E5"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295AD161"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1C1F5241"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78A33D2F"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296F2F68"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97A8206"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BDAE077"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76E22F96" w14:textId="77777777" w:rsidR="008D2A18" w:rsidRPr="001A1576" w:rsidRDefault="008D2A18" w:rsidP="008D2A18">
            <w:pPr>
              <w:pStyle w:val="TAC"/>
            </w:pPr>
          </w:p>
        </w:tc>
      </w:tr>
      <w:tr w:rsidR="008D2A18" w:rsidRPr="001A1576" w14:paraId="71196A03" w14:textId="77777777" w:rsidTr="00EA55AA">
        <w:tc>
          <w:tcPr>
            <w:tcW w:w="1435" w:type="dxa"/>
            <w:tcBorders>
              <w:top w:val="single" w:sz="4" w:space="0" w:color="auto"/>
              <w:left w:val="single" w:sz="4" w:space="0" w:color="auto"/>
              <w:bottom w:val="single" w:sz="4" w:space="0" w:color="auto"/>
              <w:right w:val="single" w:sz="4" w:space="0" w:color="auto"/>
            </w:tcBorders>
          </w:tcPr>
          <w:p w14:paraId="1E40308F" w14:textId="77777777" w:rsidR="008D2A18" w:rsidRPr="001A1576" w:rsidRDefault="008D2A18" w:rsidP="008D2A18">
            <w:pPr>
              <w:pStyle w:val="TAC"/>
            </w:pPr>
            <w:r w:rsidRPr="001A1576">
              <w:t>CA_n25A-n77A</w:t>
            </w:r>
          </w:p>
        </w:tc>
        <w:tc>
          <w:tcPr>
            <w:tcW w:w="970" w:type="dxa"/>
            <w:tcBorders>
              <w:top w:val="single" w:sz="4" w:space="0" w:color="auto"/>
              <w:left w:val="single" w:sz="4" w:space="0" w:color="auto"/>
              <w:bottom w:val="single" w:sz="4" w:space="0" w:color="auto"/>
              <w:right w:val="single" w:sz="4" w:space="0" w:color="auto"/>
            </w:tcBorders>
          </w:tcPr>
          <w:p w14:paraId="1F938EF4"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7ADFF889"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7D4E8E10"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49ACE40A"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08B52096"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7AFE2E0"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19F70B0"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7CB2C416" w14:textId="77777777" w:rsidR="008D2A18" w:rsidRPr="001A1576" w:rsidRDefault="008D2A18" w:rsidP="008D2A18">
            <w:pPr>
              <w:pStyle w:val="TAC"/>
            </w:pPr>
          </w:p>
        </w:tc>
      </w:tr>
      <w:tr w:rsidR="008D2A18" w:rsidRPr="001A1576" w14:paraId="0461CABA" w14:textId="77777777" w:rsidTr="00EA55AA">
        <w:tc>
          <w:tcPr>
            <w:tcW w:w="1435" w:type="dxa"/>
            <w:tcBorders>
              <w:top w:val="single" w:sz="4" w:space="0" w:color="auto"/>
              <w:left w:val="single" w:sz="4" w:space="0" w:color="auto"/>
              <w:bottom w:val="single" w:sz="4" w:space="0" w:color="auto"/>
              <w:right w:val="single" w:sz="4" w:space="0" w:color="auto"/>
            </w:tcBorders>
          </w:tcPr>
          <w:p w14:paraId="7704F630" w14:textId="77777777" w:rsidR="008D2A18" w:rsidRPr="001A1576" w:rsidRDefault="008D2A18" w:rsidP="008D2A18">
            <w:pPr>
              <w:pStyle w:val="TAC"/>
            </w:pPr>
            <w:r w:rsidRPr="001A1576">
              <w:t>CA_n25A-n78A</w:t>
            </w:r>
          </w:p>
        </w:tc>
        <w:tc>
          <w:tcPr>
            <w:tcW w:w="970" w:type="dxa"/>
            <w:tcBorders>
              <w:top w:val="single" w:sz="4" w:space="0" w:color="auto"/>
              <w:left w:val="single" w:sz="4" w:space="0" w:color="auto"/>
              <w:bottom w:val="single" w:sz="4" w:space="0" w:color="auto"/>
              <w:right w:val="single" w:sz="4" w:space="0" w:color="auto"/>
            </w:tcBorders>
          </w:tcPr>
          <w:p w14:paraId="14658E72"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17165A66"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4F96AA42"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620E9073"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63C869E3"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1A9308B4"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5C18FB3"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3DB2833F" w14:textId="77777777" w:rsidR="008D2A18" w:rsidRPr="001A1576" w:rsidRDefault="008D2A18" w:rsidP="008D2A18">
            <w:pPr>
              <w:pStyle w:val="TAC"/>
            </w:pPr>
          </w:p>
        </w:tc>
      </w:tr>
      <w:tr w:rsidR="008D2A18" w:rsidRPr="001A1576" w14:paraId="0BE8B13E" w14:textId="77777777" w:rsidTr="00EA55AA">
        <w:tc>
          <w:tcPr>
            <w:tcW w:w="1435" w:type="dxa"/>
            <w:tcBorders>
              <w:top w:val="single" w:sz="4" w:space="0" w:color="auto"/>
              <w:left w:val="single" w:sz="4" w:space="0" w:color="auto"/>
              <w:bottom w:val="single" w:sz="4" w:space="0" w:color="auto"/>
              <w:right w:val="single" w:sz="4" w:space="0" w:color="auto"/>
            </w:tcBorders>
          </w:tcPr>
          <w:p w14:paraId="36AAF5F2" w14:textId="77777777" w:rsidR="008D2A18" w:rsidRPr="001A1576" w:rsidRDefault="008D2A18" w:rsidP="008D2A18">
            <w:pPr>
              <w:pStyle w:val="TAC"/>
            </w:pPr>
            <w:r w:rsidRPr="001A1576">
              <w:t>CA_n26A-n66A</w:t>
            </w:r>
          </w:p>
        </w:tc>
        <w:tc>
          <w:tcPr>
            <w:tcW w:w="970" w:type="dxa"/>
            <w:tcBorders>
              <w:top w:val="single" w:sz="4" w:space="0" w:color="auto"/>
              <w:left w:val="single" w:sz="4" w:space="0" w:color="auto"/>
              <w:bottom w:val="single" w:sz="4" w:space="0" w:color="auto"/>
              <w:right w:val="single" w:sz="4" w:space="0" w:color="auto"/>
            </w:tcBorders>
          </w:tcPr>
          <w:p w14:paraId="57AA1D7A"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3439C5FC"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276D2745"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218849ED"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0488C3FF"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0DD3B846"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E511679"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57D7C68B" w14:textId="77777777" w:rsidR="008D2A18" w:rsidRPr="001A1576" w:rsidRDefault="008D2A18" w:rsidP="008D2A18">
            <w:pPr>
              <w:pStyle w:val="TAC"/>
            </w:pPr>
          </w:p>
        </w:tc>
      </w:tr>
      <w:tr w:rsidR="008D2A18" w:rsidRPr="001A1576" w14:paraId="19CD7BB8" w14:textId="77777777" w:rsidTr="00EA55AA">
        <w:tc>
          <w:tcPr>
            <w:tcW w:w="1435" w:type="dxa"/>
            <w:tcBorders>
              <w:top w:val="single" w:sz="4" w:space="0" w:color="auto"/>
              <w:left w:val="single" w:sz="4" w:space="0" w:color="auto"/>
              <w:bottom w:val="single" w:sz="4" w:space="0" w:color="auto"/>
              <w:right w:val="single" w:sz="4" w:space="0" w:color="auto"/>
            </w:tcBorders>
          </w:tcPr>
          <w:p w14:paraId="78E45CD4" w14:textId="77777777" w:rsidR="008D2A18" w:rsidRPr="001A1576" w:rsidRDefault="008D2A18" w:rsidP="008D2A18">
            <w:pPr>
              <w:pStyle w:val="TAC"/>
            </w:pPr>
            <w:r w:rsidRPr="001A1576">
              <w:t>CA_n26A-n70A</w:t>
            </w:r>
          </w:p>
        </w:tc>
        <w:tc>
          <w:tcPr>
            <w:tcW w:w="970" w:type="dxa"/>
            <w:tcBorders>
              <w:top w:val="single" w:sz="4" w:space="0" w:color="auto"/>
              <w:left w:val="single" w:sz="4" w:space="0" w:color="auto"/>
              <w:bottom w:val="single" w:sz="4" w:space="0" w:color="auto"/>
              <w:right w:val="single" w:sz="4" w:space="0" w:color="auto"/>
            </w:tcBorders>
          </w:tcPr>
          <w:p w14:paraId="6BCA31E4"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46E8E1DA"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6F2D42EE"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366DA364"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272201C8"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5EAB0FF3"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38FC341"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1D42769F" w14:textId="77777777" w:rsidR="008D2A18" w:rsidRPr="001A1576" w:rsidRDefault="008D2A18" w:rsidP="008D2A18">
            <w:pPr>
              <w:pStyle w:val="TAC"/>
            </w:pPr>
          </w:p>
        </w:tc>
      </w:tr>
      <w:tr w:rsidR="008D2A18" w:rsidRPr="001A1576" w14:paraId="5B6EB29F" w14:textId="77777777" w:rsidTr="00EA55AA">
        <w:tc>
          <w:tcPr>
            <w:tcW w:w="1435" w:type="dxa"/>
            <w:tcBorders>
              <w:top w:val="single" w:sz="4" w:space="0" w:color="auto"/>
              <w:left w:val="single" w:sz="4" w:space="0" w:color="auto"/>
              <w:bottom w:val="single" w:sz="4" w:space="0" w:color="auto"/>
              <w:right w:val="single" w:sz="4" w:space="0" w:color="auto"/>
            </w:tcBorders>
          </w:tcPr>
          <w:p w14:paraId="7B100008" w14:textId="77777777" w:rsidR="008D2A18" w:rsidRPr="001A1576" w:rsidRDefault="008D2A18" w:rsidP="008D2A18">
            <w:pPr>
              <w:pStyle w:val="TAC"/>
            </w:pPr>
            <w:r w:rsidRPr="001A1576">
              <w:t>CA_n28A-n41A</w:t>
            </w:r>
          </w:p>
        </w:tc>
        <w:tc>
          <w:tcPr>
            <w:tcW w:w="970" w:type="dxa"/>
            <w:tcBorders>
              <w:top w:val="single" w:sz="4" w:space="0" w:color="auto"/>
              <w:left w:val="single" w:sz="4" w:space="0" w:color="auto"/>
              <w:bottom w:val="single" w:sz="4" w:space="0" w:color="auto"/>
              <w:right w:val="single" w:sz="4" w:space="0" w:color="auto"/>
            </w:tcBorders>
          </w:tcPr>
          <w:p w14:paraId="2FDE29F8"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78FCDAB1"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175EC312"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296E4C4D"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0771F9BF"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3A86CAB6"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01B760A"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188C5A3E" w14:textId="77777777" w:rsidR="008D2A18" w:rsidRPr="001A1576" w:rsidRDefault="008D2A18" w:rsidP="008D2A18">
            <w:pPr>
              <w:pStyle w:val="TAC"/>
            </w:pPr>
          </w:p>
        </w:tc>
      </w:tr>
      <w:tr w:rsidR="008D2A18" w:rsidRPr="001A1576" w14:paraId="4A1EA60D" w14:textId="77777777" w:rsidTr="00EA55AA">
        <w:tc>
          <w:tcPr>
            <w:tcW w:w="1435" w:type="dxa"/>
            <w:tcBorders>
              <w:top w:val="single" w:sz="4" w:space="0" w:color="auto"/>
              <w:left w:val="single" w:sz="4" w:space="0" w:color="auto"/>
              <w:bottom w:val="single" w:sz="4" w:space="0" w:color="auto"/>
              <w:right w:val="single" w:sz="4" w:space="0" w:color="auto"/>
            </w:tcBorders>
          </w:tcPr>
          <w:p w14:paraId="40C75D25" w14:textId="77777777" w:rsidR="008D2A18" w:rsidRPr="001A1576" w:rsidRDefault="008D2A18" w:rsidP="008D2A18">
            <w:pPr>
              <w:pStyle w:val="TAC"/>
            </w:pPr>
            <w:r w:rsidRPr="001A1576">
              <w:t>CA_n28A-n77A</w:t>
            </w:r>
          </w:p>
        </w:tc>
        <w:tc>
          <w:tcPr>
            <w:tcW w:w="970" w:type="dxa"/>
            <w:tcBorders>
              <w:top w:val="single" w:sz="4" w:space="0" w:color="auto"/>
              <w:left w:val="single" w:sz="4" w:space="0" w:color="auto"/>
              <w:bottom w:val="single" w:sz="4" w:space="0" w:color="auto"/>
              <w:right w:val="single" w:sz="4" w:space="0" w:color="auto"/>
            </w:tcBorders>
          </w:tcPr>
          <w:p w14:paraId="3B4D370C"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1C45A2B3"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367F709D"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52100ABB"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4C787DA7"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457941B7"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7DADF59"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02B73952" w14:textId="77777777" w:rsidR="008D2A18" w:rsidRPr="001A1576" w:rsidRDefault="008D2A18" w:rsidP="008D2A18">
            <w:pPr>
              <w:pStyle w:val="TAC"/>
            </w:pPr>
          </w:p>
        </w:tc>
      </w:tr>
      <w:tr w:rsidR="008D2A18" w:rsidRPr="001A1576" w14:paraId="1C89BC88" w14:textId="77777777" w:rsidTr="00EA55AA">
        <w:tc>
          <w:tcPr>
            <w:tcW w:w="1435" w:type="dxa"/>
            <w:tcBorders>
              <w:top w:val="single" w:sz="4" w:space="0" w:color="auto"/>
              <w:left w:val="single" w:sz="4" w:space="0" w:color="auto"/>
              <w:bottom w:val="single" w:sz="4" w:space="0" w:color="auto"/>
              <w:right w:val="single" w:sz="4" w:space="0" w:color="auto"/>
            </w:tcBorders>
          </w:tcPr>
          <w:p w14:paraId="14D52176" w14:textId="77777777" w:rsidR="008D2A18" w:rsidRPr="001A1576" w:rsidRDefault="008D2A18" w:rsidP="008D2A18">
            <w:pPr>
              <w:pStyle w:val="TAC"/>
            </w:pPr>
            <w:r w:rsidRPr="001A1576">
              <w:t>CA_n28A-n78A</w:t>
            </w:r>
          </w:p>
        </w:tc>
        <w:tc>
          <w:tcPr>
            <w:tcW w:w="970" w:type="dxa"/>
            <w:tcBorders>
              <w:top w:val="single" w:sz="4" w:space="0" w:color="auto"/>
              <w:left w:val="single" w:sz="4" w:space="0" w:color="auto"/>
              <w:bottom w:val="single" w:sz="4" w:space="0" w:color="auto"/>
              <w:right w:val="single" w:sz="4" w:space="0" w:color="auto"/>
            </w:tcBorders>
          </w:tcPr>
          <w:p w14:paraId="4F716317"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4BF33E2D"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4DA50F80"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50508275"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3BA99DFE"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751EEACB"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E225F90"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47B8EDDB" w14:textId="77777777" w:rsidR="008D2A18" w:rsidRPr="001A1576" w:rsidRDefault="008D2A18" w:rsidP="008D2A18">
            <w:pPr>
              <w:pStyle w:val="TAC"/>
            </w:pPr>
          </w:p>
        </w:tc>
      </w:tr>
      <w:tr w:rsidR="008D2A18" w:rsidRPr="001A1576" w14:paraId="4FB5E044" w14:textId="77777777" w:rsidTr="00EA55AA">
        <w:tc>
          <w:tcPr>
            <w:tcW w:w="1435" w:type="dxa"/>
            <w:tcBorders>
              <w:top w:val="single" w:sz="4" w:space="0" w:color="auto"/>
              <w:left w:val="single" w:sz="4" w:space="0" w:color="auto"/>
              <w:bottom w:val="single" w:sz="4" w:space="0" w:color="auto"/>
              <w:right w:val="single" w:sz="4" w:space="0" w:color="auto"/>
            </w:tcBorders>
          </w:tcPr>
          <w:p w14:paraId="6B127C4E" w14:textId="77777777" w:rsidR="008D2A18" w:rsidRPr="001A1576" w:rsidRDefault="008D2A18" w:rsidP="008D2A18">
            <w:pPr>
              <w:pStyle w:val="TAC"/>
            </w:pPr>
            <w:r w:rsidRPr="001A1576">
              <w:t>CA_n28A-n79A</w:t>
            </w:r>
          </w:p>
        </w:tc>
        <w:tc>
          <w:tcPr>
            <w:tcW w:w="970" w:type="dxa"/>
            <w:tcBorders>
              <w:top w:val="single" w:sz="4" w:space="0" w:color="auto"/>
              <w:left w:val="single" w:sz="4" w:space="0" w:color="auto"/>
              <w:bottom w:val="single" w:sz="4" w:space="0" w:color="auto"/>
              <w:right w:val="single" w:sz="4" w:space="0" w:color="auto"/>
            </w:tcBorders>
          </w:tcPr>
          <w:p w14:paraId="3F37A071"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5412DC4D"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729A5A39"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26843E43"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3A554610"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746DB6B7"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00781B1"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2B073CD7" w14:textId="77777777" w:rsidR="008D2A18" w:rsidRPr="001A1576" w:rsidRDefault="008D2A18" w:rsidP="008D2A18">
            <w:pPr>
              <w:pStyle w:val="TAC"/>
            </w:pPr>
          </w:p>
        </w:tc>
      </w:tr>
      <w:tr w:rsidR="008D2A18" w:rsidRPr="001A1576" w14:paraId="34CFD05C" w14:textId="77777777" w:rsidTr="00EA55AA">
        <w:tc>
          <w:tcPr>
            <w:tcW w:w="1435" w:type="dxa"/>
            <w:tcBorders>
              <w:top w:val="single" w:sz="4" w:space="0" w:color="auto"/>
              <w:left w:val="single" w:sz="4" w:space="0" w:color="auto"/>
              <w:bottom w:val="single" w:sz="4" w:space="0" w:color="auto"/>
              <w:right w:val="single" w:sz="4" w:space="0" w:color="auto"/>
            </w:tcBorders>
            <w:hideMark/>
          </w:tcPr>
          <w:p w14:paraId="0F697A95" w14:textId="77777777" w:rsidR="008D2A18" w:rsidRPr="001A1576" w:rsidRDefault="008D2A18" w:rsidP="008D2A18">
            <w:pPr>
              <w:pStyle w:val="TAC"/>
            </w:pPr>
            <w:r w:rsidRPr="001A1576">
              <w:t>CA_n39A-n41A</w:t>
            </w:r>
          </w:p>
        </w:tc>
        <w:tc>
          <w:tcPr>
            <w:tcW w:w="970" w:type="dxa"/>
            <w:tcBorders>
              <w:top w:val="single" w:sz="4" w:space="0" w:color="auto"/>
              <w:left w:val="single" w:sz="4" w:space="0" w:color="auto"/>
              <w:bottom w:val="single" w:sz="4" w:space="0" w:color="auto"/>
              <w:right w:val="single" w:sz="4" w:space="0" w:color="auto"/>
            </w:tcBorders>
          </w:tcPr>
          <w:p w14:paraId="5C904C7E"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26D3579D"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14D4F3B6"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48964025"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72799AB"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553F00DF"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D115D5A"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4E372694" w14:textId="77777777" w:rsidR="008D2A18" w:rsidRPr="001A1576" w:rsidRDefault="008D2A18" w:rsidP="008D2A18">
            <w:pPr>
              <w:pStyle w:val="TAC"/>
            </w:pPr>
          </w:p>
        </w:tc>
      </w:tr>
      <w:tr w:rsidR="008D2A18" w:rsidRPr="001A1576" w14:paraId="2CCE123D" w14:textId="77777777" w:rsidTr="00EA55AA">
        <w:tc>
          <w:tcPr>
            <w:tcW w:w="1435" w:type="dxa"/>
            <w:tcBorders>
              <w:top w:val="single" w:sz="4" w:space="0" w:color="auto"/>
              <w:left w:val="single" w:sz="4" w:space="0" w:color="auto"/>
              <w:bottom w:val="single" w:sz="4" w:space="0" w:color="auto"/>
              <w:right w:val="single" w:sz="4" w:space="0" w:color="auto"/>
            </w:tcBorders>
            <w:hideMark/>
          </w:tcPr>
          <w:p w14:paraId="23793609" w14:textId="77777777" w:rsidR="008D2A18" w:rsidRPr="001A1576" w:rsidRDefault="008D2A18" w:rsidP="008D2A18">
            <w:pPr>
              <w:pStyle w:val="TAC"/>
            </w:pPr>
            <w:r w:rsidRPr="001A1576">
              <w:t>CA_n41A-n79A</w:t>
            </w:r>
          </w:p>
        </w:tc>
        <w:tc>
          <w:tcPr>
            <w:tcW w:w="970" w:type="dxa"/>
            <w:tcBorders>
              <w:top w:val="single" w:sz="4" w:space="0" w:color="auto"/>
              <w:left w:val="single" w:sz="4" w:space="0" w:color="auto"/>
              <w:bottom w:val="single" w:sz="4" w:space="0" w:color="auto"/>
              <w:right w:val="single" w:sz="4" w:space="0" w:color="auto"/>
            </w:tcBorders>
          </w:tcPr>
          <w:p w14:paraId="7C1ABE39"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29009170"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15D82B90"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210BFDCB"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4141D5A"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72B6DFE8"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CB8BBCB"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060945F9" w14:textId="77777777" w:rsidR="008D2A18" w:rsidRPr="001A1576" w:rsidRDefault="008D2A18" w:rsidP="008D2A18">
            <w:pPr>
              <w:pStyle w:val="TAC"/>
            </w:pPr>
          </w:p>
        </w:tc>
      </w:tr>
      <w:tr w:rsidR="008D2A18" w:rsidRPr="001A1576" w14:paraId="41697A80" w14:textId="77777777" w:rsidTr="00EA55AA">
        <w:tc>
          <w:tcPr>
            <w:tcW w:w="1435" w:type="dxa"/>
            <w:tcBorders>
              <w:top w:val="single" w:sz="4" w:space="0" w:color="auto"/>
              <w:left w:val="single" w:sz="4" w:space="0" w:color="auto"/>
              <w:bottom w:val="single" w:sz="4" w:space="0" w:color="auto"/>
              <w:right w:val="single" w:sz="4" w:space="0" w:color="auto"/>
            </w:tcBorders>
          </w:tcPr>
          <w:p w14:paraId="789E6B26" w14:textId="77777777" w:rsidR="008D2A18" w:rsidRPr="001A1576" w:rsidRDefault="008D2A18" w:rsidP="008D2A18">
            <w:pPr>
              <w:pStyle w:val="TAC"/>
            </w:pPr>
            <w:r w:rsidRPr="001A1576">
              <w:t>CA_n48A-n66A</w:t>
            </w:r>
          </w:p>
        </w:tc>
        <w:tc>
          <w:tcPr>
            <w:tcW w:w="970" w:type="dxa"/>
            <w:tcBorders>
              <w:top w:val="single" w:sz="4" w:space="0" w:color="auto"/>
              <w:left w:val="single" w:sz="4" w:space="0" w:color="auto"/>
              <w:bottom w:val="single" w:sz="4" w:space="0" w:color="auto"/>
              <w:right w:val="single" w:sz="4" w:space="0" w:color="auto"/>
            </w:tcBorders>
          </w:tcPr>
          <w:p w14:paraId="70818B76"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34D0150B"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2DC4257B"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58DEBB65"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73C7F81E"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59867C5A"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75D6070"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7449770F" w14:textId="77777777" w:rsidR="008D2A18" w:rsidRPr="001A1576" w:rsidRDefault="008D2A18" w:rsidP="008D2A18">
            <w:pPr>
              <w:pStyle w:val="TAC"/>
            </w:pPr>
          </w:p>
        </w:tc>
      </w:tr>
      <w:tr w:rsidR="008D2A18" w:rsidRPr="001A1576" w14:paraId="5504F8F3" w14:textId="77777777" w:rsidTr="00EA55AA">
        <w:tc>
          <w:tcPr>
            <w:tcW w:w="1435" w:type="dxa"/>
            <w:tcBorders>
              <w:top w:val="single" w:sz="4" w:space="0" w:color="auto"/>
              <w:left w:val="single" w:sz="4" w:space="0" w:color="auto"/>
              <w:bottom w:val="single" w:sz="4" w:space="0" w:color="auto"/>
              <w:right w:val="single" w:sz="4" w:space="0" w:color="auto"/>
            </w:tcBorders>
          </w:tcPr>
          <w:p w14:paraId="068D6AAD" w14:textId="77777777" w:rsidR="008D2A18" w:rsidRPr="001A1576" w:rsidRDefault="008D2A18" w:rsidP="008D2A18">
            <w:pPr>
              <w:pStyle w:val="TAC"/>
            </w:pPr>
            <w:r w:rsidRPr="001A1576">
              <w:lastRenderedPageBreak/>
              <w:t>CA_n48A-n70A</w:t>
            </w:r>
          </w:p>
        </w:tc>
        <w:tc>
          <w:tcPr>
            <w:tcW w:w="970" w:type="dxa"/>
            <w:tcBorders>
              <w:top w:val="single" w:sz="4" w:space="0" w:color="auto"/>
              <w:left w:val="single" w:sz="4" w:space="0" w:color="auto"/>
              <w:bottom w:val="single" w:sz="4" w:space="0" w:color="auto"/>
              <w:right w:val="single" w:sz="4" w:space="0" w:color="auto"/>
            </w:tcBorders>
          </w:tcPr>
          <w:p w14:paraId="7A423115"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5861E259"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3E354394"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1C6E570A"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500DDF0B"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3F327C9E"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EE38827"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49EAEFF9" w14:textId="77777777" w:rsidR="008D2A18" w:rsidRPr="001A1576" w:rsidRDefault="008D2A18" w:rsidP="008D2A18">
            <w:pPr>
              <w:pStyle w:val="TAC"/>
            </w:pPr>
          </w:p>
        </w:tc>
      </w:tr>
      <w:tr w:rsidR="008D2A18" w:rsidRPr="001A1576" w14:paraId="1EA342EE" w14:textId="77777777" w:rsidTr="00EA55AA">
        <w:tc>
          <w:tcPr>
            <w:tcW w:w="1435" w:type="dxa"/>
            <w:tcBorders>
              <w:top w:val="single" w:sz="4" w:space="0" w:color="auto"/>
              <w:left w:val="single" w:sz="4" w:space="0" w:color="auto"/>
              <w:bottom w:val="single" w:sz="4" w:space="0" w:color="auto"/>
              <w:right w:val="single" w:sz="4" w:space="0" w:color="auto"/>
            </w:tcBorders>
          </w:tcPr>
          <w:p w14:paraId="3ACF65C8" w14:textId="77777777" w:rsidR="008D2A18" w:rsidRPr="001A1576" w:rsidRDefault="008D2A18" w:rsidP="008D2A18">
            <w:pPr>
              <w:pStyle w:val="TAC"/>
            </w:pPr>
            <w:r w:rsidRPr="001A1576">
              <w:t>CA_n48A-n71A</w:t>
            </w:r>
          </w:p>
        </w:tc>
        <w:tc>
          <w:tcPr>
            <w:tcW w:w="970" w:type="dxa"/>
            <w:tcBorders>
              <w:top w:val="single" w:sz="4" w:space="0" w:color="auto"/>
              <w:left w:val="single" w:sz="4" w:space="0" w:color="auto"/>
              <w:bottom w:val="single" w:sz="4" w:space="0" w:color="auto"/>
              <w:right w:val="single" w:sz="4" w:space="0" w:color="auto"/>
            </w:tcBorders>
          </w:tcPr>
          <w:p w14:paraId="41808BE3"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7B836252"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7A5FE257"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4B7B1BDD"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4CE8DBA7"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1C3F84DD"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BD8DB0A"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5957F6C8" w14:textId="77777777" w:rsidR="008D2A18" w:rsidRPr="001A1576" w:rsidRDefault="008D2A18" w:rsidP="008D2A18">
            <w:pPr>
              <w:pStyle w:val="TAC"/>
            </w:pPr>
          </w:p>
        </w:tc>
      </w:tr>
      <w:tr w:rsidR="008D2A18" w:rsidRPr="001A1576" w14:paraId="5DFC23DB" w14:textId="77777777" w:rsidTr="00EA55AA">
        <w:tc>
          <w:tcPr>
            <w:tcW w:w="1435" w:type="dxa"/>
            <w:tcBorders>
              <w:top w:val="single" w:sz="4" w:space="0" w:color="auto"/>
              <w:left w:val="single" w:sz="4" w:space="0" w:color="auto"/>
              <w:bottom w:val="single" w:sz="4" w:space="0" w:color="auto"/>
              <w:right w:val="single" w:sz="4" w:space="0" w:color="auto"/>
            </w:tcBorders>
          </w:tcPr>
          <w:p w14:paraId="784B69FE" w14:textId="77777777" w:rsidR="008D2A18" w:rsidRPr="001A1576" w:rsidRDefault="008D2A18" w:rsidP="008D2A18">
            <w:pPr>
              <w:pStyle w:val="TAC"/>
            </w:pPr>
            <w:r w:rsidRPr="001A1576">
              <w:t>CA_n66A-n71A</w:t>
            </w:r>
          </w:p>
        </w:tc>
        <w:tc>
          <w:tcPr>
            <w:tcW w:w="970" w:type="dxa"/>
            <w:tcBorders>
              <w:top w:val="single" w:sz="4" w:space="0" w:color="auto"/>
              <w:left w:val="single" w:sz="4" w:space="0" w:color="auto"/>
              <w:bottom w:val="single" w:sz="4" w:space="0" w:color="auto"/>
              <w:right w:val="single" w:sz="4" w:space="0" w:color="auto"/>
            </w:tcBorders>
          </w:tcPr>
          <w:p w14:paraId="002E24B2"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0542780A"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6203D406"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47E9E1D3"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72894812"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179ED460"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34627D7"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75732916" w14:textId="77777777" w:rsidR="008D2A18" w:rsidRPr="001A1576" w:rsidRDefault="008D2A18" w:rsidP="008D2A18">
            <w:pPr>
              <w:pStyle w:val="TAC"/>
            </w:pPr>
          </w:p>
        </w:tc>
      </w:tr>
      <w:tr w:rsidR="008D2A18" w:rsidRPr="001A1576" w14:paraId="219DD7BB" w14:textId="77777777" w:rsidTr="00EA55AA">
        <w:tc>
          <w:tcPr>
            <w:tcW w:w="1435" w:type="dxa"/>
            <w:tcBorders>
              <w:top w:val="single" w:sz="4" w:space="0" w:color="auto"/>
              <w:left w:val="single" w:sz="4" w:space="0" w:color="auto"/>
              <w:bottom w:val="single" w:sz="4" w:space="0" w:color="auto"/>
              <w:right w:val="single" w:sz="4" w:space="0" w:color="auto"/>
            </w:tcBorders>
          </w:tcPr>
          <w:p w14:paraId="2CF873EF" w14:textId="77777777" w:rsidR="008D2A18" w:rsidRPr="001A1576" w:rsidRDefault="008D2A18" w:rsidP="008D2A18">
            <w:pPr>
              <w:pStyle w:val="TAC"/>
            </w:pPr>
            <w:r w:rsidRPr="001A1576">
              <w:t>CA_n66A-n77A</w:t>
            </w:r>
          </w:p>
        </w:tc>
        <w:tc>
          <w:tcPr>
            <w:tcW w:w="970" w:type="dxa"/>
            <w:tcBorders>
              <w:top w:val="single" w:sz="4" w:space="0" w:color="auto"/>
              <w:left w:val="single" w:sz="4" w:space="0" w:color="auto"/>
              <w:bottom w:val="single" w:sz="4" w:space="0" w:color="auto"/>
              <w:right w:val="single" w:sz="4" w:space="0" w:color="auto"/>
            </w:tcBorders>
          </w:tcPr>
          <w:p w14:paraId="52845677"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39F5E760"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29BA270B"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65788A50"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5C5F1D8A"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47FD2859"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601C9C7"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1DA6C344" w14:textId="77777777" w:rsidR="008D2A18" w:rsidRPr="001A1576" w:rsidRDefault="008D2A18" w:rsidP="008D2A18">
            <w:pPr>
              <w:pStyle w:val="TAC"/>
            </w:pPr>
          </w:p>
        </w:tc>
      </w:tr>
      <w:tr w:rsidR="008D2A18" w:rsidRPr="001A1576" w14:paraId="425B9231" w14:textId="77777777" w:rsidTr="00EA55AA">
        <w:tc>
          <w:tcPr>
            <w:tcW w:w="1435" w:type="dxa"/>
            <w:tcBorders>
              <w:top w:val="single" w:sz="4" w:space="0" w:color="auto"/>
              <w:left w:val="single" w:sz="4" w:space="0" w:color="auto"/>
              <w:bottom w:val="single" w:sz="4" w:space="0" w:color="auto"/>
              <w:right w:val="single" w:sz="4" w:space="0" w:color="auto"/>
            </w:tcBorders>
          </w:tcPr>
          <w:p w14:paraId="3F69D41C" w14:textId="77777777" w:rsidR="008D2A18" w:rsidRPr="001A1576" w:rsidRDefault="008D2A18" w:rsidP="008D2A18">
            <w:pPr>
              <w:pStyle w:val="TAC"/>
            </w:pPr>
            <w:r w:rsidRPr="001A1576">
              <w:t>CA_n66A-n78A</w:t>
            </w:r>
          </w:p>
        </w:tc>
        <w:tc>
          <w:tcPr>
            <w:tcW w:w="970" w:type="dxa"/>
            <w:tcBorders>
              <w:top w:val="single" w:sz="4" w:space="0" w:color="auto"/>
              <w:left w:val="single" w:sz="4" w:space="0" w:color="auto"/>
              <w:bottom w:val="single" w:sz="4" w:space="0" w:color="auto"/>
              <w:right w:val="single" w:sz="4" w:space="0" w:color="auto"/>
            </w:tcBorders>
          </w:tcPr>
          <w:p w14:paraId="59FB1255"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0FFB30C1"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328A28D7"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794D99F1"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3117AA96"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73F81607"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F720D12"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256C2F34" w14:textId="77777777" w:rsidR="008D2A18" w:rsidRPr="001A1576" w:rsidRDefault="008D2A18" w:rsidP="008D2A18">
            <w:pPr>
              <w:pStyle w:val="TAC"/>
            </w:pPr>
          </w:p>
        </w:tc>
      </w:tr>
      <w:tr w:rsidR="008D2A18" w:rsidRPr="001A1576" w14:paraId="3032F776" w14:textId="77777777" w:rsidTr="00EA55AA">
        <w:tc>
          <w:tcPr>
            <w:tcW w:w="1435" w:type="dxa"/>
            <w:tcBorders>
              <w:top w:val="single" w:sz="4" w:space="0" w:color="auto"/>
              <w:left w:val="single" w:sz="4" w:space="0" w:color="auto"/>
              <w:bottom w:val="single" w:sz="4" w:space="0" w:color="auto"/>
              <w:right w:val="single" w:sz="4" w:space="0" w:color="auto"/>
            </w:tcBorders>
          </w:tcPr>
          <w:p w14:paraId="4E043366" w14:textId="77777777" w:rsidR="008D2A18" w:rsidRPr="001A1576" w:rsidRDefault="008D2A18" w:rsidP="008D2A18">
            <w:pPr>
              <w:pStyle w:val="TAC"/>
            </w:pPr>
            <w:r w:rsidRPr="001A1576">
              <w:t>CA_n70A-n71A</w:t>
            </w:r>
          </w:p>
        </w:tc>
        <w:tc>
          <w:tcPr>
            <w:tcW w:w="970" w:type="dxa"/>
            <w:tcBorders>
              <w:top w:val="single" w:sz="4" w:space="0" w:color="auto"/>
              <w:left w:val="single" w:sz="4" w:space="0" w:color="auto"/>
              <w:bottom w:val="single" w:sz="4" w:space="0" w:color="auto"/>
              <w:right w:val="single" w:sz="4" w:space="0" w:color="auto"/>
            </w:tcBorders>
          </w:tcPr>
          <w:p w14:paraId="1234A27B"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0849F4AC"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183C0F80"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532B7100"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449ADC20"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03FB8A46"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3F46051"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311FE8CE" w14:textId="77777777" w:rsidR="008D2A18" w:rsidRPr="001A1576" w:rsidRDefault="008D2A18" w:rsidP="008D2A18">
            <w:pPr>
              <w:pStyle w:val="TAC"/>
            </w:pPr>
          </w:p>
        </w:tc>
      </w:tr>
      <w:tr w:rsidR="008D2A18" w:rsidRPr="001A1576" w14:paraId="4DDFDC68" w14:textId="77777777" w:rsidTr="00EA55AA">
        <w:tc>
          <w:tcPr>
            <w:tcW w:w="1435" w:type="dxa"/>
            <w:tcBorders>
              <w:top w:val="single" w:sz="4" w:space="0" w:color="auto"/>
              <w:left w:val="single" w:sz="4" w:space="0" w:color="auto"/>
              <w:bottom w:val="single" w:sz="4" w:space="0" w:color="auto"/>
              <w:right w:val="single" w:sz="4" w:space="0" w:color="auto"/>
            </w:tcBorders>
          </w:tcPr>
          <w:p w14:paraId="2E4C2E6E" w14:textId="77777777" w:rsidR="008D2A18" w:rsidRPr="001A1576" w:rsidRDefault="008D2A18" w:rsidP="008D2A18">
            <w:pPr>
              <w:pStyle w:val="TAC"/>
            </w:pPr>
            <w:r w:rsidRPr="001A1576">
              <w:t>CA_n71A-n77A</w:t>
            </w:r>
          </w:p>
        </w:tc>
        <w:tc>
          <w:tcPr>
            <w:tcW w:w="970" w:type="dxa"/>
            <w:tcBorders>
              <w:top w:val="single" w:sz="4" w:space="0" w:color="auto"/>
              <w:left w:val="single" w:sz="4" w:space="0" w:color="auto"/>
              <w:bottom w:val="single" w:sz="4" w:space="0" w:color="auto"/>
              <w:right w:val="single" w:sz="4" w:space="0" w:color="auto"/>
            </w:tcBorders>
          </w:tcPr>
          <w:p w14:paraId="3B9DED28"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349FDE0A"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7415FC8C"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0A867BAD"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64435637"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064F68EE"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F7929FC"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564C72E0" w14:textId="77777777" w:rsidR="008D2A18" w:rsidRPr="001A1576" w:rsidRDefault="008D2A18" w:rsidP="008D2A18">
            <w:pPr>
              <w:pStyle w:val="TAC"/>
            </w:pPr>
          </w:p>
        </w:tc>
      </w:tr>
      <w:tr w:rsidR="008D2A18" w:rsidRPr="001A1576" w14:paraId="60797C89" w14:textId="77777777" w:rsidTr="00EA55AA">
        <w:tc>
          <w:tcPr>
            <w:tcW w:w="9722" w:type="dxa"/>
            <w:gridSpan w:val="9"/>
            <w:tcBorders>
              <w:top w:val="single" w:sz="4" w:space="0" w:color="auto"/>
              <w:left w:val="single" w:sz="4" w:space="0" w:color="auto"/>
              <w:bottom w:val="single" w:sz="4" w:space="0" w:color="auto"/>
              <w:right w:val="single" w:sz="4" w:space="0" w:color="auto"/>
            </w:tcBorders>
            <w:hideMark/>
          </w:tcPr>
          <w:p w14:paraId="2017643D" w14:textId="77777777" w:rsidR="008D2A18" w:rsidRPr="001A1576" w:rsidRDefault="008D2A18" w:rsidP="008D2A18">
            <w:pPr>
              <w:pStyle w:val="TAN"/>
            </w:pPr>
            <w:r w:rsidRPr="001A1576">
              <w:t>NOTE 1:</w:t>
            </w:r>
            <w:r w:rsidRPr="001A1576">
              <w:tab/>
              <w:t>Void.</w:t>
            </w:r>
          </w:p>
          <w:p w14:paraId="3C6D4590" w14:textId="77777777" w:rsidR="008D2A18" w:rsidRPr="001A1576" w:rsidRDefault="008D2A18" w:rsidP="008D2A18">
            <w:pPr>
              <w:pStyle w:val="TAN"/>
            </w:pPr>
            <w:r w:rsidRPr="001A1576">
              <w:t>NOTE 2:</w:t>
            </w:r>
            <w:r w:rsidRPr="001A1576">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w:t>
            </w:r>
          </w:p>
          <w:p w14:paraId="47127124" w14:textId="77777777" w:rsidR="008D2A18" w:rsidRPr="001A1576" w:rsidRDefault="008D2A18" w:rsidP="008D2A18">
            <w:pPr>
              <w:pStyle w:val="TAN"/>
            </w:pPr>
            <w:r w:rsidRPr="001A1576">
              <w:t>NOTE 3:</w:t>
            </w:r>
            <w:r w:rsidRPr="001A1576">
              <w:tab/>
            </w:r>
            <w:proofErr w:type="spellStart"/>
            <w:r w:rsidRPr="001A1576">
              <w:t>P</w:t>
            </w:r>
            <w:r w:rsidRPr="001A1576">
              <w:rPr>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w:t>
            </w:r>
          </w:p>
          <w:p w14:paraId="298B4507" w14:textId="77777777" w:rsidR="008D2A18" w:rsidRPr="001A1576" w:rsidRDefault="008D2A18" w:rsidP="008D2A18">
            <w:pPr>
              <w:pStyle w:val="TAN"/>
            </w:pPr>
            <w:r w:rsidRPr="001A1576">
              <w:t>NOTE 4:</w:t>
            </w:r>
            <w:r w:rsidRPr="001A1576">
              <w:tab/>
              <w:t>For inter-band carrier aggregation the maximum power requirement should apply to the total transmitted power over all component carriers (per UE).</w:t>
            </w:r>
          </w:p>
          <w:p w14:paraId="5EE3D3F0" w14:textId="77777777" w:rsidR="008D2A18" w:rsidRPr="001A1576" w:rsidRDefault="008D2A18" w:rsidP="008D2A18">
            <w:pPr>
              <w:pStyle w:val="TAN"/>
            </w:pPr>
            <w:r w:rsidRPr="001A1576">
              <w:t>NOTE 5:</w:t>
            </w:r>
            <w:r w:rsidRPr="001A1576">
              <w:tab/>
              <w:t>Power class 3 is the default power class unless otherwise stated.</w:t>
            </w:r>
          </w:p>
          <w:p w14:paraId="65469971" w14:textId="77777777" w:rsidR="008D2A18" w:rsidRPr="001A1576" w:rsidRDefault="008D2A18" w:rsidP="008D2A18">
            <w:pPr>
              <w:pStyle w:val="TAN"/>
              <w:rPr>
                <w:lang w:eastAsia="zh-CN"/>
              </w:rPr>
            </w:pPr>
            <w:r w:rsidRPr="001A1576">
              <w:rPr>
                <w:rFonts w:cs="Arial"/>
              </w:rPr>
              <w:t>NOTE 6</w:t>
            </w:r>
            <w:r w:rsidRPr="001A1576">
              <w:t>:</w:t>
            </w:r>
            <w:r w:rsidRPr="001A1576">
              <w:tab/>
              <w:t>The TT for 2UL CA Maximum Output Power is in the maximum TT among all UL CCs. For TT of each UL CC refers to Table 6.2A.1.1.5-2.</w:t>
            </w:r>
          </w:p>
        </w:tc>
      </w:tr>
    </w:tbl>
    <w:p w14:paraId="1A47A2CC" w14:textId="77777777" w:rsidR="005973A0" w:rsidRPr="005973A0" w:rsidRDefault="005973A0" w:rsidP="005973A0">
      <w:pPr>
        <w:rPr>
          <w:noProof/>
          <w:color w:val="FF0000"/>
          <w:sz w:val="24"/>
          <w:szCs w:val="24"/>
        </w:rPr>
      </w:pPr>
    </w:p>
    <w:p w14:paraId="5F0BC62B" w14:textId="77777777" w:rsidR="005973A0" w:rsidRDefault="005973A0" w:rsidP="005973A0">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573324F6" w14:textId="77777777" w:rsidR="009F3696" w:rsidRPr="001A1576" w:rsidRDefault="009F3696" w:rsidP="009F3696">
      <w:pPr>
        <w:pStyle w:val="5"/>
      </w:pPr>
      <w:bookmarkStart w:id="47" w:name="_Toc27477862"/>
      <w:bookmarkStart w:id="48" w:name="_Toc36226546"/>
      <w:bookmarkStart w:id="49" w:name="_Toc44323803"/>
      <w:bookmarkStart w:id="50" w:name="_Toc52989980"/>
      <w:bookmarkStart w:id="51" w:name="_Toc60823176"/>
      <w:bookmarkStart w:id="52" w:name="_Toc60825098"/>
      <w:bookmarkStart w:id="53" w:name="_Toc69305995"/>
      <w:bookmarkStart w:id="54" w:name="_Toc69309814"/>
      <w:bookmarkStart w:id="55" w:name="_Toc76020126"/>
      <w:bookmarkStart w:id="56" w:name="_Toc83720600"/>
      <w:bookmarkStart w:id="57" w:name="_Toc90916456"/>
      <w:bookmarkStart w:id="58" w:name="_Toc90916653"/>
      <w:bookmarkStart w:id="59" w:name="_Toc90917409"/>
      <w:bookmarkStart w:id="60" w:name="_Toc27477851"/>
      <w:bookmarkStart w:id="61" w:name="_Toc36226535"/>
      <w:bookmarkStart w:id="62" w:name="_Toc44323792"/>
      <w:bookmarkStart w:id="63" w:name="_Toc52989972"/>
      <w:bookmarkStart w:id="64" w:name="_Toc60823168"/>
      <w:bookmarkStart w:id="65" w:name="_Toc60825090"/>
      <w:bookmarkStart w:id="66" w:name="_Toc69305987"/>
      <w:bookmarkStart w:id="67" w:name="_Toc69309806"/>
      <w:bookmarkStart w:id="68" w:name="_Toc76020118"/>
      <w:bookmarkStart w:id="69" w:name="_Toc83720592"/>
      <w:bookmarkStart w:id="70" w:name="_Toc90916448"/>
      <w:bookmarkStart w:id="71" w:name="_Toc90916645"/>
      <w:bookmarkStart w:id="72" w:name="_Toc90917401"/>
      <w:bookmarkStart w:id="73" w:name="_Hlk159881191"/>
      <w:r w:rsidRPr="001A1576">
        <w:t>6.2A.3.0.3</w:t>
      </w:r>
      <w:r w:rsidRPr="001A1576">
        <w:tab/>
      </w:r>
      <w:r w:rsidRPr="001A1576">
        <w:rPr>
          <w:rFonts w:eastAsia="Malgun Gothic"/>
        </w:rPr>
        <w:t xml:space="preserve">UE additional maximum output power reduction for inter-band </w:t>
      </w:r>
      <w:r w:rsidRPr="001A1576">
        <w:t>CA</w:t>
      </w:r>
      <w:bookmarkEnd w:id="60"/>
      <w:bookmarkEnd w:id="61"/>
      <w:bookmarkEnd w:id="62"/>
      <w:bookmarkEnd w:id="63"/>
      <w:bookmarkEnd w:id="64"/>
      <w:bookmarkEnd w:id="65"/>
      <w:bookmarkEnd w:id="66"/>
      <w:bookmarkEnd w:id="67"/>
      <w:bookmarkEnd w:id="68"/>
      <w:bookmarkEnd w:id="69"/>
      <w:bookmarkEnd w:id="70"/>
      <w:bookmarkEnd w:id="71"/>
      <w:bookmarkEnd w:id="72"/>
    </w:p>
    <w:p w14:paraId="601DC9B5" w14:textId="77777777" w:rsidR="009F3696" w:rsidRPr="001A1576" w:rsidRDefault="009F3696" w:rsidP="009F3696">
      <w:r w:rsidRPr="001A1576">
        <w:t>Unless otherwise stated, for inter-band carrier aggregation with uplink assigned to two NR bands, the requirements in subclause 6.2.3 apply for each uplink component carrier.</w:t>
      </w:r>
    </w:p>
    <w:p w14:paraId="71D00482" w14:textId="77777777" w:rsidR="009F3696" w:rsidRPr="001A1576" w:rsidRDefault="009F3696" w:rsidP="009F3696">
      <w:r w:rsidRPr="001A1576">
        <w:t xml:space="preserve">Unless specified in Table 6.2A.3.0.3-1, for inter-band carrier aggregation with uplink assigned to two NR bands, the requirements in clause 6.2.3 apply only to the indicated carrier. The requirements in Table 6.2A.3.0.3-1 are specified in terms of an additional spectrum emission requirement with their associated network signalling values and the allowed A-MPR. Unless otherwise stated, the combined requirements and allowed A-MPR are applicable on both bands when both component carriers are active. Additional spurious emission requirements are signalled by the network to indicate that the UE shall meet the additional requirement for a specific deployment scenario as part of the cell handover/broadcast message.  </w:t>
      </w:r>
    </w:p>
    <w:p w14:paraId="5449F4AC" w14:textId="77777777" w:rsidR="009F3696" w:rsidRPr="001A1576" w:rsidRDefault="009F3696" w:rsidP="009F3696">
      <w:pPr>
        <w:rPr>
          <w:rFonts w:eastAsia="Malgun Gothic"/>
        </w:rPr>
      </w:pPr>
      <w:r w:rsidRPr="001A1576">
        <w:rPr>
          <w:rFonts w:eastAsia="Malgun Gothic"/>
        </w:rPr>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1A1576">
        <w:rPr>
          <w:rFonts w:eastAsia="Malgun Gothic"/>
        </w:rPr>
        <w:t>max(</w:t>
      </w:r>
      <w:proofErr w:type="gramEnd"/>
      <w:r w:rsidRPr="001A1576">
        <w:rPr>
          <w:rFonts w:eastAsia="Malgun Gothic"/>
        </w:rPr>
        <w:t>MPR, A-MPR) where MPR is defined in clause 6.2.2. In case of a power class 3 UE, when IE powerBoostPi2BPSK is set to 1, power class 2 A-MPR values apply.</w:t>
      </w:r>
    </w:p>
    <w:p w14:paraId="343C57A8" w14:textId="77777777" w:rsidR="009F3696" w:rsidRPr="001A1576" w:rsidRDefault="009F3696" w:rsidP="009F3696">
      <w:pPr>
        <w:rPr>
          <w:rFonts w:eastAsia="Malgun Gothic"/>
        </w:rPr>
      </w:pPr>
      <w:r w:rsidRPr="001A1576">
        <w:rPr>
          <w:rFonts w:eastAsia="Malgun Gothic"/>
        </w:rPr>
        <w:t xml:space="preserve">For almost contiguous allocations in CP-OFDM waveforms in power class 3, the allowed A-MPR defined in clause 6.2.3 is increased by </w:t>
      </w:r>
      <w:proofErr w:type="gramStart"/>
      <w:r w:rsidRPr="001A1576">
        <w:rPr>
          <w:rFonts w:eastAsia="Malgun Gothic"/>
        </w:rPr>
        <w:t>CEIL{ 10</w:t>
      </w:r>
      <w:proofErr w:type="gramEnd"/>
      <w:r w:rsidRPr="001A1576">
        <w:rPr>
          <w:rFonts w:eastAsia="Malgun Gothic"/>
        </w:rPr>
        <w:t xml:space="preserve"> log10(1 + </w:t>
      </w:r>
      <w:proofErr w:type="spellStart"/>
      <w:r w:rsidRPr="001A1576">
        <w:rPr>
          <w:rFonts w:eastAsia="Malgun Gothic"/>
        </w:rPr>
        <w:t>NRB_gap</w:t>
      </w:r>
      <w:proofErr w:type="spellEnd"/>
      <w:r w:rsidRPr="001A1576">
        <w:rPr>
          <w:rFonts w:eastAsia="Malgun Gothic"/>
        </w:rPr>
        <w:t xml:space="preserve"> / </w:t>
      </w:r>
      <w:proofErr w:type="spellStart"/>
      <w:r w:rsidRPr="001A1576">
        <w:rPr>
          <w:rFonts w:eastAsia="Malgun Gothic"/>
        </w:rPr>
        <w:t>NRB_alloc</w:t>
      </w:r>
      <w:proofErr w:type="spellEnd"/>
      <w:r w:rsidRPr="001A1576">
        <w:rPr>
          <w:rFonts w:eastAsia="Malgun Gothic"/>
        </w:rPr>
        <w:t xml:space="preserve">), 0.5 } dB, where </w:t>
      </w:r>
      <w:proofErr w:type="spellStart"/>
      <w:r w:rsidRPr="001A1576">
        <w:rPr>
          <w:rFonts w:eastAsia="Malgun Gothic"/>
        </w:rPr>
        <w:t>NRB_gap</w:t>
      </w:r>
      <w:proofErr w:type="spellEnd"/>
      <w:r w:rsidRPr="001A1576">
        <w:rPr>
          <w:rFonts w:eastAsia="Malgun Gothic"/>
        </w:rPr>
        <w:t xml:space="preserve"> is the total number of unallocated RBs between allocated RBs and </w:t>
      </w:r>
      <w:proofErr w:type="spellStart"/>
      <w:r w:rsidRPr="001A1576">
        <w:rPr>
          <w:rFonts w:eastAsia="Malgun Gothic"/>
        </w:rPr>
        <w:t>NRB_alloc</w:t>
      </w:r>
      <w:proofErr w:type="spellEnd"/>
      <w:r w:rsidRPr="001A1576">
        <w:rPr>
          <w:rFonts w:eastAsia="Malgun Gothic"/>
        </w:rPr>
        <w:t xml:space="preserve"> is the total number of allocated RBs, and the parameter LCRB is replaced by </w:t>
      </w:r>
      <w:proofErr w:type="spellStart"/>
      <w:r w:rsidRPr="001A1576">
        <w:rPr>
          <w:rFonts w:eastAsia="Malgun Gothic"/>
        </w:rPr>
        <w:t>NRB_alloc</w:t>
      </w:r>
      <w:proofErr w:type="spellEnd"/>
      <w:r w:rsidRPr="001A1576">
        <w:rPr>
          <w:rFonts w:eastAsia="Malgun Gothic"/>
        </w:rPr>
        <w:t xml:space="preserve"> + </w:t>
      </w:r>
      <w:proofErr w:type="spellStart"/>
      <w:r w:rsidRPr="001A1576">
        <w:rPr>
          <w:rFonts w:eastAsia="Malgun Gothic"/>
        </w:rPr>
        <w:t>NRB_gap</w:t>
      </w:r>
      <w:proofErr w:type="spellEnd"/>
      <w:r w:rsidRPr="001A1576">
        <w:rPr>
          <w:rFonts w:eastAsia="Malgun Gothic"/>
        </w:rPr>
        <w:t xml:space="preserve"> in specifying the RB allocation regions.</w:t>
      </w:r>
    </w:p>
    <w:p w14:paraId="09FB9476" w14:textId="77777777" w:rsidR="009F3696" w:rsidRPr="001A1576" w:rsidRDefault="009F3696" w:rsidP="009F3696">
      <w:r w:rsidRPr="001A1576">
        <w:t>Unless otherwise specified, pi/2 BPSK in following A-MPR tables refers to both variants of pi/2 BPSK referenced in 6.2.2 tables 6.2.2-1.</w:t>
      </w:r>
    </w:p>
    <w:p w14:paraId="137B30D6" w14:textId="77777777" w:rsidR="009F3696" w:rsidRPr="001A1576" w:rsidRDefault="009F3696" w:rsidP="009F3696">
      <w:r w:rsidRPr="001A1576">
        <w:t>The emission requirements specified in Table 6.2A.3.0.3-1 also apply for the frequency ranges that are less than F</w:t>
      </w:r>
      <w:r w:rsidRPr="001A1576">
        <w:rPr>
          <w:vertAlign w:val="subscript"/>
        </w:rPr>
        <w:t>OOB</w:t>
      </w:r>
      <w:r w:rsidRPr="001A1576">
        <w:t xml:space="preserve"> (MHz) in Table 6.5.3.1-1 from the edge of the channel bandwidth.</w:t>
      </w:r>
    </w:p>
    <w:p w14:paraId="780D3D88" w14:textId="77777777" w:rsidR="009F3696" w:rsidRPr="001A1576" w:rsidRDefault="009F3696" w:rsidP="009F3696">
      <w:pPr>
        <w:pStyle w:val="TH"/>
      </w:pPr>
      <w:r w:rsidRPr="001A1576">
        <w:lastRenderedPageBreak/>
        <w:t>Table 6.2A.3.0.3-1: Additional Requirements for uplink inter-band carrier aggregation (two-bands)</w:t>
      </w:r>
    </w:p>
    <w:tbl>
      <w:tblPr>
        <w:tblW w:w="7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37"/>
        <w:gridCol w:w="1243"/>
        <w:gridCol w:w="1984"/>
        <w:gridCol w:w="1560"/>
        <w:gridCol w:w="666"/>
      </w:tblGrid>
      <w:tr w:rsidR="009F3696" w:rsidRPr="001A1576" w14:paraId="59A87233" w14:textId="77777777" w:rsidTr="00DD0428">
        <w:trPr>
          <w:trHeight w:val="187"/>
          <w:jc w:val="center"/>
        </w:trPr>
        <w:tc>
          <w:tcPr>
            <w:tcW w:w="1701" w:type="dxa"/>
            <w:tcBorders>
              <w:bottom w:val="single" w:sz="4" w:space="0" w:color="auto"/>
            </w:tcBorders>
            <w:shd w:val="clear" w:color="auto" w:fill="auto"/>
            <w:vAlign w:val="center"/>
          </w:tcPr>
          <w:p w14:paraId="2EFE88A9" w14:textId="77777777" w:rsidR="009F3696" w:rsidRPr="001A1576" w:rsidRDefault="009F3696" w:rsidP="00DD0428">
            <w:pPr>
              <w:pStyle w:val="TAH"/>
            </w:pPr>
            <w:r w:rsidRPr="001A1576">
              <w:lastRenderedPageBreak/>
              <w:t>4</w:t>
            </w:r>
          </w:p>
        </w:tc>
        <w:tc>
          <w:tcPr>
            <w:tcW w:w="737" w:type="dxa"/>
            <w:vAlign w:val="center"/>
          </w:tcPr>
          <w:p w14:paraId="75CD97C7" w14:textId="77777777" w:rsidR="009F3696" w:rsidRPr="001A1576" w:rsidRDefault="009F3696" w:rsidP="00DD0428">
            <w:pPr>
              <w:pStyle w:val="TAH"/>
            </w:pPr>
            <w:r w:rsidRPr="001A1576">
              <w:t>Band</w:t>
            </w:r>
          </w:p>
        </w:tc>
        <w:tc>
          <w:tcPr>
            <w:tcW w:w="1243" w:type="dxa"/>
            <w:shd w:val="clear" w:color="auto" w:fill="auto"/>
            <w:vAlign w:val="center"/>
          </w:tcPr>
          <w:p w14:paraId="6B44AC12" w14:textId="77777777" w:rsidR="009F3696" w:rsidRPr="001A1576" w:rsidRDefault="009F3696" w:rsidP="00DD0428">
            <w:pPr>
              <w:pStyle w:val="TAH"/>
            </w:pPr>
            <w:r w:rsidRPr="001A1576">
              <w:t>Applied</w:t>
            </w:r>
          </w:p>
          <w:p w14:paraId="448A1544" w14:textId="77777777" w:rsidR="009F3696" w:rsidRPr="001A1576" w:rsidRDefault="009F3696" w:rsidP="00DD0428">
            <w:pPr>
              <w:pStyle w:val="TAH"/>
            </w:pPr>
            <w:r w:rsidRPr="001A1576">
              <w:t>NS</w:t>
            </w:r>
          </w:p>
        </w:tc>
        <w:tc>
          <w:tcPr>
            <w:tcW w:w="1984" w:type="dxa"/>
            <w:vAlign w:val="center"/>
          </w:tcPr>
          <w:p w14:paraId="005EACBF" w14:textId="77777777" w:rsidR="009F3696" w:rsidRPr="001A1576" w:rsidRDefault="009F3696" w:rsidP="00DD0428">
            <w:pPr>
              <w:pStyle w:val="TAH"/>
            </w:pPr>
            <w:r w:rsidRPr="001A1576">
              <w:t>Requirements</w:t>
            </w:r>
          </w:p>
          <w:p w14:paraId="4B15C319" w14:textId="77777777" w:rsidR="009F3696" w:rsidRPr="001A1576" w:rsidRDefault="009F3696" w:rsidP="00DD0428">
            <w:pPr>
              <w:pStyle w:val="TAH"/>
            </w:pPr>
            <w:r w:rsidRPr="001A1576">
              <w:t>(clause)</w:t>
            </w:r>
          </w:p>
        </w:tc>
        <w:tc>
          <w:tcPr>
            <w:tcW w:w="1560" w:type="dxa"/>
          </w:tcPr>
          <w:p w14:paraId="1CEA7A44" w14:textId="77777777" w:rsidR="009F3696" w:rsidRPr="001A1576" w:rsidRDefault="009F3696" w:rsidP="00DD0428">
            <w:pPr>
              <w:pStyle w:val="TAH"/>
            </w:pPr>
            <w:r w:rsidRPr="001A1576">
              <w:t>A-MPR</w:t>
            </w:r>
          </w:p>
          <w:p w14:paraId="6A613EF1" w14:textId="77777777" w:rsidR="009F3696" w:rsidRPr="001A1576" w:rsidRDefault="009F3696" w:rsidP="00DD0428">
            <w:pPr>
              <w:pStyle w:val="TAH"/>
            </w:pPr>
            <w:r w:rsidRPr="001A1576">
              <w:t>(table/clause)</w:t>
            </w:r>
          </w:p>
        </w:tc>
        <w:tc>
          <w:tcPr>
            <w:tcW w:w="666" w:type="dxa"/>
            <w:tcBorders>
              <w:bottom w:val="single" w:sz="4" w:space="0" w:color="auto"/>
            </w:tcBorders>
            <w:vAlign w:val="center"/>
          </w:tcPr>
          <w:p w14:paraId="2FB8A541" w14:textId="77777777" w:rsidR="009F3696" w:rsidRPr="001A1576" w:rsidRDefault="009F3696" w:rsidP="00DD0428">
            <w:pPr>
              <w:pStyle w:val="TAH"/>
            </w:pPr>
            <w:r w:rsidRPr="001A1576">
              <w:t>Note</w:t>
            </w:r>
          </w:p>
        </w:tc>
      </w:tr>
      <w:tr w:rsidR="009F3696" w:rsidRPr="001A1576" w14:paraId="6FAF8CC2" w14:textId="77777777" w:rsidTr="00DD0428">
        <w:trPr>
          <w:trHeight w:val="105"/>
          <w:jc w:val="center"/>
        </w:trPr>
        <w:tc>
          <w:tcPr>
            <w:tcW w:w="1701" w:type="dxa"/>
            <w:tcBorders>
              <w:bottom w:val="nil"/>
            </w:tcBorders>
            <w:shd w:val="clear" w:color="auto" w:fill="auto"/>
            <w:vAlign w:val="center"/>
          </w:tcPr>
          <w:p w14:paraId="2E31E239" w14:textId="77777777" w:rsidR="009F3696" w:rsidRPr="001A1576" w:rsidRDefault="009F3696" w:rsidP="00DD0428">
            <w:pPr>
              <w:pStyle w:val="TAC"/>
            </w:pPr>
          </w:p>
        </w:tc>
        <w:tc>
          <w:tcPr>
            <w:tcW w:w="737" w:type="dxa"/>
            <w:vMerge w:val="restart"/>
            <w:vAlign w:val="center"/>
          </w:tcPr>
          <w:p w14:paraId="4AC07A6D" w14:textId="77777777" w:rsidR="009F3696" w:rsidRPr="001A1576" w:rsidRDefault="009F3696" w:rsidP="00DD0428">
            <w:pPr>
              <w:pStyle w:val="TAL"/>
            </w:pPr>
            <w:r w:rsidRPr="001A1576">
              <w:t>n1</w:t>
            </w:r>
          </w:p>
        </w:tc>
        <w:tc>
          <w:tcPr>
            <w:tcW w:w="1243" w:type="dxa"/>
            <w:shd w:val="clear" w:color="auto" w:fill="auto"/>
            <w:vAlign w:val="center"/>
          </w:tcPr>
          <w:p w14:paraId="552579A5" w14:textId="77777777" w:rsidR="009F3696" w:rsidRPr="001A1576" w:rsidRDefault="009F3696" w:rsidP="00DD0428">
            <w:pPr>
              <w:pStyle w:val="TAC"/>
            </w:pPr>
            <w:r w:rsidRPr="001A1576">
              <w:t>05</w:t>
            </w:r>
          </w:p>
        </w:tc>
        <w:tc>
          <w:tcPr>
            <w:tcW w:w="1984" w:type="dxa"/>
          </w:tcPr>
          <w:p w14:paraId="19B884D0" w14:textId="77777777" w:rsidR="009F3696" w:rsidRPr="001A1576" w:rsidRDefault="009F3696" w:rsidP="00DD0428">
            <w:pPr>
              <w:pStyle w:val="TAC"/>
            </w:pPr>
            <w:r w:rsidRPr="001A1576">
              <w:t>6.5.3.3.4</w:t>
            </w:r>
          </w:p>
        </w:tc>
        <w:tc>
          <w:tcPr>
            <w:tcW w:w="1560" w:type="dxa"/>
          </w:tcPr>
          <w:p w14:paraId="56CBD92E" w14:textId="77777777" w:rsidR="009F3696" w:rsidRPr="001A1576" w:rsidRDefault="009F3696" w:rsidP="00DD0428">
            <w:pPr>
              <w:pStyle w:val="TAC"/>
            </w:pPr>
            <w:r w:rsidRPr="001A1576">
              <w:t>Clause 6.2.3.4</w:t>
            </w:r>
          </w:p>
        </w:tc>
        <w:tc>
          <w:tcPr>
            <w:tcW w:w="666" w:type="dxa"/>
            <w:tcBorders>
              <w:bottom w:val="nil"/>
            </w:tcBorders>
            <w:shd w:val="clear" w:color="auto" w:fill="auto"/>
            <w:vAlign w:val="center"/>
          </w:tcPr>
          <w:p w14:paraId="6557ADB3" w14:textId="77777777" w:rsidR="009F3696" w:rsidRPr="001A1576" w:rsidRDefault="009F3696" w:rsidP="00DD0428">
            <w:pPr>
              <w:pStyle w:val="TAC"/>
            </w:pPr>
          </w:p>
        </w:tc>
      </w:tr>
      <w:tr w:rsidR="009F3696" w:rsidRPr="001A1576" w14:paraId="3BACF5C3" w14:textId="77777777" w:rsidTr="00DD0428">
        <w:trPr>
          <w:trHeight w:val="105"/>
          <w:jc w:val="center"/>
        </w:trPr>
        <w:tc>
          <w:tcPr>
            <w:tcW w:w="1701" w:type="dxa"/>
            <w:tcBorders>
              <w:top w:val="nil"/>
              <w:bottom w:val="nil"/>
            </w:tcBorders>
            <w:shd w:val="clear" w:color="auto" w:fill="auto"/>
            <w:vAlign w:val="center"/>
          </w:tcPr>
          <w:p w14:paraId="3CB7DB6C" w14:textId="77777777" w:rsidR="009F3696" w:rsidRPr="001A1576" w:rsidRDefault="009F3696" w:rsidP="00DD0428">
            <w:pPr>
              <w:pStyle w:val="TAC"/>
            </w:pPr>
            <w:r w:rsidRPr="001A1576">
              <w:t>CA_n1-n3</w:t>
            </w:r>
          </w:p>
        </w:tc>
        <w:tc>
          <w:tcPr>
            <w:tcW w:w="737" w:type="dxa"/>
            <w:vMerge/>
            <w:vAlign w:val="center"/>
          </w:tcPr>
          <w:p w14:paraId="74699C44" w14:textId="77777777" w:rsidR="009F3696" w:rsidRPr="001A1576" w:rsidRDefault="009F3696" w:rsidP="00DD0428">
            <w:pPr>
              <w:pStyle w:val="TAL"/>
            </w:pPr>
          </w:p>
        </w:tc>
        <w:tc>
          <w:tcPr>
            <w:tcW w:w="1243" w:type="dxa"/>
            <w:shd w:val="clear" w:color="auto" w:fill="auto"/>
            <w:vAlign w:val="center"/>
          </w:tcPr>
          <w:p w14:paraId="129CDB56" w14:textId="77777777" w:rsidR="009F3696" w:rsidRPr="001A1576" w:rsidRDefault="009F3696" w:rsidP="00DD0428">
            <w:pPr>
              <w:pStyle w:val="TAC"/>
            </w:pPr>
            <w:r w:rsidRPr="001A1576">
              <w:t>05U</w:t>
            </w:r>
          </w:p>
        </w:tc>
        <w:tc>
          <w:tcPr>
            <w:tcW w:w="1984" w:type="dxa"/>
          </w:tcPr>
          <w:p w14:paraId="269724D2" w14:textId="77777777" w:rsidR="009F3696" w:rsidRPr="001A1576" w:rsidRDefault="009F3696" w:rsidP="00DD0428">
            <w:pPr>
              <w:pStyle w:val="TAC"/>
            </w:pPr>
            <w:r w:rsidRPr="001A1576">
              <w:t>6.5.3.3.4, 6.5.2.4.2</w:t>
            </w:r>
          </w:p>
        </w:tc>
        <w:tc>
          <w:tcPr>
            <w:tcW w:w="1560" w:type="dxa"/>
          </w:tcPr>
          <w:p w14:paraId="0F6C5712" w14:textId="77777777" w:rsidR="009F3696" w:rsidRPr="001A1576" w:rsidRDefault="009F3696" w:rsidP="00DD0428">
            <w:pPr>
              <w:pStyle w:val="TAC"/>
            </w:pPr>
            <w:r w:rsidRPr="001A1576">
              <w:t>Clause 6.2.3.4</w:t>
            </w:r>
          </w:p>
        </w:tc>
        <w:tc>
          <w:tcPr>
            <w:tcW w:w="666" w:type="dxa"/>
            <w:tcBorders>
              <w:top w:val="nil"/>
              <w:bottom w:val="nil"/>
            </w:tcBorders>
            <w:shd w:val="clear" w:color="auto" w:fill="auto"/>
            <w:vAlign w:val="center"/>
          </w:tcPr>
          <w:p w14:paraId="4A550BA8" w14:textId="77777777" w:rsidR="009F3696" w:rsidRPr="001A1576" w:rsidRDefault="009F3696" w:rsidP="00DD0428">
            <w:pPr>
              <w:pStyle w:val="TAC"/>
            </w:pPr>
            <w:r w:rsidRPr="001A1576">
              <w:t>1</w:t>
            </w:r>
          </w:p>
        </w:tc>
      </w:tr>
      <w:tr w:rsidR="009F3696" w:rsidRPr="001A1576" w14:paraId="4D8BCDD7" w14:textId="77777777" w:rsidTr="00DD0428">
        <w:trPr>
          <w:trHeight w:val="187"/>
          <w:jc w:val="center"/>
        </w:trPr>
        <w:tc>
          <w:tcPr>
            <w:tcW w:w="1701" w:type="dxa"/>
            <w:tcBorders>
              <w:top w:val="nil"/>
              <w:bottom w:val="single" w:sz="4" w:space="0" w:color="auto"/>
            </w:tcBorders>
            <w:shd w:val="clear" w:color="auto" w:fill="auto"/>
            <w:vAlign w:val="center"/>
          </w:tcPr>
          <w:p w14:paraId="755D097C" w14:textId="77777777" w:rsidR="009F3696" w:rsidRPr="001A1576" w:rsidRDefault="009F3696" w:rsidP="00DD0428">
            <w:pPr>
              <w:pStyle w:val="TAC"/>
            </w:pPr>
          </w:p>
        </w:tc>
        <w:tc>
          <w:tcPr>
            <w:tcW w:w="737" w:type="dxa"/>
            <w:tcBorders>
              <w:bottom w:val="single" w:sz="4" w:space="0" w:color="auto"/>
            </w:tcBorders>
            <w:vAlign w:val="center"/>
          </w:tcPr>
          <w:p w14:paraId="0D41DD79" w14:textId="77777777" w:rsidR="009F3696" w:rsidRPr="001A1576" w:rsidRDefault="009F3696" w:rsidP="00DD0428">
            <w:pPr>
              <w:pStyle w:val="TAL"/>
              <w:rPr>
                <w:highlight w:val="yellow"/>
              </w:rPr>
            </w:pPr>
            <w:r w:rsidRPr="001A1576">
              <w:t>n3</w:t>
            </w:r>
          </w:p>
        </w:tc>
        <w:tc>
          <w:tcPr>
            <w:tcW w:w="1243" w:type="dxa"/>
            <w:shd w:val="clear" w:color="auto" w:fill="auto"/>
            <w:vAlign w:val="center"/>
          </w:tcPr>
          <w:p w14:paraId="32DA3583" w14:textId="77777777" w:rsidR="009F3696" w:rsidRPr="001A1576" w:rsidRDefault="009F3696" w:rsidP="00DD0428">
            <w:pPr>
              <w:pStyle w:val="TAC"/>
            </w:pPr>
            <w:r w:rsidRPr="001A1576">
              <w:t>100</w:t>
            </w:r>
          </w:p>
        </w:tc>
        <w:tc>
          <w:tcPr>
            <w:tcW w:w="1984" w:type="dxa"/>
          </w:tcPr>
          <w:p w14:paraId="7843B229" w14:textId="77777777" w:rsidR="009F3696" w:rsidRPr="001A1576" w:rsidRDefault="009F3696" w:rsidP="00DD0428">
            <w:pPr>
              <w:pStyle w:val="TAC"/>
            </w:pPr>
            <w:r w:rsidRPr="001A1576">
              <w:t>6.5.2.4.2</w:t>
            </w:r>
          </w:p>
        </w:tc>
        <w:tc>
          <w:tcPr>
            <w:tcW w:w="1560" w:type="dxa"/>
          </w:tcPr>
          <w:p w14:paraId="5816CB59" w14:textId="77777777" w:rsidR="009F3696" w:rsidRPr="001A1576" w:rsidRDefault="009F3696" w:rsidP="00DD0428">
            <w:pPr>
              <w:pStyle w:val="TAC"/>
            </w:pPr>
            <w:r w:rsidRPr="001A1576">
              <w:t>Table 6.2.3.1-2</w:t>
            </w:r>
          </w:p>
        </w:tc>
        <w:tc>
          <w:tcPr>
            <w:tcW w:w="666" w:type="dxa"/>
            <w:tcBorders>
              <w:top w:val="nil"/>
              <w:bottom w:val="single" w:sz="4" w:space="0" w:color="auto"/>
            </w:tcBorders>
            <w:shd w:val="clear" w:color="auto" w:fill="auto"/>
            <w:vAlign w:val="center"/>
          </w:tcPr>
          <w:p w14:paraId="7D840A4B" w14:textId="77777777" w:rsidR="009F3696" w:rsidRPr="001A1576" w:rsidRDefault="009F3696" w:rsidP="00DD0428">
            <w:pPr>
              <w:pStyle w:val="TAC"/>
            </w:pPr>
          </w:p>
        </w:tc>
      </w:tr>
      <w:tr w:rsidR="009F3696" w:rsidRPr="001A1576" w14:paraId="1D7A4210" w14:textId="77777777" w:rsidTr="00DD0428">
        <w:trPr>
          <w:trHeight w:val="50"/>
          <w:jc w:val="center"/>
        </w:trPr>
        <w:tc>
          <w:tcPr>
            <w:tcW w:w="1701" w:type="dxa"/>
            <w:tcBorders>
              <w:top w:val="single" w:sz="4" w:space="0" w:color="auto"/>
              <w:left w:val="single" w:sz="4" w:space="0" w:color="auto"/>
              <w:bottom w:val="nil"/>
              <w:right w:val="single" w:sz="4" w:space="0" w:color="auto"/>
            </w:tcBorders>
            <w:shd w:val="clear" w:color="auto" w:fill="auto"/>
            <w:vAlign w:val="center"/>
          </w:tcPr>
          <w:p w14:paraId="07648ED8" w14:textId="77777777" w:rsidR="009F3696" w:rsidRPr="001A1576" w:rsidRDefault="009F3696" w:rsidP="00DD0428">
            <w:pPr>
              <w:pStyle w:val="TAC"/>
            </w:pPr>
          </w:p>
        </w:tc>
        <w:tc>
          <w:tcPr>
            <w:tcW w:w="737" w:type="dxa"/>
            <w:tcBorders>
              <w:left w:val="single" w:sz="4" w:space="0" w:color="auto"/>
              <w:bottom w:val="nil"/>
            </w:tcBorders>
            <w:shd w:val="clear" w:color="auto" w:fill="auto"/>
            <w:vAlign w:val="center"/>
          </w:tcPr>
          <w:p w14:paraId="37C8B0DD" w14:textId="77777777" w:rsidR="009F3696" w:rsidRPr="001A1576" w:rsidRDefault="009F3696" w:rsidP="00DD0428">
            <w:pPr>
              <w:pStyle w:val="TAL"/>
            </w:pPr>
            <w:r w:rsidRPr="001A1576">
              <w:t>n1</w:t>
            </w:r>
          </w:p>
        </w:tc>
        <w:tc>
          <w:tcPr>
            <w:tcW w:w="1243" w:type="dxa"/>
            <w:shd w:val="clear" w:color="auto" w:fill="auto"/>
            <w:vAlign w:val="center"/>
          </w:tcPr>
          <w:p w14:paraId="2935D133" w14:textId="77777777" w:rsidR="009F3696" w:rsidRPr="001A1576" w:rsidRDefault="009F3696" w:rsidP="00DD0428">
            <w:pPr>
              <w:pStyle w:val="TAC"/>
            </w:pPr>
            <w:r w:rsidRPr="001A1576">
              <w:t>05</w:t>
            </w:r>
          </w:p>
        </w:tc>
        <w:tc>
          <w:tcPr>
            <w:tcW w:w="1984" w:type="dxa"/>
          </w:tcPr>
          <w:p w14:paraId="10A74CE0" w14:textId="77777777" w:rsidR="009F3696" w:rsidRPr="001A1576" w:rsidRDefault="009F3696" w:rsidP="00DD0428">
            <w:pPr>
              <w:pStyle w:val="TAC"/>
            </w:pPr>
            <w:r w:rsidRPr="001A1576">
              <w:t>6.5.3.3.4</w:t>
            </w:r>
          </w:p>
        </w:tc>
        <w:tc>
          <w:tcPr>
            <w:tcW w:w="1560" w:type="dxa"/>
          </w:tcPr>
          <w:p w14:paraId="7D3CDB74" w14:textId="77777777" w:rsidR="009F3696" w:rsidRPr="001A1576" w:rsidRDefault="009F3696" w:rsidP="00DD0428">
            <w:pPr>
              <w:pStyle w:val="TAC"/>
            </w:pPr>
            <w:r w:rsidRPr="001A1576">
              <w:t>Clause 6.2.3.4</w:t>
            </w:r>
          </w:p>
        </w:tc>
        <w:tc>
          <w:tcPr>
            <w:tcW w:w="666" w:type="dxa"/>
            <w:tcBorders>
              <w:bottom w:val="nil"/>
            </w:tcBorders>
            <w:shd w:val="clear" w:color="auto" w:fill="auto"/>
            <w:vAlign w:val="center"/>
          </w:tcPr>
          <w:p w14:paraId="22BBE62E" w14:textId="77777777" w:rsidR="009F3696" w:rsidRPr="001A1576" w:rsidRDefault="009F3696" w:rsidP="00DD0428">
            <w:pPr>
              <w:pStyle w:val="TAC"/>
            </w:pPr>
          </w:p>
        </w:tc>
      </w:tr>
      <w:tr w:rsidR="009F3696" w:rsidRPr="001A1576" w14:paraId="58263E1B" w14:textId="77777777" w:rsidTr="00DD0428">
        <w:trPr>
          <w:trHeight w:val="50"/>
          <w:jc w:val="center"/>
        </w:trPr>
        <w:tc>
          <w:tcPr>
            <w:tcW w:w="1701" w:type="dxa"/>
            <w:tcBorders>
              <w:top w:val="nil"/>
              <w:left w:val="single" w:sz="4" w:space="0" w:color="auto"/>
              <w:bottom w:val="nil"/>
              <w:right w:val="single" w:sz="4" w:space="0" w:color="auto"/>
            </w:tcBorders>
            <w:shd w:val="clear" w:color="auto" w:fill="auto"/>
            <w:vAlign w:val="center"/>
          </w:tcPr>
          <w:p w14:paraId="764520FF" w14:textId="77777777" w:rsidR="009F3696" w:rsidRPr="001A1576" w:rsidRDefault="009F3696" w:rsidP="00DD0428">
            <w:pPr>
              <w:pStyle w:val="TAC"/>
            </w:pPr>
            <w:r w:rsidRPr="001A1576">
              <w:t>CA_n1-n8</w:t>
            </w:r>
          </w:p>
        </w:tc>
        <w:tc>
          <w:tcPr>
            <w:tcW w:w="737" w:type="dxa"/>
            <w:tcBorders>
              <w:top w:val="nil"/>
              <w:left w:val="single" w:sz="4" w:space="0" w:color="auto"/>
              <w:bottom w:val="single" w:sz="4" w:space="0" w:color="auto"/>
            </w:tcBorders>
            <w:shd w:val="clear" w:color="auto" w:fill="auto"/>
            <w:vAlign w:val="center"/>
          </w:tcPr>
          <w:p w14:paraId="550FD7E3" w14:textId="77777777" w:rsidR="009F3696" w:rsidRPr="001A1576" w:rsidRDefault="009F3696" w:rsidP="00DD0428">
            <w:pPr>
              <w:pStyle w:val="TAL"/>
            </w:pPr>
          </w:p>
        </w:tc>
        <w:tc>
          <w:tcPr>
            <w:tcW w:w="1243" w:type="dxa"/>
            <w:shd w:val="clear" w:color="auto" w:fill="auto"/>
            <w:vAlign w:val="center"/>
          </w:tcPr>
          <w:p w14:paraId="5BDA060A" w14:textId="77777777" w:rsidR="009F3696" w:rsidRPr="001A1576" w:rsidRDefault="009F3696" w:rsidP="00DD0428">
            <w:pPr>
              <w:pStyle w:val="TAC"/>
            </w:pPr>
            <w:r w:rsidRPr="001A1576">
              <w:t>05U</w:t>
            </w:r>
          </w:p>
        </w:tc>
        <w:tc>
          <w:tcPr>
            <w:tcW w:w="1984" w:type="dxa"/>
          </w:tcPr>
          <w:p w14:paraId="5626A105" w14:textId="77777777" w:rsidR="009F3696" w:rsidRPr="001A1576" w:rsidRDefault="009F3696" w:rsidP="00DD0428">
            <w:pPr>
              <w:pStyle w:val="TAC"/>
            </w:pPr>
            <w:r w:rsidRPr="001A1576">
              <w:t>6.5.3.3.4, 6.5.2.4.2</w:t>
            </w:r>
          </w:p>
        </w:tc>
        <w:tc>
          <w:tcPr>
            <w:tcW w:w="1560" w:type="dxa"/>
          </w:tcPr>
          <w:p w14:paraId="22FC3288" w14:textId="77777777" w:rsidR="009F3696" w:rsidRPr="001A1576" w:rsidRDefault="009F3696" w:rsidP="00DD0428">
            <w:pPr>
              <w:pStyle w:val="TAC"/>
            </w:pPr>
            <w:r w:rsidRPr="001A1576">
              <w:t>Clause 6.2.3.4</w:t>
            </w:r>
          </w:p>
        </w:tc>
        <w:tc>
          <w:tcPr>
            <w:tcW w:w="666" w:type="dxa"/>
            <w:tcBorders>
              <w:top w:val="nil"/>
              <w:bottom w:val="nil"/>
            </w:tcBorders>
            <w:shd w:val="clear" w:color="auto" w:fill="auto"/>
            <w:vAlign w:val="center"/>
          </w:tcPr>
          <w:p w14:paraId="402B4C98" w14:textId="77777777" w:rsidR="009F3696" w:rsidRPr="001A1576" w:rsidRDefault="009F3696" w:rsidP="00DD0428">
            <w:pPr>
              <w:pStyle w:val="TAC"/>
            </w:pPr>
            <w:r w:rsidRPr="001A1576">
              <w:t>1</w:t>
            </w:r>
          </w:p>
        </w:tc>
      </w:tr>
      <w:tr w:rsidR="009F3696" w:rsidRPr="001A1576" w14:paraId="6B46458F" w14:textId="77777777" w:rsidTr="00DD0428">
        <w:trPr>
          <w:trHeight w:val="50"/>
          <w:jc w:val="center"/>
        </w:trPr>
        <w:tc>
          <w:tcPr>
            <w:tcW w:w="1701" w:type="dxa"/>
            <w:tcBorders>
              <w:top w:val="nil"/>
              <w:left w:val="single" w:sz="4" w:space="0" w:color="auto"/>
              <w:bottom w:val="nil"/>
              <w:right w:val="single" w:sz="4" w:space="0" w:color="auto"/>
            </w:tcBorders>
            <w:shd w:val="clear" w:color="auto" w:fill="auto"/>
            <w:vAlign w:val="center"/>
          </w:tcPr>
          <w:p w14:paraId="4E29784F" w14:textId="77777777" w:rsidR="009F3696" w:rsidRPr="001A1576" w:rsidRDefault="009F3696" w:rsidP="00DD0428">
            <w:pPr>
              <w:pStyle w:val="TAC"/>
            </w:pPr>
          </w:p>
        </w:tc>
        <w:tc>
          <w:tcPr>
            <w:tcW w:w="737" w:type="dxa"/>
            <w:tcBorders>
              <w:left w:val="single" w:sz="4" w:space="0" w:color="auto"/>
              <w:bottom w:val="nil"/>
            </w:tcBorders>
            <w:shd w:val="clear" w:color="auto" w:fill="auto"/>
            <w:vAlign w:val="center"/>
          </w:tcPr>
          <w:p w14:paraId="27F95B1F" w14:textId="77777777" w:rsidR="009F3696" w:rsidRPr="001A1576" w:rsidRDefault="009F3696" w:rsidP="00DD0428">
            <w:pPr>
              <w:pStyle w:val="TAL"/>
              <w:rPr>
                <w:lang w:eastAsia="zh-CN"/>
              </w:rPr>
            </w:pPr>
            <w:r w:rsidRPr="001A1576">
              <w:t>n8</w:t>
            </w:r>
          </w:p>
        </w:tc>
        <w:tc>
          <w:tcPr>
            <w:tcW w:w="1243" w:type="dxa"/>
            <w:shd w:val="clear" w:color="auto" w:fill="auto"/>
            <w:vAlign w:val="center"/>
          </w:tcPr>
          <w:p w14:paraId="242987BC" w14:textId="77777777" w:rsidR="009F3696" w:rsidRPr="001A1576" w:rsidRDefault="009F3696" w:rsidP="00DD0428">
            <w:pPr>
              <w:pStyle w:val="TAC"/>
            </w:pPr>
            <w:r w:rsidRPr="001A1576">
              <w:t>43</w:t>
            </w:r>
          </w:p>
        </w:tc>
        <w:tc>
          <w:tcPr>
            <w:tcW w:w="1984" w:type="dxa"/>
          </w:tcPr>
          <w:p w14:paraId="6848F81C" w14:textId="77777777" w:rsidR="009F3696" w:rsidRPr="001A1576" w:rsidRDefault="009F3696" w:rsidP="00DD0428">
            <w:pPr>
              <w:pStyle w:val="TAC"/>
            </w:pPr>
            <w:bookmarkStart w:id="74" w:name="_GoBack"/>
            <w:bookmarkEnd w:id="74"/>
            <w:r w:rsidRPr="001A1576">
              <w:t>6.5.3.3.5</w:t>
            </w:r>
          </w:p>
        </w:tc>
        <w:tc>
          <w:tcPr>
            <w:tcW w:w="1560" w:type="dxa"/>
          </w:tcPr>
          <w:p w14:paraId="52632895" w14:textId="77777777" w:rsidR="009F3696" w:rsidRPr="001A1576" w:rsidRDefault="009F3696" w:rsidP="00DD0428">
            <w:pPr>
              <w:pStyle w:val="TAC"/>
            </w:pPr>
            <w:r w:rsidRPr="001A1576">
              <w:t>Clause 6.2.3.6</w:t>
            </w:r>
          </w:p>
        </w:tc>
        <w:tc>
          <w:tcPr>
            <w:tcW w:w="666" w:type="dxa"/>
            <w:tcBorders>
              <w:top w:val="nil"/>
              <w:bottom w:val="nil"/>
            </w:tcBorders>
            <w:shd w:val="clear" w:color="auto" w:fill="auto"/>
            <w:vAlign w:val="center"/>
          </w:tcPr>
          <w:p w14:paraId="4118B0E0" w14:textId="77777777" w:rsidR="009F3696" w:rsidRPr="001A1576" w:rsidRDefault="009F3696" w:rsidP="00DD0428">
            <w:pPr>
              <w:pStyle w:val="TAC"/>
            </w:pPr>
          </w:p>
        </w:tc>
      </w:tr>
      <w:tr w:rsidR="009F3696" w:rsidRPr="001A1576" w14:paraId="2420B014" w14:textId="77777777" w:rsidTr="009F3696">
        <w:trPr>
          <w:trHeight w:val="50"/>
          <w:jc w:val="center"/>
        </w:trPr>
        <w:tc>
          <w:tcPr>
            <w:tcW w:w="1701" w:type="dxa"/>
            <w:tcBorders>
              <w:top w:val="nil"/>
              <w:left w:val="single" w:sz="4" w:space="0" w:color="auto"/>
              <w:bottom w:val="single" w:sz="4" w:space="0" w:color="auto"/>
              <w:right w:val="single" w:sz="4" w:space="0" w:color="auto"/>
            </w:tcBorders>
            <w:shd w:val="clear" w:color="auto" w:fill="auto"/>
            <w:vAlign w:val="center"/>
          </w:tcPr>
          <w:p w14:paraId="01E76408" w14:textId="77777777" w:rsidR="009F3696" w:rsidRPr="001A1576" w:rsidRDefault="009F3696" w:rsidP="00DD0428">
            <w:pPr>
              <w:pStyle w:val="TAC"/>
            </w:pPr>
          </w:p>
        </w:tc>
        <w:tc>
          <w:tcPr>
            <w:tcW w:w="737" w:type="dxa"/>
            <w:tcBorders>
              <w:top w:val="nil"/>
              <w:left w:val="single" w:sz="4" w:space="0" w:color="auto"/>
              <w:bottom w:val="single" w:sz="4" w:space="0" w:color="auto"/>
            </w:tcBorders>
            <w:shd w:val="clear" w:color="auto" w:fill="auto"/>
            <w:vAlign w:val="center"/>
          </w:tcPr>
          <w:p w14:paraId="24F53BBC" w14:textId="77777777" w:rsidR="009F3696" w:rsidRPr="001A1576" w:rsidRDefault="009F3696" w:rsidP="00DD0428">
            <w:pPr>
              <w:pStyle w:val="TAL"/>
            </w:pPr>
          </w:p>
        </w:tc>
        <w:tc>
          <w:tcPr>
            <w:tcW w:w="1243" w:type="dxa"/>
            <w:shd w:val="clear" w:color="auto" w:fill="auto"/>
            <w:vAlign w:val="center"/>
          </w:tcPr>
          <w:p w14:paraId="6F0150F2" w14:textId="77777777" w:rsidR="009F3696" w:rsidRPr="001A1576" w:rsidRDefault="009F3696" w:rsidP="00DD0428">
            <w:pPr>
              <w:pStyle w:val="TAC"/>
            </w:pPr>
            <w:r w:rsidRPr="001A1576">
              <w:t>43U</w:t>
            </w:r>
          </w:p>
        </w:tc>
        <w:tc>
          <w:tcPr>
            <w:tcW w:w="1984" w:type="dxa"/>
          </w:tcPr>
          <w:p w14:paraId="208B46DB" w14:textId="77777777" w:rsidR="009F3696" w:rsidRPr="001A1576" w:rsidRDefault="009F3696" w:rsidP="00DD0428">
            <w:pPr>
              <w:pStyle w:val="TAC"/>
            </w:pPr>
            <w:r w:rsidRPr="001A1576">
              <w:t>6.5.3.3.5, 6.5.2.4.2</w:t>
            </w:r>
          </w:p>
        </w:tc>
        <w:tc>
          <w:tcPr>
            <w:tcW w:w="1560" w:type="dxa"/>
          </w:tcPr>
          <w:p w14:paraId="1A2A0B9D" w14:textId="77777777" w:rsidR="009F3696" w:rsidRPr="001A1576" w:rsidRDefault="009F3696" w:rsidP="00DD0428">
            <w:pPr>
              <w:pStyle w:val="TAC"/>
            </w:pPr>
            <w:r w:rsidRPr="001A1576">
              <w:t>Clause 6.2.3.6</w:t>
            </w:r>
          </w:p>
        </w:tc>
        <w:tc>
          <w:tcPr>
            <w:tcW w:w="666" w:type="dxa"/>
            <w:tcBorders>
              <w:top w:val="nil"/>
              <w:bottom w:val="single" w:sz="4" w:space="0" w:color="auto"/>
            </w:tcBorders>
            <w:shd w:val="clear" w:color="auto" w:fill="auto"/>
            <w:vAlign w:val="center"/>
          </w:tcPr>
          <w:p w14:paraId="5A0C4785" w14:textId="77777777" w:rsidR="009F3696" w:rsidRPr="001A1576" w:rsidRDefault="009F3696" w:rsidP="00DD0428">
            <w:pPr>
              <w:pStyle w:val="TAC"/>
            </w:pPr>
          </w:p>
        </w:tc>
      </w:tr>
      <w:tr w:rsidR="009F3696" w:rsidRPr="001A1576" w14:paraId="65B80830" w14:textId="77777777" w:rsidTr="009F3696">
        <w:trPr>
          <w:trHeight w:val="50"/>
          <w:jc w:val="center"/>
          <w:ins w:id="75" w:author="scv605" w:date="2024-02-26T23:01:00Z"/>
        </w:trPr>
        <w:tc>
          <w:tcPr>
            <w:tcW w:w="1701" w:type="dxa"/>
            <w:tcBorders>
              <w:top w:val="single" w:sz="4" w:space="0" w:color="auto"/>
              <w:left w:val="single" w:sz="4" w:space="0" w:color="auto"/>
              <w:bottom w:val="nil"/>
              <w:right w:val="single" w:sz="4" w:space="0" w:color="auto"/>
            </w:tcBorders>
            <w:shd w:val="clear" w:color="auto" w:fill="auto"/>
            <w:vAlign w:val="center"/>
          </w:tcPr>
          <w:p w14:paraId="0C46340C" w14:textId="543CBD5F" w:rsidR="009F3696" w:rsidRPr="00A94F2D" w:rsidRDefault="009F3696" w:rsidP="009F3696">
            <w:pPr>
              <w:pStyle w:val="TAC"/>
              <w:rPr>
                <w:ins w:id="76" w:author="scv605" w:date="2024-02-26T23:01:00Z"/>
                <w:rFonts w:hint="eastAsia"/>
                <w:highlight w:val="yellow"/>
                <w:lang w:eastAsia="ja-JP"/>
              </w:rPr>
            </w:pPr>
            <w:ins w:id="77" w:author="scv605" w:date="2024-02-26T23:01:00Z">
              <w:r w:rsidRPr="00A94F2D">
                <w:rPr>
                  <w:rFonts w:hint="eastAsia"/>
                  <w:highlight w:val="yellow"/>
                  <w:lang w:eastAsia="ja-JP"/>
                </w:rPr>
                <w:t>C</w:t>
              </w:r>
              <w:r w:rsidRPr="00A94F2D">
                <w:rPr>
                  <w:highlight w:val="yellow"/>
                  <w:lang w:eastAsia="ja-JP"/>
                </w:rPr>
                <w:t>A_n1A-n41A</w:t>
              </w:r>
            </w:ins>
          </w:p>
        </w:tc>
        <w:tc>
          <w:tcPr>
            <w:tcW w:w="737" w:type="dxa"/>
            <w:tcBorders>
              <w:top w:val="single" w:sz="4" w:space="0" w:color="auto"/>
              <w:left w:val="single" w:sz="4" w:space="0" w:color="auto"/>
              <w:bottom w:val="nil"/>
            </w:tcBorders>
            <w:shd w:val="clear" w:color="auto" w:fill="auto"/>
            <w:vAlign w:val="center"/>
          </w:tcPr>
          <w:p w14:paraId="7C4755BF" w14:textId="7B57045C" w:rsidR="009F3696" w:rsidRPr="00A94F2D" w:rsidRDefault="009F3696" w:rsidP="009F3696">
            <w:pPr>
              <w:pStyle w:val="TAL"/>
              <w:rPr>
                <w:ins w:id="78" w:author="scv605" w:date="2024-02-26T23:01:00Z"/>
                <w:rFonts w:hint="eastAsia"/>
                <w:highlight w:val="yellow"/>
                <w:lang w:eastAsia="ja-JP"/>
              </w:rPr>
            </w:pPr>
            <w:ins w:id="79" w:author="scv605" w:date="2024-02-26T23:01:00Z">
              <w:r w:rsidRPr="00A94F2D">
                <w:rPr>
                  <w:rFonts w:hint="eastAsia"/>
                  <w:highlight w:val="yellow"/>
                  <w:lang w:eastAsia="ja-JP"/>
                </w:rPr>
                <w:t>n</w:t>
              </w:r>
              <w:r w:rsidRPr="00A94F2D">
                <w:rPr>
                  <w:highlight w:val="yellow"/>
                  <w:lang w:eastAsia="ja-JP"/>
                </w:rPr>
                <w:t>1</w:t>
              </w:r>
            </w:ins>
          </w:p>
        </w:tc>
        <w:tc>
          <w:tcPr>
            <w:tcW w:w="1243" w:type="dxa"/>
            <w:shd w:val="clear" w:color="auto" w:fill="auto"/>
            <w:vAlign w:val="center"/>
          </w:tcPr>
          <w:p w14:paraId="57B172BA" w14:textId="11E6518A" w:rsidR="009F3696" w:rsidRPr="00A94F2D" w:rsidRDefault="009F3696" w:rsidP="009F3696">
            <w:pPr>
              <w:pStyle w:val="TAC"/>
              <w:rPr>
                <w:ins w:id="80" w:author="scv605" w:date="2024-02-26T23:01:00Z"/>
                <w:highlight w:val="yellow"/>
              </w:rPr>
            </w:pPr>
            <w:ins w:id="81" w:author="scv605" w:date="2024-02-26T23:01:00Z">
              <w:r w:rsidRPr="00A94F2D">
                <w:rPr>
                  <w:highlight w:val="yellow"/>
                </w:rPr>
                <w:t>05</w:t>
              </w:r>
            </w:ins>
          </w:p>
        </w:tc>
        <w:tc>
          <w:tcPr>
            <w:tcW w:w="1984" w:type="dxa"/>
          </w:tcPr>
          <w:p w14:paraId="4D8B2A9A" w14:textId="4BD2E4F0" w:rsidR="009F3696" w:rsidRPr="00A94F2D" w:rsidRDefault="009F3696" w:rsidP="009F3696">
            <w:pPr>
              <w:pStyle w:val="TAC"/>
              <w:rPr>
                <w:ins w:id="82" w:author="scv605" w:date="2024-02-26T23:01:00Z"/>
                <w:highlight w:val="yellow"/>
              </w:rPr>
            </w:pPr>
            <w:ins w:id="83" w:author="scv605" w:date="2024-02-26T23:01:00Z">
              <w:r w:rsidRPr="00A94F2D">
                <w:rPr>
                  <w:highlight w:val="yellow"/>
                </w:rPr>
                <w:t>6.5.3.3.4</w:t>
              </w:r>
            </w:ins>
          </w:p>
        </w:tc>
        <w:tc>
          <w:tcPr>
            <w:tcW w:w="1560" w:type="dxa"/>
          </w:tcPr>
          <w:p w14:paraId="6EEE3866" w14:textId="74A5A1CD" w:rsidR="009F3696" w:rsidRPr="00A94F2D" w:rsidRDefault="009F3696" w:rsidP="009F3696">
            <w:pPr>
              <w:pStyle w:val="TAC"/>
              <w:rPr>
                <w:ins w:id="84" w:author="scv605" w:date="2024-02-26T23:01:00Z"/>
                <w:highlight w:val="yellow"/>
              </w:rPr>
            </w:pPr>
            <w:ins w:id="85" w:author="scv605" w:date="2024-02-26T23:01:00Z">
              <w:r w:rsidRPr="00A94F2D">
                <w:rPr>
                  <w:highlight w:val="yellow"/>
                </w:rPr>
                <w:t>Clause 6.2.3.4</w:t>
              </w:r>
            </w:ins>
          </w:p>
        </w:tc>
        <w:tc>
          <w:tcPr>
            <w:tcW w:w="666" w:type="dxa"/>
            <w:tcBorders>
              <w:top w:val="single" w:sz="4" w:space="0" w:color="auto"/>
              <w:bottom w:val="nil"/>
            </w:tcBorders>
            <w:shd w:val="clear" w:color="auto" w:fill="auto"/>
            <w:vAlign w:val="center"/>
          </w:tcPr>
          <w:p w14:paraId="43F694D2" w14:textId="77777777" w:rsidR="009F3696" w:rsidRPr="00A94F2D" w:rsidRDefault="009F3696" w:rsidP="009F3696">
            <w:pPr>
              <w:pStyle w:val="TAC"/>
              <w:rPr>
                <w:ins w:id="86" w:author="scv605" w:date="2024-02-26T23:01:00Z"/>
                <w:highlight w:val="yellow"/>
              </w:rPr>
            </w:pPr>
          </w:p>
        </w:tc>
      </w:tr>
      <w:tr w:rsidR="009F3696" w:rsidRPr="001A1576" w14:paraId="041D512C" w14:textId="77777777" w:rsidTr="009F3696">
        <w:trPr>
          <w:trHeight w:val="50"/>
          <w:jc w:val="center"/>
          <w:ins w:id="87" w:author="scv605" w:date="2024-02-26T23:01:00Z"/>
        </w:trPr>
        <w:tc>
          <w:tcPr>
            <w:tcW w:w="1701" w:type="dxa"/>
            <w:tcBorders>
              <w:top w:val="nil"/>
              <w:left w:val="single" w:sz="4" w:space="0" w:color="auto"/>
              <w:bottom w:val="nil"/>
              <w:right w:val="single" w:sz="4" w:space="0" w:color="auto"/>
            </w:tcBorders>
            <w:shd w:val="clear" w:color="auto" w:fill="auto"/>
            <w:vAlign w:val="center"/>
          </w:tcPr>
          <w:p w14:paraId="50FA896A" w14:textId="77777777" w:rsidR="009F3696" w:rsidRPr="00A94F2D" w:rsidRDefault="009F3696" w:rsidP="009F3696">
            <w:pPr>
              <w:pStyle w:val="TAC"/>
              <w:rPr>
                <w:ins w:id="88" w:author="scv605" w:date="2024-02-26T23:01:00Z"/>
                <w:highlight w:val="yellow"/>
              </w:rPr>
            </w:pPr>
          </w:p>
        </w:tc>
        <w:tc>
          <w:tcPr>
            <w:tcW w:w="737" w:type="dxa"/>
            <w:tcBorders>
              <w:top w:val="nil"/>
              <w:left w:val="single" w:sz="4" w:space="0" w:color="auto"/>
              <w:bottom w:val="single" w:sz="4" w:space="0" w:color="auto"/>
            </w:tcBorders>
            <w:shd w:val="clear" w:color="auto" w:fill="auto"/>
            <w:vAlign w:val="center"/>
          </w:tcPr>
          <w:p w14:paraId="367690C8" w14:textId="77777777" w:rsidR="009F3696" w:rsidRPr="00A94F2D" w:rsidRDefault="009F3696" w:rsidP="009F3696">
            <w:pPr>
              <w:pStyle w:val="TAL"/>
              <w:rPr>
                <w:ins w:id="89" w:author="scv605" w:date="2024-02-26T23:01:00Z"/>
                <w:highlight w:val="yellow"/>
              </w:rPr>
            </w:pPr>
          </w:p>
        </w:tc>
        <w:tc>
          <w:tcPr>
            <w:tcW w:w="1243" w:type="dxa"/>
            <w:shd w:val="clear" w:color="auto" w:fill="auto"/>
            <w:vAlign w:val="center"/>
          </w:tcPr>
          <w:p w14:paraId="7D9D2A5C" w14:textId="113D34C7" w:rsidR="009F3696" w:rsidRPr="00A94F2D" w:rsidRDefault="009F3696" w:rsidP="009F3696">
            <w:pPr>
              <w:pStyle w:val="TAC"/>
              <w:rPr>
                <w:ins w:id="90" w:author="scv605" w:date="2024-02-26T23:01:00Z"/>
                <w:highlight w:val="yellow"/>
              </w:rPr>
            </w:pPr>
            <w:ins w:id="91" w:author="scv605" w:date="2024-02-26T23:01:00Z">
              <w:r w:rsidRPr="00A94F2D">
                <w:rPr>
                  <w:highlight w:val="yellow"/>
                </w:rPr>
                <w:t>05U</w:t>
              </w:r>
            </w:ins>
          </w:p>
        </w:tc>
        <w:tc>
          <w:tcPr>
            <w:tcW w:w="1984" w:type="dxa"/>
          </w:tcPr>
          <w:p w14:paraId="116F063C" w14:textId="741E8125" w:rsidR="009F3696" w:rsidRPr="00A94F2D" w:rsidRDefault="009F3696" w:rsidP="009F3696">
            <w:pPr>
              <w:pStyle w:val="TAC"/>
              <w:rPr>
                <w:ins w:id="92" w:author="scv605" w:date="2024-02-26T23:01:00Z"/>
                <w:highlight w:val="yellow"/>
              </w:rPr>
            </w:pPr>
            <w:ins w:id="93" w:author="scv605" w:date="2024-02-26T23:01:00Z">
              <w:r w:rsidRPr="00A94F2D">
                <w:rPr>
                  <w:highlight w:val="yellow"/>
                </w:rPr>
                <w:t>6.5.3.3.4, 6.5.2.4.2</w:t>
              </w:r>
            </w:ins>
          </w:p>
        </w:tc>
        <w:tc>
          <w:tcPr>
            <w:tcW w:w="1560" w:type="dxa"/>
          </w:tcPr>
          <w:p w14:paraId="6B4ED42E" w14:textId="514D53E3" w:rsidR="009F3696" w:rsidRPr="00A94F2D" w:rsidRDefault="009F3696" w:rsidP="009F3696">
            <w:pPr>
              <w:pStyle w:val="TAC"/>
              <w:rPr>
                <w:ins w:id="94" w:author="scv605" w:date="2024-02-26T23:01:00Z"/>
                <w:highlight w:val="yellow"/>
              </w:rPr>
            </w:pPr>
            <w:ins w:id="95" w:author="scv605" w:date="2024-02-26T23:01:00Z">
              <w:r w:rsidRPr="00A94F2D">
                <w:rPr>
                  <w:highlight w:val="yellow"/>
                </w:rPr>
                <w:t>Clause 6.2.3.4</w:t>
              </w:r>
            </w:ins>
          </w:p>
        </w:tc>
        <w:tc>
          <w:tcPr>
            <w:tcW w:w="666" w:type="dxa"/>
            <w:tcBorders>
              <w:top w:val="nil"/>
              <w:bottom w:val="single" w:sz="4" w:space="0" w:color="auto"/>
            </w:tcBorders>
            <w:shd w:val="clear" w:color="auto" w:fill="auto"/>
            <w:vAlign w:val="center"/>
          </w:tcPr>
          <w:p w14:paraId="4A2EE53E" w14:textId="1E981797" w:rsidR="009F3696" w:rsidRPr="00A94F2D" w:rsidRDefault="009F3696" w:rsidP="009F3696">
            <w:pPr>
              <w:pStyle w:val="TAC"/>
              <w:rPr>
                <w:ins w:id="96" w:author="scv605" w:date="2024-02-26T23:01:00Z"/>
                <w:highlight w:val="yellow"/>
              </w:rPr>
            </w:pPr>
            <w:ins w:id="97" w:author="scv605" w:date="2024-02-26T23:01:00Z">
              <w:r w:rsidRPr="00A94F2D">
                <w:rPr>
                  <w:highlight w:val="yellow"/>
                </w:rPr>
                <w:t>1</w:t>
              </w:r>
            </w:ins>
          </w:p>
        </w:tc>
      </w:tr>
      <w:tr w:rsidR="009F3696" w:rsidRPr="001A1576" w14:paraId="03FBE4E1" w14:textId="77777777" w:rsidTr="009F3696">
        <w:trPr>
          <w:trHeight w:val="50"/>
          <w:jc w:val="center"/>
          <w:ins w:id="98" w:author="scv605" w:date="2024-02-26T23:01:00Z"/>
        </w:trPr>
        <w:tc>
          <w:tcPr>
            <w:tcW w:w="1701" w:type="dxa"/>
            <w:tcBorders>
              <w:top w:val="nil"/>
              <w:left w:val="single" w:sz="4" w:space="0" w:color="auto"/>
              <w:bottom w:val="single" w:sz="4" w:space="0" w:color="auto"/>
              <w:right w:val="single" w:sz="4" w:space="0" w:color="auto"/>
            </w:tcBorders>
            <w:shd w:val="clear" w:color="auto" w:fill="auto"/>
            <w:vAlign w:val="center"/>
          </w:tcPr>
          <w:p w14:paraId="6C62E4DC" w14:textId="77777777" w:rsidR="009F3696" w:rsidRPr="00A94F2D" w:rsidRDefault="009F3696" w:rsidP="009F3696">
            <w:pPr>
              <w:pStyle w:val="TAC"/>
              <w:rPr>
                <w:ins w:id="99" w:author="scv605" w:date="2024-02-26T23:01:00Z"/>
                <w:highlight w:val="yellow"/>
              </w:rPr>
            </w:pPr>
          </w:p>
        </w:tc>
        <w:tc>
          <w:tcPr>
            <w:tcW w:w="737" w:type="dxa"/>
            <w:tcBorders>
              <w:top w:val="nil"/>
              <w:left w:val="single" w:sz="4" w:space="0" w:color="auto"/>
              <w:bottom w:val="single" w:sz="4" w:space="0" w:color="auto"/>
            </w:tcBorders>
            <w:shd w:val="clear" w:color="auto" w:fill="auto"/>
            <w:vAlign w:val="center"/>
          </w:tcPr>
          <w:p w14:paraId="28F2A9F5" w14:textId="1F5E6175" w:rsidR="009F3696" w:rsidRPr="00A94F2D" w:rsidRDefault="009F3696" w:rsidP="009F3696">
            <w:pPr>
              <w:pStyle w:val="TAL"/>
              <w:rPr>
                <w:ins w:id="100" w:author="scv605" w:date="2024-02-26T23:01:00Z"/>
                <w:rFonts w:hint="eastAsia"/>
                <w:highlight w:val="yellow"/>
                <w:lang w:eastAsia="ja-JP"/>
              </w:rPr>
            </w:pPr>
            <w:ins w:id="101" w:author="scv605" w:date="2024-02-26T23:01:00Z">
              <w:r w:rsidRPr="00A94F2D">
                <w:rPr>
                  <w:rFonts w:hint="eastAsia"/>
                  <w:highlight w:val="yellow"/>
                  <w:lang w:eastAsia="ja-JP"/>
                </w:rPr>
                <w:t>n</w:t>
              </w:r>
              <w:r w:rsidRPr="00A94F2D">
                <w:rPr>
                  <w:highlight w:val="yellow"/>
                  <w:lang w:eastAsia="ja-JP"/>
                </w:rPr>
                <w:t>41</w:t>
              </w:r>
            </w:ins>
          </w:p>
        </w:tc>
        <w:tc>
          <w:tcPr>
            <w:tcW w:w="1243" w:type="dxa"/>
            <w:shd w:val="clear" w:color="auto" w:fill="auto"/>
            <w:vAlign w:val="center"/>
          </w:tcPr>
          <w:p w14:paraId="006EF459" w14:textId="50B01581" w:rsidR="009F3696" w:rsidRPr="00A94F2D" w:rsidRDefault="009F3696" w:rsidP="009F3696">
            <w:pPr>
              <w:pStyle w:val="TAC"/>
              <w:rPr>
                <w:ins w:id="102" w:author="scv605" w:date="2024-02-26T23:01:00Z"/>
                <w:highlight w:val="yellow"/>
              </w:rPr>
            </w:pPr>
            <w:ins w:id="103" w:author="scv605" w:date="2024-02-26T23:01:00Z">
              <w:r w:rsidRPr="00A94F2D">
                <w:rPr>
                  <w:highlight w:val="yellow"/>
                </w:rPr>
                <w:t>47</w:t>
              </w:r>
            </w:ins>
          </w:p>
        </w:tc>
        <w:tc>
          <w:tcPr>
            <w:tcW w:w="1984" w:type="dxa"/>
          </w:tcPr>
          <w:p w14:paraId="3BA0B3BA" w14:textId="0E35CF68" w:rsidR="009F3696" w:rsidRPr="00A94F2D" w:rsidRDefault="009F3696" w:rsidP="009F3696">
            <w:pPr>
              <w:pStyle w:val="TAC"/>
              <w:rPr>
                <w:ins w:id="104" w:author="scv605" w:date="2024-02-26T23:01:00Z"/>
                <w:highlight w:val="yellow"/>
              </w:rPr>
            </w:pPr>
            <w:ins w:id="105" w:author="scv605" w:date="2024-02-26T23:01:00Z">
              <w:r w:rsidRPr="00A94F2D">
                <w:rPr>
                  <w:highlight w:val="yellow"/>
                </w:rPr>
                <w:t>6.5.3.3.15</w:t>
              </w:r>
            </w:ins>
          </w:p>
        </w:tc>
        <w:tc>
          <w:tcPr>
            <w:tcW w:w="1560" w:type="dxa"/>
          </w:tcPr>
          <w:p w14:paraId="1F1BC5A8" w14:textId="41627E94" w:rsidR="009F3696" w:rsidRPr="00A94F2D" w:rsidRDefault="009F3696" w:rsidP="009F3696">
            <w:pPr>
              <w:pStyle w:val="TAC"/>
              <w:rPr>
                <w:ins w:id="106" w:author="scv605" w:date="2024-02-26T23:01:00Z"/>
                <w:highlight w:val="yellow"/>
              </w:rPr>
            </w:pPr>
            <w:ins w:id="107" w:author="scv605" w:date="2024-02-26T23:01:00Z">
              <w:r w:rsidRPr="00A94F2D">
                <w:rPr>
                  <w:highlight w:val="yellow"/>
                </w:rPr>
                <w:t>Table 6.2.3.18-2</w:t>
              </w:r>
            </w:ins>
          </w:p>
        </w:tc>
        <w:tc>
          <w:tcPr>
            <w:tcW w:w="666" w:type="dxa"/>
            <w:tcBorders>
              <w:top w:val="nil"/>
              <w:bottom w:val="single" w:sz="4" w:space="0" w:color="auto"/>
            </w:tcBorders>
            <w:shd w:val="clear" w:color="auto" w:fill="auto"/>
            <w:vAlign w:val="center"/>
          </w:tcPr>
          <w:p w14:paraId="077A903B" w14:textId="77777777" w:rsidR="009F3696" w:rsidRPr="00A94F2D" w:rsidRDefault="009F3696" w:rsidP="009F3696">
            <w:pPr>
              <w:pStyle w:val="TAC"/>
              <w:rPr>
                <w:ins w:id="108" w:author="scv605" w:date="2024-02-26T23:01:00Z"/>
                <w:highlight w:val="yellow"/>
              </w:rPr>
            </w:pPr>
          </w:p>
        </w:tc>
      </w:tr>
      <w:tr w:rsidR="009F3696" w:rsidRPr="001A1576" w14:paraId="07A85402" w14:textId="77777777" w:rsidTr="00DD0428">
        <w:trPr>
          <w:trHeight w:val="50"/>
          <w:jc w:val="center"/>
        </w:trPr>
        <w:tc>
          <w:tcPr>
            <w:tcW w:w="1701" w:type="dxa"/>
            <w:tcBorders>
              <w:top w:val="single" w:sz="4" w:space="0" w:color="auto"/>
              <w:bottom w:val="nil"/>
            </w:tcBorders>
            <w:shd w:val="clear" w:color="auto" w:fill="auto"/>
            <w:vAlign w:val="center"/>
          </w:tcPr>
          <w:p w14:paraId="150FC549" w14:textId="77777777" w:rsidR="009F3696" w:rsidRPr="001A1576" w:rsidRDefault="009F3696" w:rsidP="009F3696">
            <w:pPr>
              <w:pStyle w:val="TAC"/>
            </w:pPr>
            <w:r w:rsidRPr="001A1576">
              <w:t>CA_n1-n78</w:t>
            </w:r>
          </w:p>
        </w:tc>
        <w:tc>
          <w:tcPr>
            <w:tcW w:w="737" w:type="dxa"/>
            <w:tcBorders>
              <w:bottom w:val="nil"/>
            </w:tcBorders>
            <w:shd w:val="clear" w:color="auto" w:fill="auto"/>
            <w:vAlign w:val="center"/>
          </w:tcPr>
          <w:p w14:paraId="19104914" w14:textId="77777777" w:rsidR="009F3696" w:rsidRPr="001A1576" w:rsidRDefault="009F3696" w:rsidP="009F3696">
            <w:pPr>
              <w:pStyle w:val="TAL"/>
            </w:pPr>
            <w:r w:rsidRPr="001A1576">
              <w:t>n1</w:t>
            </w:r>
          </w:p>
        </w:tc>
        <w:tc>
          <w:tcPr>
            <w:tcW w:w="1243" w:type="dxa"/>
            <w:shd w:val="clear" w:color="auto" w:fill="auto"/>
            <w:vAlign w:val="center"/>
          </w:tcPr>
          <w:p w14:paraId="20D049A7" w14:textId="77777777" w:rsidR="009F3696" w:rsidRPr="001A1576" w:rsidRDefault="009F3696" w:rsidP="009F3696">
            <w:pPr>
              <w:pStyle w:val="TAC"/>
            </w:pPr>
            <w:r w:rsidRPr="001A1576">
              <w:t>05</w:t>
            </w:r>
          </w:p>
        </w:tc>
        <w:tc>
          <w:tcPr>
            <w:tcW w:w="1984" w:type="dxa"/>
          </w:tcPr>
          <w:p w14:paraId="71A646C9" w14:textId="77777777" w:rsidR="009F3696" w:rsidRPr="001A1576" w:rsidRDefault="009F3696" w:rsidP="009F3696">
            <w:pPr>
              <w:pStyle w:val="TAC"/>
            </w:pPr>
            <w:r w:rsidRPr="001A1576">
              <w:t>6.5.3.3.4</w:t>
            </w:r>
          </w:p>
        </w:tc>
        <w:tc>
          <w:tcPr>
            <w:tcW w:w="1560" w:type="dxa"/>
          </w:tcPr>
          <w:p w14:paraId="12F672ED" w14:textId="77777777" w:rsidR="009F3696" w:rsidRPr="001A1576" w:rsidRDefault="009F3696" w:rsidP="009F3696">
            <w:pPr>
              <w:pStyle w:val="TAC"/>
            </w:pPr>
            <w:r w:rsidRPr="001A1576">
              <w:t>Clause 6.2.3.4</w:t>
            </w:r>
          </w:p>
        </w:tc>
        <w:tc>
          <w:tcPr>
            <w:tcW w:w="666" w:type="dxa"/>
            <w:tcBorders>
              <w:bottom w:val="nil"/>
            </w:tcBorders>
            <w:shd w:val="clear" w:color="auto" w:fill="auto"/>
            <w:vAlign w:val="center"/>
          </w:tcPr>
          <w:p w14:paraId="13A3A2C6" w14:textId="77777777" w:rsidR="009F3696" w:rsidRPr="001A1576" w:rsidRDefault="009F3696" w:rsidP="009F3696">
            <w:pPr>
              <w:pStyle w:val="TAC"/>
            </w:pPr>
            <w:r w:rsidRPr="001A1576">
              <w:t>1</w:t>
            </w:r>
          </w:p>
        </w:tc>
      </w:tr>
      <w:tr w:rsidR="009F3696" w:rsidRPr="001A1576" w14:paraId="5730C6A3" w14:textId="77777777" w:rsidTr="00DD0428">
        <w:trPr>
          <w:trHeight w:val="50"/>
          <w:jc w:val="center"/>
        </w:trPr>
        <w:tc>
          <w:tcPr>
            <w:tcW w:w="1701" w:type="dxa"/>
            <w:tcBorders>
              <w:top w:val="nil"/>
              <w:bottom w:val="single" w:sz="4" w:space="0" w:color="auto"/>
            </w:tcBorders>
            <w:shd w:val="clear" w:color="auto" w:fill="auto"/>
            <w:vAlign w:val="center"/>
          </w:tcPr>
          <w:p w14:paraId="5FAB8E8A" w14:textId="77777777" w:rsidR="009F3696" w:rsidRPr="001A1576" w:rsidRDefault="009F3696" w:rsidP="009F3696">
            <w:pPr>
              <w:pStyle w:val="TAC"/>
            </w:pPr>
          </w:p>
        </w:tc>
        <w:tc>
          <w:tcPr>
            <w:tcW w:w="737" w:type="dxa"/>
            <w:tcBorders>
              <w:top w:val="nil"/>
              <w:bottom w:val="single" w:sz="4" w:space="0" w:color="auto"/>
            </w:tcBorders>
            <w:shd w:val="clear" w:color="auto" w:fill="auto"/>
            <w:vAlign w:val="center"/>
          </w:tcPr>
          <w:p w14:paraId="53883EB7" w14:textId="77777777" w:rsidR="009F3696" w:rsidRPr="001A1576" w:rsidRDefault="009F3696" w:rsidP="009F3696">
            <w:pPr>
              <w:pStyle w:val="TAL"/>
            </w:pPr>
          </w:p>
        </w:tc>
        <w:tc>
          <w:tcPr>
            <w:tcW w:w="1243" w:type="dxa"/>
            <w:shd w:val="clear" w:color="auto" w:fill="auto"/>
            <w:vAlign w:val="center"/>
          </w:tcPr>
          <w:p w14:paraId="2CDAD29D" w14:textId="77777777" w:rsidR="009F3696" w:rsidRPr="001A1576" w:rsidRDefault="009F3696" w:rsidP="009F3696">
            <w:pPr>
              <w:pStyle w:val="TAC"/>
            </w:pPr>
            <w:r w:rsidRPr="001A1576">
              <w:t>05U</w:t>
            </w:r>
          </w:p>
        </w:tc>
        <w:tc>
          <w:tcPr>
            <w:tcW w:w="1984" w:type="dxa"/>
          </w:tcPr>
          <w:p w14:paraId="61CEAC99" w14:textId="77777777" w:rsidR="009F3696" w:rsidRPr="001A1576" w:rsidRDefault="009F3696" w:rsidP="009F3696">
            <w:pPr>
              <w:pStyle w:val="TAC"/>
            </w:pPr>
            <w:r w:rsidRPr="001A1576">
              <w:t>6.5.3.3.4, 6.5.2.4.2</w:t>
            </w:r>
          </w:p>
        </w:tc>
        <w:tc>
          <w:tcPr>
            <w:tcW w:w="1560" w:type="dxa"/>
          </w:tcPr>
          <w:p w14:paraId="50C04212" w14:textId="77777777" w:rsidR="009F3696" w:rsidRPr="001A1576" w:rsidRDefault="009F3696" w:rsidP="009F3696">
            <w:pPr>
              <w:pStyle w:val="TAC"/>
            </w:pPr>
            <w:r w:rsidRPr="001A1576">
              <w:t>Clause 6.2.3.4</w:t>
            </w:r>
          </w:p>
        </w:tc>
        <w:tc>
          <w:tcPr>
            <w:tcW w:w="666" w:type="dxa"/>
            <w:tcBorders>
              <w:top w:val="nil"/>
              <w:bottom w:val="single" w:sz="4" w:space="0" w:color="auto"/>
            </w:tcBorders>
            <w:shd w:val="clear" w:color="auto" w:fill="auto"/>
            <w:vAlign w:val="center"/>
          </w:tcPr>
          <w:p w14:paraId="7AB39A3B" w14:textId="77777777" w:rsidR="009F3696" w:rsidRPr="001A1576" w:rsidRDefault="009F3696" w:rsidP="009F3696">
            <w:pPr>
              <w:pStyle w:val="TAC"/>
            </w:pPr>
          </w:p>
        </w:tc>
      </w:tr>
      <w:tr w:rsidR="009F3696" w:rsidRPr="001A1576" w14:paraId="3C4BC002" w14:textId="77777777" w:rsidTr="00DD0428">
        <w:trPr>
          <w:trHeight w:val="50"/>
          <w:jc w:val="center"/>
        </w:trPr>
        <w:tc>
          <w:tcPr>
            <w:tcW w:w="1701" w:type="dxa"/>
            <w:tcBorders>
              <w:top w:val="single" w:sz="4" w:space="0" w:color="auto"/>
              <w:bottom w:val="nil"/>
            </w:tcBorders>
            <w:shd w:val="clear" w:color="auto" w:fill="auto"/>
            <w:vAlign w:val="center"/>
          </w:tcPr>
          <w:p w14:paraId="05414923" w14:textId="77777777" w:rsidR="009F3696" w:rsidRPr="001A1576" w:rsidRDefault="009F3696" w:rsidP="009F3696">
            <w:pPr>
              <w:pStyle w:val="TAC"/>
            </w:pPr>
            <w:r w:rsidRPr="001A1576">
              <w:t>CA_n1-n79</w:t>
            </w:r>
          </w:p>
        </w:tc>
        <w:tc>
          <w:tcPr>
            <w:tcW w:w="737" w:type="dxa"/>
            <w:tcBorders>
              <w:bottom w:val="nil"/>
            </w:tcBorders>
            <w:shd w:val="clear" w:color="auto" w:fill="auto"/>
            <w:vAlign w:val="center"/>
          </w:tcPr>
          <w:p w14:paraId="349F8919" w14:textId="77777777" w:rsidR="009F3696" w:rsidRPr="001A1576" w:rsidRDefault="009F3696" w:rsidP="009F3696">
            <w:pPr>
              <w:pStyle w:val="TAL"/>
            </w:pPr>
            <w:r w:rsidRPr="001A1576">
              <w:t>n1</w:t>
            </w:r>
          </w:p>
        </w:tc>
        <w:tc>
          <w:tcPr>
            <w:tcW w:w="1243" w:type="dxa"/>
            <w:shd w:val="clear" w:color="auto" w:fill="auto"/>
            <w:vAlign w:val="center"/>
          </w:tcPr>
          <w:p w14:paraId="675B6590" w14:textId="77777777" w:rsidR="009F3696" w:rsidRPr="001A1576" w:rsidRDefault="009F3696" w:rsidP="009F3696">
            <w:pPr>
              <w:pStyle w:val="TAC"/>
            </w:pPr>
            <w:r w:rsidRPr="001A1576">
              <w:t>05</w:t>
            </w:r>
          </w:p>
        </w:tc>
        <w:tc>
          <w:tcPr>
            <w:tcW w:w="1984" w:type="dxa"/>
          </w:tcPr>
          <w:p w14:paraId="38542B37" w14:textId="77777777" w:rsidR="009F3696" w:rsidRPr="001A1576" w:rsidRDefault="009F3696" w:rsidP="009F3696">
            <w:pPr>
              <w:pStyle w:val="TAC"/>
            </w:pPr>
            <w:r w:rsidRPr="001A1576">
              <w:t>6.5.3.3.4</w:t>
            </w:r>
          </w:p>
        </w:tc>
        <w:tc>
          <w:tcPr>
            <w:tcW w:w="1560" w:type="dxa"/>
          </w:tcPr>
          <w:p w14:paraId="100AB806" w14:textId="77777777" w:rsidR="009F3696" w:rsidRPr="001A1576" w:rsidRDefault="009F3696" w:rsidP="009F3696">
            <w:pPr>
              <w:pStyle w:val="TAC"/>
            </w:pPr>
            <w:r w:rsidRPr="001A1576">
              <w:t>Clause 6.2.3.4</w:t>
            </w:r>
          </w:p>
        </w:tc>
        <w:tc>
          <w:tcPr>
            <w:tcW w:w="666" w:type="dxa"/>
            <w:tcBorders>
              <w:bottom w:val="nil"/>
            </w:tcBorders>
            <w:shd w:val="clear" w:color="auto" w:fill="auto"/>
            <w:vAlign w:val="center"/>
          </w:tcPr>
          <w:p w14:paraId="064265E5" w14:textId="77777777" w:rsidR="009F3696" w:rsidRPr="001A1576" w:rsidRDefault="009F3696" w:rsidP="009F3696">
            <w:pPr>
              <w:pStyle w:val="TAC"/>
            </w:pPr>
            <w:r w:rsidRPr="001A1576">
              <w:t>1</w:t>
            </w:r>
          </w:p>
        </w:tc>
      </w:tr>
      <w:tr w:rsidR="009F3696" w:rsidRPr="001A1576" w14:paraId="582910D2" w14:textId="77777777" w:rsidTr="00DD0428">
        <w:trPr>
          <w:trHeight w:val="50"/>
          <w:jc w:val="center"/>
        </w:trPr>
        <w:tc>
          <w:tcPr>
            <w:tcW w:w="1701" w:type="dxa"/>
            <w:tcBorders>
              <w:top w:val="nil"/>
              <w:bottom w:val="single" w:sz="4" w:space="0" w:color="auto"/>
            </w:tcBorders>
            <w:shd w:val="clear" w:color="auto" w:fill="auto"/>
            <w:vAlign w:val="center"/>
          </w:tcPr>
          <w:p w14:paraId="4111E0F2" w14:textId="77777777" w:rsidR="009F3696" w:rsidRPr="001A1576" w:rsidRDefault="009F3696" w:rsidP="009F3696">
            <w:pPr>
              <w:pStyle w:val="TAC"/>
            </w:pPr>
          </w:p>
        </w:tc>
        <w:tc>
          <w:tcPr>
            <w:tcW w:w="737" w:type="dxa"/>
            <w:tcBorders>
              <w:top w:val="nil"/>
            </w:tcBorders>
            <w:shd w:val="clear" w:color="auto" w:fill="auto"/>
            <w:vAlign w:val="center"/>
          </w:tcPr>
          <w:p w14:paraId="65EF840C" w14:textId="77777777" w:rsidR="009F3696" w:rsidRPr="001A1576" w:rsidRDefault="009F3696" w:rsidP="009F3696">
            <w:pPr>
              <w:pStyle w:val="TAL"/>
            </w:pPr>
          </w:p>
        </w:tc>
        <w:tc>
          <w:tcPr>
            <w:tcW w:w="1243" w:type="dxa"/>
            <w:shd w:val="clear" w:color="auto" w:fill="auto"/>
            <w:vAlign w:val="center"/>
          </w:tcPr>
          <w:p w14:paraId="30A99BEC" w14:textId="77777777" w:rsidR="009F3696" w:rsidRPr="001A1576" w:rsidRDefault="009F3696" w:rsidP="009F3696">
            <w:pPr>
              <w:pStyle w:val="TAC"/>
            </w:pPr>
            <w:r w:rsidRPr="001A1576">
              <w:t>05U</w:t>
            </w:r>
          </w:p>
        </w:tc>
        <w:tc>
          <w:tcPr>
            <w:tcW w:w="1984" w:type="dxa"/>
          </w:tcPr>
          <w:p w14:paraId="75CF8539" w14:textId="77777777" w:rsidR="009F3696" w:rsidRPr="001A1576" w:rsidRDefault="009F3696" w:rsidP="009F3696">
            <w:pPr>
              <w:pStyle w:val="TAC"/>
            </w:pPr>
            <w:r w:rsidRPr="001A1576">
              <w:t>6.5.3.3.4, 6.5.2.4.2</w:t>
            </w:r>
          </w:p>
        </w:tc>
        <w:tc>
          <w:tcPr>
            <w:tcW w:w="1560" w:type="dxa"/>
          </w:tcPr>
          <w:p w14:paraId="3536C967" w14:textId="77777777" w:rsidR="009F3696" w:rsidRPr="001A1576" w:rsidRDefault="009F3696" w:rsidP="009F3696">
            <w:pPr>
              <w:pStyle w:val="TAC"/>
            </w:pPr>
            <w:r w:rsidRPr="001A1576">
              <w:t>Clause 6.2.3.4</w:t>
            </w:r>
          </w:p>
        </w:tc>
        <w:tc>
          <w:tcPr>
            <w:tcW w:w="666" w:type="dxa"/>
            <w:tcBorders>
              <w:top w:val="nil"/>
              <w:bottom w:val="single" w:sz="4" w:space="0" w:color="auto"/>
            </w:tcBorders>
            <w:shd w:val="clear" w:color="auto" w:fill="auto"/>
            <w:vAlign w:val="center"/>
          </w:tcPr>
          <w:p w14:paraId="11D94B43" w14:textId="77777777" w:rsidR="009F3696" w:rsidRPr="001A1576" w:rsidRDefault="009F3696" w:rsidP="009F3696">
            <w:pPr>
              <w:pStyle w:val="TAC"/>
            </w:pPr>
          </w:p>
        </w:tc>
      </w:tr>
      <w:tr w:rsidR="009F3696" w:rsidRPr="001A1576" w14:paraId="662AC404" w14:textId="77777777" w:rsidTr="00DD0428">
        <w:trPr>
          <w:trHeight w:val="187"/>
          <w:jc w:val="center"/>
        </w:trPr>
        <w:tc>
          <w:tcPr>
            <w:tcW w:w="1701" w:type="dxa"/>
            <w:tcBorders>
              <w:bottom w:val="nil"/>
            </w:tcBorders>
            <w:shd w:val="clear" w:color="auto" w:fill="auto"/>
            <w:vAlign w:val="center"/>
          </w:tcPr>
          <w:p w14:paraId="3A772D11" w14:textId="77777777" w:rsidR="009F3696" w:rsidRPr="001A1576" w:rsidRDefault="009F3696" w:rsidP="009F3696">
            <w:pPr>
              <w:pStyle w:val="TAC"/>
            </w:pPr>
            <w:r w:rsidRPr="001A1576">
              <w:t>CA_n3-n41</w:t>
            </w:r>
          </w:p>
        </w:tc>
        <w:tc>
          <w:tcPr>
            <w:tcW w:w="737" w:type="dxa"/>
            <w:vAlign w:val="center"/>
          </w:tcPr>
          <w:p w14:paraId="0908CAC8" w14:textId="77777777" w:rsidR="009F3696" w:rsidRPr="001A1576" w:rsidRDefault="009F3696" w:rsidP="009F3696">
            <w:pPr>
              <w:pStyle w:val="TAL"/>
            </w:pPr>
            <w:r w:rsidRPr="001A1576">
              <w:t>n3</w:t>
            </w:r>
          </w:p>
        </w:tc>
        <w:tc>
          <w:tcPr>
            <w:tcW w:w="1243" w:type="dxa"/>
            <w:shd w:val="clear" w:color="auto" w:fill="auto"/>
            <w:vAlign w:val="center"/>
          </w:tcPr>
          <w:p w14:paraId="315819D2" w14:textId="77777777" w:rsidR="009F3696" w:rsidRPr="001A1576" w:rsidRDefault="009F3696" w:rsidP="009F3696">
            <w:pPr>
              <w:pStyle w:val="TAC"/>
            </w:pPr>
            <w:r w:rsidRPr="001A1576">
              <w:t>100</w:t>
            </w:r>
          </w:p>
        </w:tc>
        <w:tc>
          <w:tcPr>
            <w:tcW w:w="1984" w:type="dxa"/>
          </w:tcPr>
          <w:p w14:paraId="1BE36BDA" w14:textId="77777777" w:rsidR="009F3696" w:rsidRPr="001A1576" w:rsidRDefault="009F3696" w:rsidP="009F3696">
            <w:pPr>
              <w:pStyle w:val="TAC"/>
            </w:pPr>
            <w:r w:rsidRPr="001A1576">
              <w:t>6.5.2.4.2</w:t>
            </w:r>
          </w:p>
        </w:tc>
        <w:tc>
          <w:tcPr>
            <w:tcW w:w="1560" w:type="dxa"/>
          </w:tcPr>
          <w:p w14:paraId="7EAD4682" w14:textId="77777777" w:rsidR="009F3696" w:rsidRPr="001A1576" w:rsidRDefault="009F3696" w:rsidP="009F3696">
            <w:pPr>
              <w:pStyle w:val="TAC"/>
            </w:pPr>
            <w:r w:rsidRPr="001A1576">
              <w:t>Table 6.2.3.1-2</w:t>
            </w:r>
          </w:p>
        </w:tc>
        <w:tc>
          <w:tcPr>
            <w:tcW w:w="666" w:type="dxa"/>
            <w:tcBorders>
              <w:bottom w:val="nil"/>
            </w:tcBorders>
            <w:shd w:val="clear" w:color="auto" w:fill="auto"/>
            <w:vAlign w:val="center"/>
          </w:tcPr>
          <w:p w14:paraId="5876F1E5" w14:textId="77777777" w:rsidR="009F3696" w:rsidRPr="001A1576" w:rsidRDefault="009F3696" w:rsidP="009F3696">
            <w:pPr>
              <w:pStyle w:val="TAC"/>
            </w:pPr>
            <w:r w:rsidRPr="001A1576">
              <w:t>1</w:t>
            </w:r>
          </w:p>
        </w:tc>
      </w:tr>
      <w:tr w:rsidR="009F3696" w:rsidRPr="001A1576" w14:paraId="2007D1C3" w14:textId="77777777" w:rsidTr="00DD0428">
        <w:trPr>
          <w:trHeight w:val="187"/>
          <w:jc w:val="center"/>
        </w:trPr>
        <w:tc>
          <w:tcPr>
            <w:tcW w:w="1701" w:type="dxa"/>
            <w:tcBorders>
              <w:top w:val="nil"/>
              <w:bottom w:val="single" w:sz="4" w:space="0" w:color="auto"/>
            </w:tcBorders>
            <w:shd w:val="clear" w:color="auto" w:fill="auto"/>
            <w:vAlign w:val="center"/>
          </w:tcPr>
          <w:p w14:paraId="11AEC7E4" w14:textId="77777777" w:rsidR="009F3696" w:rsidRPr="001A1576" w:rsidRDefault="009F3696" w:rsidP="009F3696">
            <w:pPr>
              <w:pStyle w:val="TAC"/>
            </w:pPr>
          </w:p>
        </w:tc>
        <w:tc>
          <w:tcPr>
            <w:tcW w:w="737" w:type="dxa"/>
            <w:vAlign w:val="center"/>
          </w:tcPr>
          <w:p w14:paraId="793721A8" w14:textId="77777777" w:rsidR="009F3696" w:rsidRPr="001A1576" w:rsidRDefault="009F3696" w:rsidP="009F3696">
            <w:pPr>
              <w:pStyle w:val="TAL"/>
            </w:pPr>
            <w:r w:rsidRPr="001A1576">
              <w:t>n41</w:t>
            </w:r>
          </w:p>
        </w:tc>
        <w:tc>
          <w:tcPr>
            <w:tcW w:w="1243" w:type="dxa"/>
            <w:shd w:val="clear" w:color="auto" w:fill="auto"/>
            <w:vAlign w:val="center"/>
          </w:tcPr>
          <w:p w14:paraId="53133433" w14:textId="77777777" w:rsidR="009F3696" w:rsidRPr="001A1576" w:rsidRDefault="009F3696" w:rsidP="009F3696">
            <w:pPr>
              <w:pStyle w:val="TAC"/>
            </w:pPr>
            <w:r w:rsidRPr="001A1576">
              <w:t>47</w:t>
            </w:r>
          </w:p>
        </w:tc>
        <w:tc>
          <w:tcPr>
            <w:tcW w:w="1984" w:type="dxa"/>
          </w:tcPr>
          <w:p w14:paraId="22C66045" w14:textId="77777777" w:rsidR="009F3696" w:rsidRPr="001A1576" w:rsidRDefault="009F3696" w:rsidP="009F3696">
            <w:pPr>
              <w:pStyle w:val="TAC"/>
            </w:pPr>
            <w:r w:rsidRPr="001A1576">
              <w:t>6.5.3.3.15</w:t>
            </w:r>
          </w:p>
        </w:tc>
        <w:tc>
          <w:tcPr>
            <w:tcW w:w="1560" w:type="dxa"/>
          </w:tcPr>
          <w:p w14:paraId="2F680571" w14:textId="77777777" w:rsidR="009F3696" w:rsidRPr="001A1576" w:rsidRDefault="009F3696" w:rsidP="009F3696">
            <w:pPr>
              <w:pStyle w:val="TAC"/>
            </w:pPr>
            <w:r w:rsidRPr="001A1576">
              <w:t>Table 6.2.3.18-2</w:t>
            </w:r>
          </w:p>
        </w:tc>
        <w:tc>
          <w:tcPr>
            <w:tcW w:w="666" w:type="dxa"/>
            <w:tcBorders>
              <w:top w:val="nil"/>
            </w:tcBorders>
            <w:shd w:val="clear" w:color="auto" w:fill="auto"/>
            <w:vAlign w:val="center"/>
          </w:tcPr>
          <w:p w14:paraId="44A599BD" w14:textId="77777777" w:rsidR="009F3696" w:rsidRPr="001A1576" w:rsidRDefault="009F3696" w:rsidP="009F3696">
            <w:pPr>
              <w:pStyle w:val="TAC"/>
            </w:pPr>
          </w:p>
        </w:tc>
      </w:tr>
      <w:tr w:rsidR="009F3696" w:rsidRPr="001A1576" w14:paraId="3F960117" w14:textId="77777777" w:rsidTr="00DD0428">
        <w:trPr>
          <w:trHeight w:val="187"/>
          <w:jc w:val="center"/>
        </w:trPr>
        <w:tc>
          <w:tcPr>
            <w:tcW w:w="1701" w:type="dxa"/>
            <w:tcBorders>
              <w:bottom w:val="nil"/>
            </w:tcBorders>
            <w:shd w:val="clear" w:color="auto" w:fill="auto"/>
            <w:vAlign w:val="center"/>
          </w:tcPr>
          <w:p w14:paraId="6706E11B" w14:textId="77777777" w:rsidR="009F3696" w:rsidRPr="001A1576" w:rsidRDefault="009F3696" w:rsidP="009F3696">
            <w:pPr>
              <w:pStyle w:val="TAC"/>
            </w:pPr>
            <w:r w:rsidRPr="001A1576">
              <w:t>CA_n3-n78</w:t>
            </w:r>
          </w:p>
        </w:tc>
        <w:tc>
          <w:tcPr>
            <w:tcW w:w="737" w:type="dxa"/>
            <w:vAlign w:val="center"/>
          </w:tcPr>
          <w:p w14:paraId="0DF6BCA7" w14:textId="77777777" w:rsidR="009F3696" w:rsidRPr="001A1576" w:rsidRDefault="009F3696" w:rsidP="009F3696">
            <w:pPr>
              <w:pStyle w:val="TAL"/>
            </w:pPr>
            <w:r w:rsidRPr="001A1576">
              <w:t>n3</w:t>
            </w:r>
          </w:p>
        </w:tc>
        <w:tc>
          <w:tcPr>
            <w:tcW w:w="1243" w:type="dxa"/>
            <w:shd w:val="clear" w:color="auto" w:fill="auto"/>
            <w:vAlign w:val="center"/>
          </w:tcPr>
          <w:p w14:paraId="4DAFFF1A" w14:textId="77777777" w:rsidR="009F3696" w:rsidRPr="001A1576" w:rsidRDefault="009F3696" w:rsidP="009F3696">
            <w:pPr>
              <w:pStyle w:val="TAC"/>
            </w:pPr>
            <w:r w:rsidRPr="001A1576">
              <w:t>100</w:t>
            </w:r>
          </w:p>
        </w:tc>
        <w:tc>
          <w:tcPr>
            <w:tcW w:w="1984" w:type="dxa"/>
          </w:tcPr>
          <w:p w14:paraId="73DA5744" w14:textId="77777777" w:rsidR="009F3696" w:rsidRPr="001A1576" w:rsidRDefault="009F3696" w:rsidP="009F3696">
            <w:pPr>
              <w:pStyle w:val="TAC"/>
            </w:pPr>
            <w:r w:rsidRPr="001A1576">
              <w:t>6.5.2.4.2</w:t>
            </w:r>
          </w:p>
        </w:tc>
        <w:tc>
          <w:tcPr>
            <w:tcW w:w="1560" w:type="dxa"/>
          </w:tcPr>
          <w:p w14:paraId="1A52CF34" w14:textId="77777777" w:rsidR="009F3696" w:rsidRPr="001A1576" w:rsidRDefault="009F3696" w:rsidP="009F3696">
            <w:pPr>
              <w:pStyle w:val="TAC"/>
            </w:pPr>
            <w:r w:rsidRPr="001A1576">
              <w:t>Table 6.2.3.1-2</w:t>
            </w:r>
          </w:p>
        </w:tc>
        <w:tc>
          <w:tcPr>
            <w:tcW w:w="666" w:type="dxa"/>
            <w:vAlign w:val="center"/>
          </w:tcPr>
          <w:p w14:paraId="75E3CF56" w14:textId="77777777" w:rsidR="009F3696" w:rsidRPr="001A1576" w:rsidRDefault="009F3696" w:rsidP="009F3696">
            <w:pPr>
              <w:pStyle w:val="TAC"/>
            </w:pPr>
            <w:r w:rsidRPr="001A1576">
              <w:t>1</w:t>
            </w:r>
          </w:p>
        </w:tc>
      </w:tr>
      <w:tr w:rsidR="009F3696" w:rsidRPr="001A1576" w14:paraId="5024DEB8" w14:textId="77777777" w:rsidTr="00DD0428">
        <w:trPr>
          <w:trHeight w:val="187"/>
          <w:jc w:val="center"/>
        </w:trPr>
        <w:tc>
          <w:tcPr>
            <w:tcW w:w="1701" w:type="dxa"/>
            <w:tcBorders>
              <w:bottom w:val="nil"/>
            </w:tcBorders>
            <w:shd w:val="clear" w:color="auto" w:fill="auto"/>
            <w:vAlign w:val="center"/>
          </w:tcPr>
          <w:p w14:paraId="78B4AA17" w14:textId="77777777" w:rsidR="009F3696" w:rsidRPr="001A1576" w:rsidRDefault="009F3696" w:rsidP="009F3696">
            <w:pPr>
              <w:pStyle w:val="TAC"/>
            </w:pPr>
            <w:r w:rsidRPr="001A1576">
              <w:t>CA_n5-n77</w:t>
            </w:r>
          </w:p>
        </w:tc>
        <w:tc>
          <w:tcPr>
            <w:tcW w:w="737" w:type="dxa"/>
            <w:vAlign w:val="center"/>
          </w:tcPr>
          <w:p w14:paraId="45EE3349" w14:textId="77777777" w:rsidR="009F3696" w:rsidRPr="001A1576" w:rsidRDefault="009F3696" w:rsidP="009F3696">
            <w:pPr>
              <w:pStyle w:val="TAL"/>
            </w:pPr>
            <w:r w:rsidRPr="001A1576">
              <w:t>n5</w:t>
            </w:r>
          </w:p>
        </w:tc>
        <w:tc>
          <w:tcPr>
            <w:tcW w:w="1243" w:type="dxa"/>
            <w:shd w:val="clear" w:color="auto" w:fill="auto"/>
            <w:vAlign w:val="center"/>
          </w:tcPr>
          <w:p w14:paraId="5E3245F8" w14:textId="77777777" w:rsidR="009F3696" w:rsidRPr="001A1576" w:rsidRDefault="009F3696" w:rsidP="009F3696">
            <w:pPr>
              <w:pStyle w:val="TAC"/>
            </w:pPr>
            <w:r w:rsidRPr="001A1576">
              <w:t>100</w:t>
            </w:r>
          </w:p>
        </w:tc>
        <w:tc>
          <w:tcPr>
            <w:tcW w:w="1984" w:type="dxa"/>
          </w:tcPr>
          <w:p w14:paraId="49B31BC0" w14:textId="77777777" w:rsidR="009F3696" w:rsidRPr="001A1576" w:rsidRDefault="009F3696" w:rsidP="009F3696">
            <w:pPr>
              <w:pStyle w:val="TAC"/>
            </w:pPr>
            <w:r w:rsidRPr="001A1576">
              <w:t>6.5.2.4.2</w:t>
            </w:r>
          </w:p>
        </w:tc>
        <w:tc>
          <w:tcPr>
            <w:tcW w:w="1560" w:type="dxa"/>
          </w:tcPr>
          <w:p w14:paraId="773C7AB9" w14:textId="77777777" w:rsidR="009F3696" w:rsidRPr="001A1576" w:rsidRDefault="009F3696" w:rsidP="009F3696">
            <w:pPr>
              <w:pStyle w:val="TAC"/>
            </w:pPr>
            <w:r w:rsidRPr="001A1576">
              <w:t>Table 6.2.3.1-2</w:t>
            </w:r>
          </w:p>
        </w:tc>
        <w:tc>
          <w:tcPr>
            <w:tcW w:w="666" w:type="dxa"/>
            <w:vAlign w:val="center"/>
          </w:tcPr>
          <w:p w14:paraId="663D1393" w14:textId="77777777" w:rsidR="009F3696" w:rsidRPr="001A1576" w:rsidRDefault="009F3696" w:rsidP="009F3696">
            <w:pPr>
              <w:pStyle w:val="TAC"/>
            </w:pPr>
            <w:r w:rsidRPr="001A1576">
              <w:t>1</w:t>
            </w:r>
          </w:p>
        </w:tc>
      </w:tr>
      <w:tr w:rsidR="009F3696" w:rsidRPr="001A1576" w14:paraId="3864CB50" w14:textId="77777777" w:rsidTr="00DD0428">
        <w:trPr>
          <w:trHeight w:val="187"/>
          <w:jc w:val="center"/>
        </w:trPr>
        <w:tc>
          <w:tcPr>
            <w:tcW w:w="1701" w:type="dxa"/>
            <w:tcBorders>
              <w:bottom w:val="nil"/>
            </w:tcBorders>
            <w:shd w:val="clear" w:color="auto" w:fill="auto"/>
            <w:vAlign w:val="center"/>
          </w:tcPr>
          <w:p w14:paraId="31811D66" w14:textId="77777777" w:rsidR="009F3696" w:rsidRPr="001A1576" w:rsidRDefault="009F3696" w:rsidP="009F3696">
            <w:pPr>
              <w:pStyle w:val="TAC"/>
            </w:pPr>
            <w:r w:rsidRPr="001A1576">
              <w:t>CA_n5-n78</w:t>
            </w:r>
          </w:p>
        </w:tc>
        <w:tc>
          <w:tcPr>
            <w:tcW w:w="737" w:type="dxa"/>
            <w:vAlign w:val="center"/>
          </w:tcPr>
          <w:p w14:paraId="4151A2C1" w14:textId="77777777" w:rsidR="009F3696" w:rsidRPr="001A1576" w:rsidRDefault="009F3696" w:rsidP="009F3696">
            <w:pPr>
              <w:pStyle w:val="TAL"/>
            </w:pPr>
            <w:r w:rsidRPr="001A1576">
              <w:t>n5</w:t>
            </w:r>
          </w:p>
        </w:tc>
        <w:tc>
          <w:tcPr>
            <w:tcW w:w="1243" w:type="dxa"/>
            <w:shd w:val="clear" w:color="auto" w:fill="auto"/>
            <w:vAlign w:val="center"/>
          </w:tcPr>
          <w:p w14:paraId="73DD91A3" w14:textId="77777777" w:rsidR="009F3696" w:rsidRPr="001A1576" w:rsidRDefault="009F3696" w:rsidP="009F3696">
            <w:pPr>
              <w:pStyle w:val="TAC"/>
            </w:pPr>
            <w:r w:rsidRPr="001A1576">
              <w:t>100</w:t>
            </w:r>
          </w:p>
        </w:tc>
        <w:tc>
          <w:tcPr>
            <w:tcW w:w="1984" w:type="dxa"/>
          </w:tcPr>
          <w:p w14:paraId="16291E04" w14:textId="77777777" w:rsidR="009F3696" w:rsidRPr="001A1576" w:rsidRDefault="009F3696" w:rsidP="009F3696">
            <w:pPr>
              <w:pStyle w:val="TAC"/>
            </w:pPr>
            <w:r w:rsidRPr="001A1576">
              <w:t>6.5.2.4.2</w:t>
            </w:r>
          </w:p>
        </w:tc>
        <w:tc>
          <w:tcPr>
            <w:tcW w:w="1560" w:type="dxa"/>
          </w:tcPr>
          <w:p w14:paraId="42714669" w14:textId="77777777" w:rsidR="009F3696" w:rsidRPr="001A1576" w:rsidRDefault="009F3696" w:rsidP="009F3696">
            <w:pPr>
              <w:pStyle w:val="TAC"/>
            </w:pPr>
            <w:r w:rsidRPr="001A1576">
              <w:t>Table 6.2.3.1-2</w:t>
            </w:r>
          </w:p>
        </w:tc>
        <w:tc>
          <w:tcPr>
            <w:tcW w:w="666" w:type="dxa"/>
            <w:vAlign w:val="center"/>
          </w:tcPr>
          <w:p w14:paraId="0EA70483" w14:textId="77777777" w:rsidR="009F3696" w:rsidRPr="001A1576" w:rsidRDefault="009F3696" w:rsidP="009F3696">
            <w:pPr>
              <w:pStyle w:val="TAC"/>
            </w:pPr>
            <w:r w:rsidRPr="001A1576">
              <w:t>1</w:t>
            </w:r>
          </w:p>
        </w:tc>
      </w:tr>
      <w:tr w:rsidR="009F3696" w:rsidRPr="001A1576" w14:paraId="21972E7F" w14:textId="77777777" w:rsidTr="00DD0428">
        <w:trPr>
          <w:trHeight w:val="50"/>
          <w:jc w:val="center"/>
        </w:trPr>
        <w:tc>
          <w:tcPr>
            <w:tcW w:w="1701" w:type="dxa"/>
            <w:tcBorders>
              <w:top w:val="single" w:sz="4" w:space="0" w:color="auto"/>
              <w:bottom w:val="nil"/>
            </w:tcBorders>
            <w:shd w:val="clear" w:color="auto" w:fill="auto"/>
            <w:vAlign w:val="center"/>
          </w:tcPr>
          <w:p w14:paraId="0DD89EF9" w14:textId="77777777" w:rsidR="009F3696" w:rsidRPr="001A1576" w:rsidRDefault="009F3696" w:rsidP="009F3696">
            <w:pPr>
              <w:pStyle w:val="TAC"/>
            </w:pPr>
            <w:r w:rsidRPr="001A1576">
              <w:t>CA_n8-n78</w:t>
            </w:r>
          </w:p>
        </w:tc>
        <w:tc>
          <w:tcPr>
            <w:tcW w:w="737" w:type="dxa"/>
            <w:tcBorders>
              <w:bottom w:val="nil"/>
            </w:tcBorders>
            <w:shd w:val="clear" w:color="auto" w:fill="auto"/>
            <w:vAlign w:val="center"/>
          </w:tcPr>
          <w:p w14:paraId="4A5760F1" w14:textId="77777777" w:rsidR="009F3696" w:rsidRPr="001A1576" w:rsidRDefault="009F3696" w:rsidP="009F3696">
            <w:pPr>
              <w:pStyle w:val="TAL"/>
            </w:pPr>
            <w:r w:rsidRPr="001A1576">
              <w:t>n8</w:t>
            </w:r>
          </w:p>
        </w:tc>
        <w:tc>
          <w:tcPr>
            <w:tcW w:w="1243" w:type="dxa"/>
            <w:shd w:val="clear" w:color="auto" w:fill="auto"/>
            <w:vAlign w:val="center"/>
          </w:tcPr>
          <w:p w14:paraId="152ED705" w14:textId="77777777" w:rsidR="009F3696" w:rsidRPr="001A1576" w:rsidRDefault="009F3696" w:rsidP="009F3696">
            <w:pPr>
              <w:pStyle w:val="TAC"/>
            </w:pPr>
            <w:r w:rsidRPr="001A1576">
              <w:t>43</w:t>
            </w:r>
          </w:p>
        </w:tc>
        <w:tc>
          <w:tcPr>
            <w:tcW w:w="1984" w:type="dxa"/>
          </w:tcPr>
          <w:p w14:paraId="40FB89A6" w14:textId="77777777" w:rsidR="009F3696" w:rsidRPr="001A1576" w:rsidRDefault="009F3696" w:rsidP="009F3696">
            <w:pPr>
              <w:pStyle w:val="TAC"/>
            </w:pPr>
            <w:r w:rsidRPr="001A1576">
              <w:t>6.5.3.3.5</w:t>
            </w:r>
          </w:p>
        </w:tc>
        <w:tc>
          <w:tcPr>
            <w:tcW w:w="1560" w:type="dxa"/>
          </w:tcPr>
          <w:p w14:paraId="0CDC6CF1" w14:textId="77777777" w:rsidR="009F3696" w:rsidRPr="001A1576" w:rsidRDefault="009F3696" w:rsidP="009F3696">
            <w:pPr>
              <w:pStyle w:val="TAC"/>
            </w:pPr>
            <w:r w:rsidRPr="001A1576">
              <w:t>Clause 6.2.3.6</w:t>
            </w:r>
          </w:p>
        </w:tc>
        <w:tc>
          <w:tcPr>
            <w:tcW w:w="666" w:type="dxa"/>
            <w:tcBorders>
              <w:bottom w:val="nil"/>
            </w:tcBorders>
            <w:shd w:val="clear" w:color="auto" w:fill="auto"/>
            <w:vAlign w:val="center"/>
          </w:tcPr>
          <w:p w14:paraId="7F4BFF89" w14:textId="77777777" w:rsidR="009F3696" w:rsidRPr="001A1576" w:rsidRDefault="009F3696" w:rsidP="009F3696">
            <w:pPr>
              <w:pStyle w:val="TAC"/>
            </w:pPr>
            <w:r w:rsidRPr="001A1576">
              <w:t>1</w:t>
            </w:r>
          </w:p>
        </w:tc>
      </w:tr>
      <w:tr w:rsidR="009F3696" w:rsidRPr="001A1576" w14:paraId="60701ABA" w14:textId="77777777" w:rsidTr="00DD0428">
        <w:trPr>
          <w:trHeight w:val="50"/>
          <w:jc w:val="center"/>
        </w:trPr>
        <w:tc>
          <w:tcPr>
            <w:tcW w:w="1701" w:type="dxa"/>
            <w:tcBorders>
              <w:top w:val="nil"/>
              <w:bottom w:val="single" w:sz="4" w:space="0" w:color="auto"/>
            </w:tcBorders>
            <w:shd w:val="clear" w:color="auto" w:fill="auto"/>
            <w:vAlign w:val="center"/>
          </w:tcPr>
          <w:p w14:paraId="3FDF7E33" w14:textId="77777777" w:rsidR="009F3696" w:rsidRPr="001A1576" w:rsidRDefault="009F3696" w:rsidP="009F3696">
            <w:pPr>
              <w:pStyle w:val="TAC"/>
            </w:pPr>
          </w:p>
        </w:tc>
        <w:tc>
          <w:tcPr>
            <w:tcW w:w="737" w:type="dxa"/>
            <w:tcBorders>
              <w:top w:val="nil"/>
              <w:bottom w:val="single" w:sz="4" w:space="0" w:color="auto"/>
            </w:tcBorders>
            <w:shd w:val="clear" w:color="auto" w:fill="auto"/>
            <w:vAlign w:val="center"/>
          </w:tcPr>
          <w:p w14:paraId="7BF94FFA" w14:textId="77777777" w:rsidR="009F3696" w:rsidRPr="001A1576" w:rsidRDefault="009F3696" w:rsidP="009F3696">
            <w:pPr>
              <w:pStyle w:val="TAL"/>
            </w:pPr>
          </w:p>
        </w:tc>
        <w:tc>
          <w:tcPr>
            <w:tcW w:w="1243" w:type="dxa"/>
            <w:shd w:val="clear" w:color="auto" w:fill="auto"/>
            <w:vAlign w:val="center"/>
          </w:tcPr>
          <w:p w14:paraId="267E27C7" w14:textId="77777777" w:rsidR="009F3696" w:rsidRPr="001A1576" w:rsidRDefault="009F3696" w:rsidP="009F3696">
            <w:pPr>
              <w:pStyle w:val="TAC"/>
            </w:pPr>
            <w:r w:rsidRPr="001A1576">
              <w:t>43U</w:t>
            </w:r>
          </w:p>
        </w:tc>
        <w:tc>
          <w:tcPr>
            <w:tcW w:w="1984" w:type="dxa"/>
          </w:tcPr>
          <w:p w14:paraId="50C8BDCE" w14:textId="77777777" w:rsidR="009F3696" w:rsidRPr="001A1576" w:rsidRDefault="009F3696" w:rsidP="009F3696">
            <w:pPr>
              <w:pStyle w:val="TAC"/>
            </w:pPr>
            <w:r w:rsidRPr="001A1576">
              <w:t>6.5.3.3.5, 6.5.2.4.2</w:t>
            </w:r>
          </w:p>
        </w:tc>
        <w:tc>
          <w:tcPr>
            <w:tcW w:w="1560" w:type="dxa"/>
          </w:tcPr>
          <w:p w14:paraId="402670BC" w14:textId="77777777" w:rsidR="009F3696" w:rsidRPr="001A1576" w:rsidRDefault="009F3696" w:rsidP="009F3696">
            <w:pPr>
              <w:pStyle w:val="TAC"/>
            </w:pPr>
            <w:r w:rsidRPr="001A1576">
              <w:t>Clause 6.2.3.6</w:t>
            </w:r>
          </w:p>
        </w:tc>
        <w:tc>
          <w:tcPr>
            <w:tcW w:w="666" w:type="dxa"/>
            <w:tcBorders>
              <w:top w:val="nil"/>
              <w:bottom w:val="single" w:sz="4" w:space="0" w:color="auto"/>
            </w:tcBorders>
            <w:shd w:val="clear" w:color="auto" w:fill="auto"/>
            <w:vAlign w:val="center"/>
          </w:tcPr>
          <w:p w14:paraId="1DBFC187" w14:textId="77777777" w:rsidR="009F3696" w:rsidRPr="001A1576" w:rsidRDefault="009F3696" w:rsidP="009F3696">
            <w:pPr>
              <w:pStyle w:val="TAC"/>
            </w:pPr>
          </w:p>
        </w:tc>
      </w:tr>
      <w:tr w:rsidR="009F3696" w:rsidRPr="001A1576" w14:paraId="6B9D49B4" w14:textId="77777777" w:rsidTr="00DD0428">
        <w:trPr>
          <w:trHeight w:val="50"/>
          <w:jc w:val="center"/>
        </w:trPr>
        <w:tc>
          <w:tcPr>
            <w:tcW w:w="1701" w:type="dxa"/>
            <w:tcBorders>
              <w:top w:val="single" w:sz="4" w:space="0" w:color="auto"/>
              <w:bottom w:val="nil"/>
            </w:tcBorders>
            <w:shd w:val="clear" w:color="auto" w:fill="auto"/>
            <w:vAlign w:val="center"/>
          </w:tcPr>
          <w:p w14:paraId="47BE44BC" w14:textId="77777777" w:rsidR="009F3696" w:rsidRPr="001A1576" w:rsidRDefault="009F3696" w:rsidP="009F3696">
            <w:pPr>
              <w:pStyle w:val="TAC"/>
            </w:pPr>
            <w:r w:rsidRPr="001A1576">
              <w:t>CA_n24-n41</w:t>
            </w:r>
          </w:p>
        </w:tc>
        <w:tc>
          <w:tcPr>
            <w:tcW w:w="737" w:type="dxa"/>
            <w:tcBorders>
              <w:top w:val="nil"/>
            </w:tcBorders>
            <w:shd w:val="clear" w:color="auto" w:fill="auto"/>
            <w:vAlign w:val="center"/>
          </w:tcPr>
          <w:p w14:paraId="695FC11A" w14:textId="77777777" w:rsidR="009F3696" w:rsidRPr="001A1576" w:rsidRDefault="009F3696" w:rsidP="009F3696">
            <w:pPr>
              <w:pStyle w:val="TAL"/>
            </w:pPr>
            <w:r w:rsidRPr="001A1576">
              <w:t>n24</w:t>
            </w:r>
          </w:p>
        </w:tc>
        <w:tc>
          <w:tcPr>
            <w:tcW w:w="1243" w:type="dxa"/>
            <w:shd w:val="clear" w:color="auto" w:fill="auto"/>
            <w:vAlign w:val="center"/>
          </w:tcPr>
          <w:p w14:paraId="197FF65D" w14:textId="77777777" w:rsidR="009F3696" w:rsidRPr="001A1576" w:rsidRDefault="009F3696" w:rsidP="009F3696">
            <w:pPr>
              <w:pStyle w:val="TAC"/>
            </w:pPr>
            <w:r w:rsidRPr="001A1576">
              <w:t>56</w:t>
            </w:r>
          </w:p>
        </w:tc>
        <w:tc>
          <w:tcPr>
            <w:tcW w:w="1984" w:type="dxa"/>
          </w:tcPr>
          <w:p w14:paraId="5D1B012F" w14:textId="77777777" w:rsidR="009F3696" w:rsidRPr="001A1576" w:rsidRDefault="009F3696" w:rsidP="009F3696">
            <w:pPr>
              <w:pStyle w:val="TAC"/>
            </w:pPr>
            <w:r w:rsidRPr="001A1576">
              <w:t>6.5.3.3.3.27</w:t>
            </w:r>
          </w:p>
        </w:tc>
        <w:tc>
          <w:tcPr>
            <w:tcW w:w="1560" w:type="dxa"/>
          </w:tcPr>
          <w:p w14:paraId="70095923" w14:textId="77777777" w:rsidR="009F3696" w:rsidRPr="001A1576" w:rsidRDefault="009F3696" w:rsidP="009F3696">
            <w:pPr>
              <w:pStyle w:val="TAC"/>
            </w:pPr>
            <w:r w:rsidRPr="001A1576">
              <w:t>Clause 6.2.3.3.30</w:t>
            </w:r>
          </w:p>
        </w:tc>
        <w:tc>
          <w:tcPr>
            <w:tcW w:w="666" w:type="dxa"/>
            <w:tcBorders>
              <w:top w:val="nil"/>
            </w:tcBorders>
            <w:shd w:val="clear" w:color="auto" w:fill="auto"/>
            <w:vAlign w:val="center"/>
          </w:tcPr>
          <w:p w14:paraId="31AD9797" w14:textId="77777777" w:rsidR="009F3696" w:rsidRPr="001A1576" w:rsidRDefault="009F3696" w:rsidP="009F3696">
            <w:pPr>
              <w:pStyle w:val="TAC"/>
            </w:pPr>
          </w:p>
        </w:tc>
      </w:tr>
      <w:tr w:rsidR="009F3696" w:rsidRPr="001A1576" w14:paraId="43E33588" w14:textId="77777777" w:rsidTr="00DD0428">
        <w:trPr>
          <w:trHeight w:val="50"/>
          <w:jc w:val="center"/>
        </w:trPr>
        <w:tc>
          <w:tcPr>
            <w:tcW w:w="1701" w:type="dxa"/>
            <w:tcBorders>
              <w:top w:val="nil"/>
              <w:bottom w:val="single" w:sz="4" w:space="0" w:color="auto"/>
            </w:tcBorders>
            <w:shd w:val="clear" w:color="auto" w:fill="auto"/>
            <w:vAlign w:val="center"/>
          </w:tcPr>
          <w:p w14:paraId="0C217408" w14:textId="77777777" w:rsidR="009F3696" w:rsidRPr="001A1576" w:rsidRDefault="009F3696" w:rsidP="009F3696">
            <w:pPr>
              <w:pStyle w:val="TAC"/>
            </w:pPr>
          </w:p>
        </w:tc>
        <w:tc>
          <w:tcPr>
            <w:tcW w:w="737" w:type="dxa"/>
            <w:tcBorders>
              <w:top w:val="nil"/>
            </w:tcBorders>
            <w:shd w:val="clear" w:color="auto" w:fill="auto"/>
            <w:vAlign w:val="center"/>
          </w:tcPr>
          <w:p w14:paraId="7A6D1146" w14:textId="77777777" w:rsidR="009F3696" w:rsidRPr="001A1576" w:rsidRDefault="009F3696" w:rsidP="009F3696">
            <w:pPr>
              <w:pStyle w:val="TAL"/>
            </w:pPr>
            <w:r w:rsidRPr="001A1576">
              <w:t>n41</w:t>
            </w:r>
          </w:p>
        </w:tc>
        <w:tc>
          <w:tcPr>
            <w:tcW w:w="1243" w:type="dxa"/>
            <w:shd w:val="clear" w:color="auto" w:fill="auto"/>
            <w:vAlign w:val="center"/>
          </w:tcPr>
          <w:p w14:paraId="453C9760" w14:textId="77777777" w:rsidR="009F3696" w:rsidRPr="001A1576" w:rsidRDefault="009F3696" w:rsidP="009F3696">
            <w:pPr>
              <w:pStyle w:val="TAC"/>
            </w:pPr>
            <w:r w:rsidRPr="001A1576">
              <w:t>04</w:t>
            </w:r>
          </w:p>
        </w:tc>
        <w:tc>
          <w:tcPr>
            <w:tcW w:w="1984" w:type="dxa"/>
          </w:tcPr>
          <w:p w14:paraId="40881BE9" w14:textId="77777777" w:rsidR="009F3696" w:rsidRPr="001A1576" w:rsidRDefault="009F3696" w:rsidP="009F3696">
            <w:pPr>
              <w:pStyle w:val="TAC"/>
            </w:pPr>
            <w:r w:rsidRPr="001A1576">
              <w:t>6.5.2.3.3.2, 6.5.3.3.3.1</w:t>
            </w:r>
          </w:p>
        </w:tc>
        <w:tc>
          <w:tcPr>
            <w:tcW w:w="1560" w:type="dxa"/>
          </w:tcPr>
          <w:p w14:paraId="40A391E9" w14:textId="77777777" w:rsidR="009F3696" w:rsidRPr="001A1576" w:rsidRDefault="009F3696" w:rsidP="009F3696">
            <w:pPr>
              <w:pStyle w:val="TAC"/>
            </w:pPr>
            <w:r w:rsidRPr="001A1576">
              <w:t>Clause 6.2.3.3.2</w:t>
            </w:r>
          </w:p>
        </w:tc>
        <w:tc>
          <w:tcPr>
            <w:tcW w:w="666" w:type="dxa"/>
            <w:tcBorders>
              <w:top w:val="nil"/>
            </w:tcBorders>
            <w:shd w:val="clear" w:color="auto" w:fill="auto"/>
            <w:vAlign w:val="center"/>
          </w:tcPr>
          <w:p w14:paraId="5E21706F" w14:textId="77777777" w:rsidR="009F3696" w:rsidRPr="001A1576" w:rsidRDefault="009F3696" w:rsidP="009F3696">
            <w:pPr>
              <w:pStyle w:val="TAC"/>
            </w:pPr>
          </w:p>
        </w:tc>
      </w:tr>
      <w:tr w:rsidR="009F3696" w:rsidRPr="001A1576" w14:paraId="0C693142" w14:textId="77777777" w:rsidTr="00DD0428">
        <w:trPr>
          <w:trHeight w:val="50"/>
          <w:jc w:val="center"/>
        </w:trPr>
        <w:tc>
          <w:tcPr>
            <w:tcW w:w="1701" w:type="dxa"/>
            <w:tcBorders>
              <w:top w:val="single" w:sz="4" w:space="0" w:color="auto"/>
              <w:bottom w:val="nil"/>
            </w:tcBorders>
            <w:shd w:val="clear" w:color="auto" w:fill="auto"/>
            <w:vAlign w:val="center"/>
          </w:tcPr>
          <w:p w14:paraId="7E8968C3" w14:textId="77777777" w:rsidR="009F3696" w:rsidRPr="001A1576" w:rsidRDefault="009F3696" w:rsidP="009F3696">
            <w:pPr>
              <w:pStyle w:val="TAC"/>
            </w:pPr>
            <w:r w:rsidRPr="001A1576">
              <w:t>CA_n24-n48</w:t>
            </w:r>
          </w:p>
        </w:tc>
        <w:tc>
          <w:tcPr>
            <w:tcW w:w="737" w:type="dxa"/>
            <w:tcBorders>
              <w:top w:val="nil"/>
            </w:tcBorders>
            <w:shd w:val="clear" w:color="auto" w:fill="auto"/>
            <w:vAlign w:val="center"/>
          </w:tcPr>
          <w:p w14:paraId="7884F02E" w14:textId="77777777" w:rsidR="009F3696" w:rsidRPr="001A1576" w:rsidRDefault="009F3696" w:rsidP="009F3696">
            <w:pPr>
              <w:pStyle w:val="TAL"/>
            </w:pPr>
            <w:r w:rsidRPr="001A1576">
              <w:t>n24</w:t>
            </w:r>
          </w:p>
        </w:tc>
        <w:tc>
          <w:tcPr>
            <w:tcW w:w="1243" w:type="dxa"/>
            <w:shd w:val="clear" w:color="auto" w:fill="auto"/>
            <w:vAlign w:val="center"/>
          </w:tcPr>
          <w:p w14:paraId="1EFF11EB" w14:textId="77777777" w:rsidR="009F3696" w:rsidRPr="001A1576" w:rsidRDefault="009F3696" w:rsidP="009F3696">
            <w:pPr>
              <w:pStyle w:val="TAC"/>
            </w:pPr>
            <w:r w:rsidRPr="001A1576">
              <w:t>56</w:t>
            </w:r>
          </w:p>
        </w:tc>
        <w:tc>
          <w:tcPr>
            <w:tcW w:w="1984" w:type="dxa"/>
          </w:tcPr>
          <w:p w14:paraId="3A5F2BEE" w14:textId="77777777" w:rsidR="009F3696" w:rsidRPr="001A1576" w:rsidRDefault="009F3696" w:rsidP="009F3696">
            <w:pPr>
              <w:pStyle w:val="TAC"/>
            </w:pPr>
            <w:r w:rsidRPr="001A1576">
              <w:t>6.5.3.3.3.27</w:t>
            </w:r>
          </w:p>
        </w:tc>
        <w:tc>
          <w:tcPr>
            <w:tcW w:w="1560" w:type="dxa"/>
          </w:tcPr>
          <w:p w14:paraId="70250ED8" w14:textId="77777777" w:rsidR="009F3696" w:rsidRPr="001A1576" w:rsidRDefault="009F3696" w:rsidP="009F3696">
            <w:pPr>
              <w:pStyle w:val="TAC"/>
            </w:pPr>
            <w:r w:rsidRPr="001A1576">
              <w:t>Clause 6.2.3.3.30</w:t>
            </w:r>
          </w:p>
        </w:tc>
        <w:tc>
          <w:tcPr>
            <w:tcW w:w="666" w:type="dxa"/>
            <w:tcBorders>
              <w:top w:val="nil"/>
            </w:tcBorders>
            <w:shd w:val="clear" w:color="auto" w:fill="auto"/>
            <w:vAlign w:val="center"/>
          </w:tcPr>
          <w:p w14:paraId="58B755F3" w14:textId="77777777" w:rsidR="009F3696" w:rsidRPr="001A1576" w:rsidRDefault="009F3696" w:rsidP="009F3696">
            <w:pPr>
              <w:pStyle w:val="TAC"/>
            </w:pPr>
          </w:p>
        </w:tc>
      </w:tr>
      <w:tr w:rsidR="009F3696" w:rsidRPr="001A1576" w14:paraId="2DEFE869" w14:textId="77777777" w:rsidTr="00DD0428">
        <w:trPr>
          <w:trHeight w:val="50"/>
          <w:jc w:val="center"/>
        </w:trPr>
        <w:tc>
          <w:tcPr>
            <w:tcW w:w="1701" w:type="dxa"/>
            <w:tcBorders>
              <w:top w:val="nil"/>
              <w:bottom w:val="single" w:sz="4" w:space="0" w:color="auto"/>
            </w:tcBorders>
            <w:shd w:val="clear" w:color="auto" w:fill="auto"/>
            <w:vAlign w:val="center"/>
          </w:tcPr>
          <w:p w14:paraId="3A936C9F" w14:textId="77777777" w:rsidR="009F3696" w:rsidRPr="001A1576" w:rsidRDefault="009F3696" w:rsidP="009F3696">
            <w:pPr>
              <w:pStyle w:val="TAC"/>
            </w:pPr>
          </w:p>
        </w:tc>
        <w:tc>
          <w:tcPr>
            <w:tcW w:w="737" w:type="dxa"/>
            <w:tcBorders>
              <w:top w:val="nil"/>
            </w:tcBorders>
            <w:shd w:val="clear" w:color="auto" w:fill="auto"/>
            <w:vAlign w:val="center"/>
          </w:tcPr>
          <w:p w14:paraId="44BAD9B7" w14:textId="77777777" w:rsidR="009F3696" w:rsidRPr="001A1576" w:rsidRDefault="009F3696" w:rsidP="009F3696">
            <w:pPr>
              <w:pStyle w:val="TAL"/>
            </w:pPr>
            <w:r w:rsidRPr="001A1576">
              <w:t>n48</w:t>
            </w:r>
          </w:p>
        </w:tc>
        <w:tc>
          <w:tcPr>
            <w:tcW w:w="1243" w:type="dxa"/>
            <w:shd w:val="clear" w:color="auto" w:fill="auto"/>
            <w:vAlign w:val="center"/>
          </w:tcPr>
          <w:p w14:paraId="4F3F2609" w14:textId="77777777" w:rsidR="009F3696" w:rsidRPr="001A1576" w:rsidRDefault="009F3696" w:rsidP="009F3696">
            <w:pPr>
              <w:pStyle w:val="TAC"/>
            </w:pPr>
            <w:r w:rsidRPr="001A1576">
              <w:t>27</w:t>
            </w:r>
          </w:p>
        </w:tc>
        <w:tc>
          <w:tcPr>
            <w:tcW w:w="1984" w:type="dxa"/>
          </w:tcPr>
          <w:p w14:paraId="44A2F7F8" w14:textId="77777777" w:rsidR="009F3696" w:rsidRPr="001A1576" w:rsidRDefault="009F3696" w:rsidP="009F3696">
            <w:pPr>
              <w:pStyle w:val="TAC"/>
            </w:pPr>
            <w:r w:rsidRPr="001A1576">
              <w:t>6.5.2.3.3.8, 6.5.3.3.3.14</w:t>
            </w:r>
          </w:p>
        </w:tc>
        <w:tc>
          <w:tcPr>
            <w:tcW w:w="1560" w:type="dxa"/>
          </w:tcPr>
          <w:p w14:paraId="3B0FB09F" w14:textId="77777777" w:rsidR="009F3696" w:rsidRPr="001A1576" w:rsidRDefault="009F3696" w:rsidP="009F3696">
            <w:pPr>
              <w:pStyle w:val="TAC"/>
            </w:pPr>
            <w:r w:rsidRPr="001A1576">
              <w:t>Clause 6.2.3.3.16</w:t>
            </w:r>
          </w:p>
        </w:tc>
        <w:tc>
          <w:tcPr>
            <w:tcW w:w="666" w:type="dxa"/>
            <w:tcBorders>
              <w:top w:val="nil"/>
            </w:tcBorders>
            <w:shd w:val="clear" w:color="auto" w:fill="auto"/>
            <w:vAlign w:val="center"/>
          </w:tcPr>
          <w:p w14:paraId="63F7A132" w14:textId="77777777" w:rsidR="009F3696" w:rsidRPr="001A1576" w:rsidRDefault="009F3696" w:rsidP="009F3696">
            <w:pPr>
              <w:pStyle w:val="TAC"/>
            </w:pPr>
          </w:p>
        </w:tc>
      </w:tr>
      <w:tr w:rsidR="009F3696" w:rsidRPr="001A1576" w14:paraId="3F0038C6" w14:textId="77777777" w:rsidTr="00DD0428">
        <w:trPr>
          <w:trHeight w:val="50"/>
          <w:jc w:val="center"/>
        </w:trPr>
        <w:tc>
          <w:tcPr>
            <w:tcW w:w="1701" w:type="dxa"/>
            <w:tcBorders>
              <w:top w:val="single" w:sz="4" w:space="0" w:color="auto"/>
              <w:bottom w:val="nil"/>
            </w:tcBorders>
            <w:shd w:val="clear" w:color="auto" w:fill="auto"/>
            <w:vAlign w:val="center"/>
          </w:tcPr>
          <w:p w14:paraId="67B3D78A" w14:textId="77777777" w:rsidR="009F3696" w:rsidRPr="001A1576" w:rsidRDefault="009F3696" w:rsidP="009F3696">
            <w:pPr>
              <w:pStyle w:val="TAC"/>
            </w:pPr>
            <w:r w:rsidRPr="001A1576">
              <w:t>CA_n24-n77</w:t>
            </w:r>
          </w:p>
        </w:tc>
        <w:tc>
          <w:tcPr>
            <w:tcW w:w="737" w:type="dxa"/>
            <w:tcBorders>
              <w:top w:val="nil"/>
            </w:tcBorders>
            <w:shd w:val="clear" w:color="auto" w:fill="auto"/>
            <w:vAlign w:val="center"/>
          </w:tcPr>
          <w:p w14:paraId="7960A956" w14:textId="77777777" w:rsidR="009F3696" w:rsidRPr="001A1576" w:rsidRDefault="009F3696" w:rsidP="009F3696">
            <w:pPr>
              <w:pStyle w:val="TAL"/>
            </w:pPr>
            <w:r w:rsidRPr="001A1576">
              <w:t>n24</w:t>
            </w:r>
          </w:p>
        </w:tc>
        <w:tc>
          <w:tcPr>
            <w:tcW w:w="1243" w:type="dxa"/>
            <w:shd w:val="clear" w:color="auto" w:fill="auto"/>
            <w:vAlign w:val="center"/>
          </w:tcPr>
          <w:p w14:paraId="0C4D5124" w14:textId="77777777" w:rsidR="009F3696" w:rsidRPr="001A1576" w:rsidRDefault="009F3696" w:rsidP="009F3696">
            <w:pPr>
              <w:pStyle w:val="TAC"/>
            </w:pPr>
            <w:r w:rsidRPr="001A1576">
              <w:t>56</w:t>
            </w:r>
          </w:p>
        </w:tc>
        <w:tc>
          <w:tcPr>
            <w:tcW w:w="1984" w:type="dxa"/>
          </w:tcPr>
          <w:p w14:paraId="0D2E802A" w14:textId="77777777" w:rsidR="009F3696" w:rsidRPr="001A1576" w:rsidRDefault="009F3696" w:rsidP="009F3696">
            <w:pPr>
              <w:pStyle w:val="TAC"/>
            </w:pPr>
            <w:r w:rsidRPr="001A1576">
              <w:t>6.5.3.3.3.27</w:t>
            </w:r>
          </w:p>
        </w:tc>
        <w:tc>
          <w:tcPr>
            <w:tcW w:w="1560" w:type="dxa"/>
          </w:tcPr>
          <w:p w14:paraId="4BF77392" w14:textId="77777777" w:rsidR="009F3696" w:rsidRPr="001A1576" w:rsidRDefault="009F3696" w:rsidP="009F3696">
            <w:pPr>
              <w:pStyle w:val="TAC"/>
            </w:pPr>
            <w:r w:rsidRPr="001A1576">
              <w:t>Clause 6.2.3.3.30</w:t>
            </w:r>
          </w:p>
        </w:tc>
        <w:tc>
          <w:tcPr>
            <w:tcW w:w="666" w:type="dxa"/>
            <w:tcBorders>
              <w:top w:val="nil"/>
            </w:tcBorders>
            <w:shd w:val="clear" w:color="auto" w:fill="auto"/>
            <w:vAlign w:val="center"/>
          </w:tcPr>
          <w:p w14:paraId="6F19773C" w14:textId="77777777" w:rsidR="009F3696" w:rsidRPr="001A1576" w:rsidRDefault="009F3696" w:rsidP="009F3696">
            <w:pPr>
              <w:pStyle w:val="TAC"/>
            </w:pPr>
          </w:p>
        </w:tc>
      </w:tr>
      <w:tr w:rsidR="009F3696" w:rsidRPr="001A1576" w14:paraId="355CD3A3" w14:textId="77777777" w:rsidTr="00DD0428">
        <w:trPr>
          <w:trHeight w:val="50"/>
          <w:jc w:val="center"/>
        </w:trPr>
        <w:tc>
          <w:tcPr>
            <w:tcW w:w="1701" w:type="dxa"/>
            <w:tcBorders>
              <w:top w:val="nil"/>
              <w:bottom w:val="single" w:sz="4" w:space="0" w:color="auto"/>
            </w:tcBorders>
            <w:shd w:val="clear" w:color="auto" w:fill="auto"/>
            <w:vAlign w:val="center"/>
          </w:tcPr>
          <w:p w14:paraId="068EE710" w14:textId="77777777" w:rsidR="009F3696" w:rsidRPr="001A1576" w:rsidRDefault="009F3696" w:rsidP="009F3696">
            <w:pPr>
              <w:pStyle w:val="TAC"/>
            </w:pPr>
          </w:p>
        </w:tc>
        <w:tc>
          <w:tcPr>
            <w:tcW w:w="737" w:type="dxa"/>
            <w:tcBorders>
              <w:top w:val="nil"/>
            </w:tcBorders>
            <w:shd w:val="clear" w:color="auto" w:fill="auto"/>
            <w:vAlign w:val="center"/>
          </w:tcPr>
          <w:p w14:paraId="33431034" w14:textId="77777777" w:rsidR="009F3696" w:rsidRPr="001A1576" w:rsidRDefault="009F3696" w:rsidP="009F3696">
            <w:pPr>
              <w:pStyle w:val="TAL"/>
            </w:pPr>
            <w:r w:rsidRPr="001A1576">
              <w:t>n77</w:t>
            </w:r>
          </w:p>
        </w:tc>
        <w:tc>
          <w:tcPr>
            <w:tcW w:w="1243" w:type="dxa"/>
            <w:shd w:val="clear" w:color="auto" w:fill="auto"/>
            <w:vAlign w:val="center"/>
          </w:tcPr>
          <w:p w14:paraId="2ED167FE" w14:textId="77777777" w:rsidR="009F3696" w:rsidRPr="001A1576" w:rsidRDefault="009F3696" w:rsidP="009F3696">
            <w:pPr>
              <w:pStyle w:val="TAC"/>
            </w:pPr>
            <w:r w:rsidRPr="001A1576">
              <w:t>55</w:t>
            </w:r>
          </w:p>
        </w:tc>
        <w:tc>
          <w:tcPr>
            <w:tcW w:w="1984" w:type="dxa"/>
          </w:tcPr>
          <w:p w14:paraId="328F5198" w14:textId="77777777" w:rsidR="009F3696" w:rsidRPr="001A1576" w:rsidRDefault="009F3696" w:rsidP="009F3696">
            <w:pPr>
              <w:pStyle w:val="TAC"/>
            </w:pPr>
            <w:r w:rsidRPr="001A1576">
              <w:t>NOTE 6</w:t>
            </w:r>
          </w:p>
        </w:tc>
        <w:tc>
          <w:tcPr>
            <w:tcW w:w="1560" w:type="dxa"/>
          </w:tcPr>
          <w:p w14:paraId="3F39F149" w14:textId="77777777" w:rsidR="009F3696" w:rsidRPr="001A1576" w:rsidRDefault="009F3696" w:rsidP="009F3696">
            <w:pPr>
              <w:pStyle w:val="TAC"/>
            </w:pPr>
            <w:r w:rsidRPr="001A1576">
              <w:t>N/A</w:t>
            </w:r>
          </w:p>
        </w:tc>
        <w:tc>
          <w:tcPr>
            <w:tcW w:w="666" w:type="dxa"/>
            <w:tcBorders>
              <w:top w:val="nil"/>
            </w:tcBorders>
            <w:shd w:val="clear" w:color="auto" w:fill="auto"/>
            <w:vAlign w:val="center"/>
          </w:tcPr>
          <w:p w14:paraId="2CEA58C9" w14:textId="77777777" w:rsidR="009F3696" w:rsidRPr="001A1576" w:rsidRDefault="009F3696" w:rsidP="009F3696">
            <w:pPr>
              <w:pStyle w:val="TAC"/>
            </w:pPr>
          </w:p>
        </w:tc>
      </w:tr>
      <w:tr w:rsidR="009F3696" w:rsidRPr="001A1576" w14:paraId="39026371" w14:textId="77777777" w:rsidTr="00DD0428">
        <w:trPr>
          <w:trHeight w:val="187"/>
          <w:jc w:val="center"/>
        </w:trPr>
        <w:tc>
          <w:tcPr>
            <w:tcW w:w="1701" w:type="dxa"/>
            <w:tcBorders>
              <w:bottom w:val="nil"/>
            </w:tcBorders>
            <w:shd w:val="clear" w:color="auto" w:fill="auto"/>
            <w:vAlign w:val="center"/>
          </w:tcPr>
          <w:p w14:paraId="452FEC08" w14:textId="77777777" w:rsidR="009F3696" w:rsidRPr="001A1576" w:rsidRDefault="009F3696" w:rsidP="009F3696">
            <w:pPr>
              <w:pStyle w:val="TAC"/>
            </w:pPr>
            <w:r w:rsidRPr="001A1576">
              <w:t>CA_n28-n41</w:t>
            </w:r>
          </w:p>
        </w:tc>
        <w:tc>
          <w:tcPr>
            <w:tcW w:w="737" w:type="dxa"/>
            <w:vAlign w:val="center"/>
          </w:tcPr>
          <w:p w14:paraId="5A7EC440" w14:textId="77777777" w:rsidR="009F3696" w:rsidRPr="001A1576" w:rsidRDefault="009F3696" w:rsidP="009F3696">
            <w:pPr>
              <w:pStyle w:val="TAL"/>
            </w:pPr>
            <w:r w:rsidRPr="001A1576">
              <w:t>n28</w:t>
            </w:r>
          </w:p>
        </w:tc>
        <w:tc>
          <w:tcPr>
            <w:tcW w:w="1243" w:type="dxa"/>
            <w:shd w:val="clear" w:color="auto" w:fill="auto"/>
            <w:vAlign w:val="center"/>
          </w:tcPr>
          <w:p w14:paraId="4C3BA0D1" w14:textId="77777777" w:rsidR="009F3696" w:rsidRPr="001A1576" w:rsidRDefault="009F3696" w:rsidP="009F3696">
            <w:pPr>
              <w:pStyle w:val="TAC"/>
            </w:pPr>
            <w:r w:rsidRPr="001A1576">
              <w:t>17</w:t>
            </w:r>
          </w:p>
        </w:tc>
        <w:tc>
          <w:tcPr>
            <w:tcW w:w="1984" w:type="dxa"/>
          </w:tcPr>
          <w:p w14:paraId="26955C67" w14:textId="77777777" w:rsidR="009F3696" w:rsidRPr="001A1576" w:rsidRDefault="009F3696" w:rsidP="009F3696">
            <w:pPr>
              <w:pStyle w:val="TAC"/>
            </w:pPr>
            <w:r w:rsidRPr="001A1576">
              <w:t>6.5.3.3.2</w:t>
            </w:r>
          </w:p>
        </w:tc>
        <w:tc>
          <w:tcPr>
            <w:tcW w:w="1560" w:type="dxa"/>
          </w:tcPr>
          <w:p w14:paraId="4B06932A" w14:textId="77777777" w:rsidR="009F3696" w:rsidRPr="001A1576" w:rsidRDefault="009F3696" w:rsidP="009F3696">
            <w:pPr>
              <w:pStyle w:val="TAC"/>
            </w:pPr>
            <w:r w:rsidRPr="001A1576">
              <w:t>N/A</w:t>
            </w:r>
          </w:p>
        </w:tc>
        <w:tc>
          <w:tcPr>
            <w:tcW w:w="666" w:type="dxa"/>
            <w:tcBorders>
              <w:bottom w:val="nil"/>
            </w:tcBorders>
            <w:shd w:val="clear" w:color="auto" w:fill="auto"/>
            <w:vAlign w:val="center"/>
          </w:tcPr>
          <w:p w14:paraId="5648917E" w14:textId="77777777" w:rsidR="009F3696" w:rsidRPr="001A1576" w:rsidRDefault="009F3696" w:rsidP="009F3696">
            <w:pPr>
              <w:pStyle w:val="TAC"/>
            </w:pPr>
            <w:r w:rsidRPr="001A1576">
              <w:t>2</w:t>
            </w:r>
          </w:p>
        </w:tc>
      </w:tr>
      <w:tr w:rsidR="009F3696" w:rsidRPr="001A1576" w14:paraId="7DB47975" w14:textId="77777777" w:rsidTr="00DD0428">
        <w:trPr>
          <w:trHeight w:val="187"/>
          <w:jc w:val="center"/>
        </w:trPr>
        <w:tc>
          <w:tcPr>
            <w:tcW w:w="1701" w:type="dxa"/>
            <w:tcBorders>
              <w:top w:val="nil"/>
              <w:bottom w:val="single" w:sz="4" w:space="0" w:color="auto"/>
            </w:tcBorders>
            <w:shd w:val="clear" w:color="auto" w:fill="auto"/>
            <w:vAlign w:val="center"/>
          </w:tcPr>
          <w:p w14:paraId="2BADC9A2" w14:textId="77777777" w:rsidR="009F3696" w:rsidRPr="001A1576" w:rsidRDefault="009F3696" w:rsidP="009F3696">
            <w:pPr>
              <w:pStyle w:val="TAC"/>
            </w:pPr>
          </w:p>
        </w:tc>
        <w:tc>
          <w:tcPr>
            <w:tcW w:w="737" w:type="dxa"/>
            <w:vAlign w:val="center"/>
          </w:tcPr>
          <w:p w14:paraId="451D0EB0" w14:textId="77777777" w:rsidR="009F3696" w:rsidRPr="001A1576" w:rsidRDefault="009F3696" w:rsidP="009F3696">
            <w:pPr>
              <w:pStyle w:val="TAL"/>
            </w:pPr>
            <w:r w:rsidRPr="001A1576">
              <w:t>n41</w:t>
            </w:r>
          </w:p>
        </w:tc>
        <w:tc>
          <w:tcPr>
            <w:tcW w:w="1243" w:type="dxa"/>
            <w:shd w:val="clear" w:color="auto" w:fill="auto"/>
            <w:vAlign w:val="center"/>
          </w:tcPr>
          <w:p w14:paraId="06C950AE" w14:textId="77777777" w:rsidR="009F3696" w:rsidRPr="001A1576" w:rsidRDefault="009F3696" w:rsidP="009F3696">
            <w:pPr>
              <w:pStyle w:val="TAC"/>
            </w:pPr>
            <w:r w:rsidRPr="001A1576">
              <w:t>47</w:t>
            </w:r>
          </w:p>
        </w:tc>
        <w:tc>
          <w:tcPr>
            <w:tcW w:w="1984" w:type="dxa"/>
          </w:tcPr>
          <w:p w14:paraId="7428D569" w14:textId="77777777" w:rsidR="009F3696" w:rsidRPr="001A1576" w:rsidRDefault="009F3696" w:rsidP="009F3696">
            <w:pPr>
              <w:pStyle w:val="TAC"/>
            </w:pPr>
            <w:r w:rsidRPr="001A1576">
              <w:t>6.5.3.3.15</w:t>
            </w:r>
          </w:p>
        </w:tc>
        <w:tc>
          <w:tcPr>
            <w:tcW w:w="1560" w:type="dxa"/>
          </w:tcPr>
          <w:p w14:paraId="5D9011CE" w14:textId="77777777" w:rsidR="009F3696" w:rsidRPr="001A1576" w:rsidRDefault="009F3696" w:rsidP="009F3696">
            <w:pPr>
              <w:pStyle w:val="TAC"/>
            </w:pPr>
            <w:r w:rsidRPr="001A1576">
              <w:t>Table 6.2.3.18-2</w:t>
            </w:r>
          </w:p>
        </w:tc>
        <w:tc>
          <w:tcPr>
            <w:tcW w:w="666" w:type="dxa"/>
            <w:tcBorders>
              <w:top w:val="nil"/>
            </w:tcBorders>
            <w:shd w:val="clear" w:color="auto" w:fill="auto"/>
            <w:vAlign w:val="center"/>
          </w:tcPr>
          <w:p w14:paraId="7B0804FE" w14:textId="77777777" w:rsidR="009F3696" w:rsidRPr="001A1576" w:rsidRDefault="009F3696" w:rsidP="009F3696">
            <w:pPr>
              <w:pStyle w:val="TAC"/>
            </w:pPr>
          </w:p>
        </w:tc>
      </w:tr>
      <w:tr w:rsidR="009F3696" w:rsidRPr="001A1576" w14:paraId="5406A89F" w14:textId="77777777" w:rsidTr="00DD0428">
        <w:trPr>
          <w:trHeight w:val="187"/>
          <w:jc w:val="center"/>
        </w:trPr>
        <w:tc>
          <w:tcPr>
            <w:tcW w:w="1701" w:type="dxa"/>
            <w:tcBorders>
              <w:bottom w:val="nil"/>
            </w:tcBorders>
            <w:shd w:val="clear" w:color="auto" w:fill="auto"/>
            <w:vAlign w:val="center"/>
          </w:tcPr>
          <w:p w14:paraId="0FA48102" w14:textId="77777777" w:rsidR="009F3696" w:rsidRPr="001A1576" w:rsidRDefault="009F3696" w:rsidP="009F3696">
            <w:pPr>
              <w:pStyle w:val="TAC"/>
            </w:pPr>
            <w:r w:rsidRPr="001A1576">
              <w:t>CA_n28-n78</w:t>
            </w:r>
          </w:p>
        </w:tc>
        <w:tc>
          <w:tcPr>
            <w:tcW w:w="737" w:type="dxa"/>
            <w:vAlign w:val="center"/>
          </w:tcPr>
          <w:p w14:paraId="34F5D4D0" w14:textId="77777777" w:rsidR="009F3696" w:rsidRPr="001A1576" w:rsidRDefault="009F3696" w:rsidP="009F3696">
            <w:pPr>
              <w:pStyle w:val="TAL"/>
            </w:pPr>
            <w:r w:rsidRPr="001A1576">
              <w:t>n28</w:t>
            </w:r>
          </w:p>
        </w:tc>
        <w:tc>
          <w:tcPr>
            <w:tcW w:w="1243" w:type="dxa"/>
            <w:shd w:val="clear" w:color="auto" w:fill="auto"/>
            <w:vAlign w:val="center"/>
          </w:tcPr>
          <w:p w14:paraId="55F1F40C" w14:textId="77777777" w:rsidR="009F3696" w:rsidRPr="001A1576" w:rsidRDefault="009F3696" w:rsidP="009F3696">
            <w:pPr>
              <w:pStyle w:val="TAC"/>
            </w:pPr>
            <w:r w:rsidRPr="001A1576">
              <w:t>17</w:t>
            </w:r>
          </w:p>
        </w:tc>
        <w:tc>
          <w:tcPr>
            <w:tcW w:w="1984" w:type="dxa"/>
          </w:tcPr>
          <w:p w14:paraId="3E2C4AF3" w14:textId="77777777" w:rsidR="009F3696" w:rsidRPr="001A1576" w:rsidRDefault="009F3696" w:rsidP="009F3696">
            <w:pPr>
              <w:pStyle w:val="TAC"/>
            </w:pPr>
            <w:r w:rsidRPr="001A1576">
              <w:t>6.5.3.3.2</w:t>
            </w:r>
          </w:p>
        </w:tc>
        <w:tc>
          <w:tcPr>
            <w:tcW w:w="1560" w:type="dxa"/>
          </w:tcPr>
          <w:p w14:paraId="444416E8" w14:textId="77777777" w:rsidR="009F3696" w:rsidRPr="001A1576" w:rsidRDefault="009F3696" w:rsidP="009F3696">
            <w:pPr>
              <w:pStyle w:val="TAC"/>
            </w:pPr>
            <w:r w:rsidRPr="001A1576">
              <w:t>N/A</w:t>
            </w:r>
          </w:p>
        </w:tc>
        <w:tc>
          <w:tcPr>
            <w:tcW w:w="666" w:type="dxa"/>
            <w:vAlign w:val="center"/>
          </w:tcPr>
          <w:p w14:paraId="032F98D4" w14:textId="77777777" w:rsidR="009F3696" w:rsidRPr="001A1576" w:rsidRDefault="009F3696" w:rsidP="009F3696">
            <w:pPr>
              <w:pStyle w:val="TAC"/>
            </w:pPr>
            <w:r w:rsidRPr="001A1576">
              <w:t>2</w:t>
            </w:r>
          </w:p>
        </w:tc>
      </w:tr>
      <w:tr w:rsidR="009F3696" w:rsidRPr="001A1576" w14:paraId="4527D918" w14:textId="77777777" w:rsidTr="00DD0428">
        <w:trPr>
          <w:trHeight w:val="187"/>
          <w:jc w:val="center"/>
        </w:trPr>
        <w:tc>
          <w:tcPr>
            <w:tcW w:w="1701" w:type="dxa"/>
            <w:tcBorders>
              <w:bottom w:val="nil"/>
            </w:tcBorders>
            <w:shd w:val="clear" w:color="auto" w:fill="auto"/>
            <w:vAlign w:val="center"/>
          </w:tcPr>
          <w:p w14:paraId="1E7FD107" w14:textId="77777777" w:rsidR="009F3696" w:rsidRPr="001A1576" w:rsidRDefault="009F3696" w:rsidP="009F3696">
            <w:pPr>
              <w:pStyle w:val="TAC"/>
            </w:pPr>
            <w:r w:rsidRPr="001A1576">
              <w:t>CA_n28-n79</w:t>
            </w:r>
          </w:p>
        </w:tc>
        <w:tc>
          <w:tcPr>
            <w:tcW w:w="737" w:type="dxa"/>
            <w:vAlign w:val="center"/>
          </w:tcPr>
          <w:p w14:paraId="2882CE4A" w14:textId="77777777" w:rsidR="009F3696" w:rsidRPr="001A1576" w:rsidRDefault="009F3696" w:rsidP="009F3696">
            <w:pPr>
              <w:pStyle w:val="TAL"/>
            </w:pPr>
            <w:r w:rsidRPr="001A1576">
              <w:t>n28</w:t>
            </w:r>
          </w:p>
        </w:tc>
        <w:tc>
          <w:tcPr>
            <w:tcW w:w="1243" w:type="dxa"/>
            <w:shd w:val="clear" w:color="auto" w:fill="auto"/>
            <w:vAlign w:val="center"/>
          </w:tcPr>
          <w:p w14:paraId="3D30B111" w14:textId="77777777" w:rsidR="009F3696" w:rsidRPr="001A1576" w:rsidRDefault="009F3696" w:rsidP="009F3696">
            <w:pPr>
              <w:pStyle w:val="TAC"/>
            </w:pPr>
            <w:r w:rsidRPr="001A1576">
              <w:t>17</w:t>
            </w:r>
          </w:p>
        </w:tc>
        <w:tc>
          <w:tcPr>
            <w:tcW w:w="1984" w:type="dxa"/>
          </w:tcPr>
          <w:p w14:paraId="1005BE42" w14:textId="77777777" w:rsidR="009F3696" w:rsidRPr="001A1576" w:rsidRDefault="009F3696" w:rsidP="009F3696">
            <w:pPr>
              <w:pStyle w:val="TAC"/>
            </w:pPr>
            <w:r w:rsidRPr="001A1576">
              <w:t>6.5.3.3.2</w:t>
            </w:r>
          </w:p>
        </w:tc>
        <w:tc>
          <w:tcPr>
            <w:tcW w:w="1560" w:type="dxa"/>
          </w:tcPr>
          <w:p w14:paraId="47609EBA" w14:textId="77777777" w:rsidR="009F3696" w:rsidRPr="001A1576" w:rsidRDefault="009F3696" w:rsidP="009F3696">
            <w:pPr>
              <w:pStyle w:val="TAC"/>
            </w:pPr>
            <w:r w:rsidRPr="001A1576">
              <w:t>N/A</w:t>
            </w:r>
          </w:p>
        </w:tc>
        <w:tc>
          <w:tcPr>
            <w:tcW w:w="666" w:type="dxa"/>
            <w:vAlign w:val="center"/>
          </w:tcPr>
          <w:p w14:paraId="60B61A9D" w14:textId="77777777" w:rsidR="009F3696" w:rsidRPr="001A1576" w:rsidRDefault="009F3696" w:rsidP="009F3696">
            <w:pPr>
              <w:pStyle w:val="TAC"/>
            </w:pPr>
            <w:r w:rsidRPr="001A1576">
              <w:t>2</w:t>
            </w:r>
          </w:p>
        </w:tc>
      </w:tr>
      <w:tr w:rsidR="009F3696" w:rsidRPr="001A1576" w14:paraId="79A8FA99" w14:textId="77777777" w:rsidTr="00DD0428">
        <w:trPr>
          <w:trHeight w:val="187"/>
          <w:jc w:val="center"/>
        </w:trPr>
        <w:tc>
          <w:tcPr>
            <w:tcW w:w="1701" w:type="dxa"/>
            <w:shd w:val="clear" w:color="auto" w:fill="auto"/>
            <w:vAlign w:val="center"/>
          </w:tcPr>
          <w:p w14:paraId="24C04251" w14:textId="77777777" w:rsidR="009F3696" w:rsidRPr="001A1576" w:rsidRDefault="009F3696" w:rsidP="009F3696">
            <w:pPr>
              <w:pStyle w:val="TAC"/>
            </w:pPr>
            <w:r w:rsidRPr="001A1576">
              <w:t>CA_n41-n79</w:t>
            </w:r>
          </w:p>
        </w:tc>
        <w:tc>
          <w:tcPr>
            <w:tcW w:w="737" w:type="dxa"/>
            <w:vAlign w:val="center"/>
          </w:tcPr>
          <w:p w14:paraId="7EBCD3AC" w14:textId="77777777" w:rsidR="009F3696" w:rsidRPr="001A1576" w:rsidRDefault="009F3696" w:rsidP="009F3696">
            <w:pPr>
              <w:pStyle w:val="TAL"/>
            </w:pPr>
            <w:r w:rsidRPr="001A1576">
              <w:t>n41</w:t>
            </w:r>
          </w:p>
        </w:tc>
        <w:tc>
          <w:tcPr>
            <w:tcW w:w="1243" w:type="dxa"/>
            <w:shd w:val="clear" w:color="auto" w:fill="auto"/>
            <w:vAlign w:val="center"/>
          </w:tcPr>
          <w:p w14:paraId="2D115ACE" w14:textId="77777777" w:rsidR="009F3696" w:rsidRPr="001A1576" w:rsidRDefault="009F3696" w:rsidP="009F3696">
            <w:pPr>
              <w:pStyle w:val="TAC"/>
            </w:pPr>
            <w:r w:rsidRPr="001A1576">
              <w:t>47</w:t>
            </w:r>
          </w:p>
        </w:tc>
        <w:tc>
          <w:tcPr>
            <w:tcW w:w="1984" w:type="dxa"/>
          </w:tcPr>
          <w:p w14:paraId="0DD56B47" w14:textId="77777777" w:rsidR="009F3696" w:rsidRPr="001A1576" w:rsidRDefault="009F3696" w:rsidP="009F3696">
            <w:pPr>
              <w:pStyle w:val="TAC"/>
            </w:pPr>
            <w:r w:rsidRPr="001A1576">
              <w:t>6.5.3.3.15</w:t>
            </w:r>
          </w:p>
        </w:tc>
        <w:tc>
          <w:tcPr>
            <w:tcW w:w="1560" w:type="dxa"/>
          </w:tcPr>
          <w:p w14:paraId="4F813F7C" w14:textId="77777777" w:rsidR="009F3696" w:rsidRPr="001A1576" w:rsidRDefault="009F3696" w:rsidP="009F3696">
            <w:pPr>
              <w:pStyle w:val="TAC"/>
            </w:pPr>
            <w:r w:rsidRPr="001A1576">
              <w:t>Table 6.2.3.18-2</w:t>
            </w:r>
          </w:p>
        </w:tc>
        <w:tc>
          <w:tcPr>
            <w:tcW w:w="666" w:type="dxa"/>
            <w:vAlign w:val="center"/>
          </w:tcPr>
          <w:p w14:paraId="2C6D56D5" w14:textId="77777777" w:rsidR="009F3696" w:rsidRPr="001A1576" w:rsidRDefault="009F3696" w:rsidP="009F3696">
            <w:pPr>
              <w:pStyle w:val="TAC"/>
            </w:pPr>
          </w:p>
        </w:tc>
      </w:tr>
      <w:tr w:rsidR="009F3696" w:rsidRPr="001A1576" w14:paraId="21274DC1" w14:textId="77777777" w:rsidTr="00DD0428">
        <w:trPr>
          <w:trHeight w:val="187"/>
          <w:jc w:val="center"/>
        </w:trPr>
        <w:tc>
          <w:tcPr>
            <w:tcW w:w="7891" w:type="dxa"/>
            <w:gridSpan w:val="6"/>
          </w:tcPr>
          <w:p w14:paraId="62A2BBE3" w14:textId="77777777" w:rsidR="009F3696" w:rsidRPr="001A1576" w:rsidRDefault="009F3696" w:rsidP="009F3696">
            <w:pPr>
              <w:pStyle w:val="TAN"/>
            </w:pPr>
            <w:r w:rsidRPr="001A1576">
              <w:lastRenderedPageBreak/>
              <w:t>NOTE 1:</w:t>
            </w:r>
            <w:r w:rsidRPr="001A1576">
              <w:tab/>
              <w:t>NS_05U, NS_43U and NS_100 can be signalled for NR bands that have UTRA services deployed and the requirements in clause 6.5.2.4.2 are only applicable to the signalling carrier.</w:t>
            </w:r>
          </w:p>
          <w:p w14:paraId="180EDA7E" w14:textId="77777777" w:rsidR="009F3696" w:rsidRPr="001A1576" w:rsidRDefault="009F3696" w:rsidP="009F3696">
            <w:pPr>
              <w:pStyle w:val="TAN"/>
            </w:pPr>
            <w:r w:rsidRPr="001A1576">
              <w:t>NOTE 2:</w:t>
            </w:r>
            <w:r w:rsidRPr="001A1576">
              <w:tab/>
              <w:t xml:space="preserve">Applicable when the assigned NR carrier is confined within 718 MHz and 748 MHz and when the channel bandwidth used is 5 or 10 </w:t>
            </w:r>
            <w:proofErr w:type="spellStart"/>
            <w:r w:rsidRPr="001A1576">
              <w:t>MHz.</w:t>
            </w:r>
            <w:proofErr w:type="spellEnd"/>
          </w:p>
          <w:p w14:paraId="0CE0E440" w14:textId="77777777" w:rsidR="009F3696" w:rsidRPr="001A1576" w:rsidRDefault="009F3696" w:rsidP="009F3696">
            <w:pPr>
              <w:pStyle w:val="TAN"/>
            </w:pPr>
            <w:r w:rsidRPr="001A1576">
              <w:t>NOTE 3:</w:t>
            </w:r>
            <w:r w:rsidRPr="001A1576">
              <w:tab/>
              <w:t>TBD</w:t>
            </w:r>
          </w:p>
          <w:p w14:paraId="2AA121E0" w14:textId="77777777" w:rsidR="009F3696" w:rsidRPr="001A1576" w:rsidRDefault="009F3696" w:rsidP="009F3696">
            <w:pPr>
              <w:pStyle w:val="TAN"/>
            </w:pPr>
            <w:r w:rsidRPr="001A1576">
              <w:t>NOTE 4:</w:t>
            </w:r>
            <w:r w:rsidRPr="001A1576">
              <w:tab/>
              <w:t>TBD</w:t>
            </w:r>
          </w:p>
          <w:p w14:paraId="029D51D1" w14:textId="77777777" w:rsidR="009F3696" w:rsidRPr="001A1576" w:rsidRDefault="009F3696" w:rsidP="009F3696">
            <w:pPr>
              <w:pStyle w:val="TAN"/>
            </w:pPr>
            <w:r w:rsidRPr="001A1576">
              <w:t>NOTE 5:</w:t>
            </w:r>
            <w:r w:rsidRPr="001A1576">
              <w:tab/>
              <w:t>TBD</w:t>
            </w:r>
          </w:p>
          <w:p w14:paraId="68585E52" w14:textId="77777777" w:rsidR="009F3696" w:rsidRPr="001A1576" w:rsidRDefault="009F3696" w:rsidP="009F3696">
            <w:pPr>
              <w:pStyle w:val="TAN"/>
            </w:pPr>
            <w:r w:rsidRPr="001A1576">
              <w:t>NOTE 6:</w:t>
            </w:r>
            <w:r w:rsidRPr="001A1576">
              <w:tab/>
              <w:t>This NS value is applicable for cells in the range 3450 – 3550 MHz for operations in the USA. This NS value does not indicate any additional spurious emission and maximum output power reduction requirements.</w:t>
            </w:r>
          </w:p>
        </w:tc>
      </w:tr>
      <w:bookmarkEnd w:id="73"/>
    </w:tbl>
    <w:p w14:paraId="68556059" w14:textId="77777777" w:rsidR="009F3696" w:rsidRPr="009F3696" w:rsidRDefault="009F3696" w:rsidP="009F3696">
      <w:pPr>
        <w:rPr>
          <w:rFonts w:eastAsia="SimSun" w:hint="eastAsia"/>
          <w:lang w:eastAsia="zh-CN"/>
        </w:rPr>
      </w:pPr>
    </w:p>
    <w:p w14:paraId="5217EFDF" w14:textId="77777777" w:rsidR="009F3696" w:rsidRDefault="009F3696" w:rsidP="009F369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15615574" w14:textId="77777777" w:rsidR="009F3696" w:rsidRDefault="009F3696" w:rsidP="005973A0">
      <w:pPr>
        <w:pStyle w:val="5"/>
        <w:rPr>
          <w:lang w:eastAsia="zh-CN"/>
        </w:rPr>
      </w:pPr>
    </w:p>
    <w:p w14:paraId="1F3E6DFF" w14:textId="55C8DA08" w:rsidR="005973A0" w:rsidRPr="001A1576" w:rsidRDefault="005973A0" w:rsidP="005973A0">
      <w:pPr>
        <w:pStyle w:val="5"/>
      </w:pPr>
      <w:r w:rsidRPr="001A1576">
        <w:rPr>
          <w:lang w:eastAsia="zh-CN"/>
        </w:rPr>
        <w:t>6</w:t>
      </w:r>
      <w:r w:rsidRPr="001A1576">
        <w:t>.</w:t>
      </w:r>
      <w:r w:rsidRPr="001A1576">
        <w:rPr>
          <w:lang w:eastAsia="zh-CN"/>
        </w:rPr>
        <w:t>2</w:t>
      </w:r>
      <w:r w:rsidRPr="001A1576">
        <w:t>A.</w:t>
      </w:r>
      <w:r w:rsidRPr="001A1576">
        <w:rPr>
          <w:lang w:eastAsia="zh-CN"/>
        </w:rPr>
        <w:t>4</w:t>
      </w:r>
      <w:r w:rsidRPr="001A1576">
        <w:t>.</w:t>
      </w:r>
      <w:r w:rsidRPr="001A1576">
        <w:rPr>
          <w:lang w:eastAsia="zh-CN"/>
        </w:rPr>
        <w:t>0</w:t>
      </w:r>
      <w:r w:rsidRPr="001A1576">
        <w:t>.2</w:t>
      </w:r>
      <w:r w:rsidRPr="001A1576">
        <w:rPr>
          <w:lang w:eastAsia="zh-CN"/>
        </w:rPr>
        <w:t>.3</w:t>
      </w:r>
      <w:r w:rsidRPr="001A1576">
        <w:tab/>
      </w:r>
      <w:proofErr w:type="spellStart"/>
      <w:r w:rsidRPr="001A1576">
        <w:rPr>
          <w:lang w:eastAsia="zh-CN"/>
        </w:rPr>
        <w:t>Δ</w:t>
      </w:r>
      <w:proofErr w:type="gramStart"/>
      <w:r w:rsidRPr="001A1576">
        <w:rPr>
          <w:lang w:eastAsia="zh-CN"/>
        </w:rPr>
        <w:t>T</w:t>
      </w:r>
      <w:r w:rsidRPr="001A1576">
        <w:rPr>
          <w:vertAlign w:val="subscript"/>
        </w:rPr>
        <w:t>IB,c</w:t>
      </w:r>
      <w:proofErr w:type="spellEnd"/>
      <w:proofErr w:type="gramEnd"/>
      <w:r w:rsidRPr="001A1576">
        <w:rPr>
          <w:lang w:eastAsia="zh-CN"/>
        </w:rPr>
        <w:t xml:space="preserve"> for Inter-band CA</w:t>
      </w:r>
      <w:bookmarkEnd w:id="47"/>
      <w:bookmarkEnd w:id="48"/>
      <w:bookmarkEnd w:id="49"/>
      <w:bookmarkEnd w:id="50"/>
      <w:bookmarkEnd w:id="51"/>
      <w:bookmarkEnd w:id="52"/>
      <w:bookmarkEnd w:id="53"/>
      <w:bookmarkEnd w:id="54"/>
      <w:bookmarkEnd w:id="55"/>
      <w:bookmarkEnd w:id="56"/>
      <w:bookmarkEnd w:id="57"/>
      <w:bookmarkEnd w:id="58"/>
      <w:bookmarkEnd w:id="59"/>
    </w:p>
    <w:p w14:paraId="390E8ECD" w14:textId="77777777" w:rsidR="005973A0" w:rsidRPr="001A1576" w:rsidRDefault="005973A0" w:rsidP="005973A0">
      <w:pPr>
        <w:pStyle w:val="TH"/>
        <w:rPr>
          <w:rFonts w:eastAsia="SimSun"/>
        </w:rPr>
      </w:pPr>
      <w:r w:rsidRPr="001A1576">
        <w:rPr>
          <w:rFonts w:eastAsia="SimSun"/>
        </w:rPr>
        <w:t>Table 6.2A.4.</w:t>
      </w:r>
      <w:r w:rsidRPr="001A1576">
        <w:rPr>
          <w:rFonts w:eastAsia="SimSun"/>
          <w:lang w:eastAsia="zh-CN"/>
        </w:rPr>
        <w:t>0.</w:t>
      </w:r>
      <w:r w:rsidRPr="001A1576">
        <w:rPr>
          <w:rFonts w:eastAsia="SimSun"/>
        </w:rPr>
        <w:t xml:space="preserve">2.3-1: </w:t>
      </w:r>
      <w:proofErr w:type="spellStart"/>
      <w:r w:rsidRPr="001A1576">
        <w:rPr>
          <w:rFonts w:eastAsia="SimSun"/>
        </w:rPr>
        <w:t>Δ</w:t>
      </w:r>
      <w:proofErr w:type="gramStart"/>
      <w:r w:rsidRPr="001A1576">
        <w:rPr>
          <w:rFonts w:eastAsia="SimSun"/>
        </w:rPr>
        <w:t>T</w:t>
      </w:r>
      <w:r w:rsidRPr="001A1576">
        <w:rPr>
          <w:rFonts w:eastAsia="SimSun"/>
          <w:bCs/>
          <w:sz w:val="18"/>
          <w:vertAlign w:val="subscript"/>
        </w:rPr>
        <w:t>IB,c</w:t>
      </w:r>
      <w:proofErr w:type="spellEnd"/>
      <w:proofErr w:type="gramEnd"/>
      <w:r w:rsidRPr="001A1576">
        <w:rPr>
          <w:rFonts w:eastAsia="SimSun"/>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
        <w:gridCol w:w="2309"/>
        <w:gridCol w:w="16"/>
        <w:gridCol w:w="2307"/>
        <w:gridCol w:w="18"/>
        <w:gridCol w:w="2298"/>
        <w:gridCol w:w="31"/>
      </w:tblGrid>
      <w:tr w:rsidR="005973A0" w:rsidRPr="001A1576" w14:paraId="401421E2" w14:textId="77777777" w:rsidTr="00EA55AA">
        <w:trPr>
          <w:gridBefore w:val="1"/>
          <w:wBefore w:w="28" w:type="dxa"/>
          <w:jc w:val="center"/>
        </w:trPr>
        <w:tc>
          <w:tcPr>
            <w:tcW w:w="2325" w:type="dxa"/>
            <w:gridSpan w:val="2"/>
            <w:tcBorders>
              <w:bottom w:val="single" w:sz="4" w:space="0" w:color="auto"/>
            </w:tcBorders>
          </w:tcPr>
          <w:p w14:paraId="7E892D07" w14:textId="77777777" w:rsidR="005973A0" w:rsidRPr="001A1576" w:rsidRDefault="005973A0" w:rsidP="00EA55AA">
            <w:pPr>
              <w:pStyle w:val="TAH"/>
              <w:rPr>
                <w:rFonts w:eastAsia="SimSun"/>
              </w:rPr>
            </w:pPr>
            <w:r w:rsidRPr="001A1576">
              <w:rPr>
                <w:rFonts w:eastAsia="SimSun"/>
              </w:rPr>
              <w:lastRenderedPageBreak/>
              <w:t xml:space="preserve">Inter-band </w:t>
            </w:r>
            <w:r w:rsidRPr="001A1576">
              <w:rPr>
                <w:rFonts w:eastAsia="SimSun"/>
                <w:lang w:eastAsia="zh-CN"/>
              </w:rPr>
              <w:t>CA</w:t>
            </w:r>
            <w:r w:rsidRPr="001A1576">
              <w:rPr>
                <w:rFonts w:eastAsia="SimSun"/>
              </w:rPr>
              <w:t xml:space="preserve"> combination</w:t>
            </w:r>
          </w:p>
        </w:tc>
        <w:tc>
          <w:tcPr>
            <w:tcW w:w="2325" w:type="dxa"/>
            <w:gridSpan w:val="2"/>
          </w:tcPr>
          <w:p w14:paraId="6F916E96" w14:textId="77777777" w:rsidR="005973A0" w:rsidRPr="001A1576" w:rsidRDefault="005973A0" w:rsidP="00EA55AA">
            <w:pPr>
              <w:pStyle w:val="TAH"/>
              <w:rPr>
                <w:rFonts w:eastAsia="SimSun"/>
              </w:rPr>
            </w:pPr>
            <w:r w:rsidRPr="001A1576">
              <w:rPr>
                <w:rFonts w:eastAsia="SimSun"/>
              </w:rPr>
              <w:t>NR Band</w:t>
            </w:r>
          </w:p>
        </w:tc>
        <w:tc>
          <w:tcPr>
            <w:tcW w:w="2329" w:type="dxa"/>
            <w:gridSpan w:val="2"/>
          </w:tcPr>
          <w:p w14:paraId="394C52E0" w14:textId="77777777" w:rsidR="005973A0" w:rsidRPr="001A1576" w:rsidRDefault="005973A0" w:rsidP="00EA55AA">
            <w:pPr>
              <w:pStyle w:val="TAH"/>
              <w:rPr>
                <w:rFonts w:eastAsia="SimSun"/>
              </w:rPr>
            </w:pPr>
            <w:proofErr w:type="spellStart"/>
            <w:r w:rsidRPr="001A1576">
              <w:rPr>
                <w:rFonts w:eastAsia="SimSun"/>
              </w:rPr>
              <w:t>Δ</w:t>
            </w:r>
            <w:proofErr w:type="gramStart"/>
            <w:r w:rsidRPr="001A1576">
              <w:rPr>
                <w:rFonts w:eastAsia="SimSun"/>
              </w:rPr>
              <w:t>T</w:t>
            </w:r>
            <w:r w:rsidRPr="001A1576">
              <w:rPr>
                <w:rFonts w:eastAsia="SimSun"/>
                <w:vertAlign w:val="subscript"/>
              </w:rPr>
              <w:t>IB,c</w:t>
            </w:r>
            <w:proofErr w:type="spellEnd"/>
            <w:proofErr w:type="gramEnd"/>
            <w:r w:rsidRPr="001A1576">
              <w:rPr>
                <w:rFonts w:eastAsia="SimSun"/>
              </w:rPr>
              <w:t xml:space="preserve"> (dB)</w:t>
            </w:r>
          </w:p>
        </w:tc>
      </w:tr>
      <w:tr w:rsidR="005973A0" w:rsidRPr="001A1576" w14:paraId="4E83D466" w14:textId="77777777" w:rsidTr="00EA55AA">
        <w:tblPrEx>
          <w:tblLook w:val="04A0" w:firstRow="1" w:lastRow="0" w:firstColumn="1" w:lastColumn="0" w:noHBand="0" w:noVBand="1"/>
        </w:tblPrEx>
        <w:trPr>
          <w:gridBefore w:val="1"/>
          <w:wBefore w:w="28" w:type="dxa"/>
          <w:jc w:val="center"/>
        </w:trPr>
        <w:tc>
          <w:tcPr>
            <w:tcW w:w="2325" w:type="dxa"/>
            <w:gridSpan w:val="2"/>
            <w:tcBorders>
              <w:bottom w:val="nil"/>
            </w:tcBorders>
            <w:shd w:val="clear" w:color="auto" w:fill="auto"/>
            <w:vAlign w:val="center"/>
          </w:tcPr>
          <w:p w14:paraId="5F64B204" w14:textId="77777777" w:rsidR="005973A0" w:rsidRPr="001A1576" w:rsidRDefault="005973A0" w:rsidP="00EA55AA">
            <w:pPr>
              <w:pStyle w:val="TAC"/>
              <w:rPr>
                <w:rFonts w:eastAsia="SimSun"/>
                <w:lang w:eastAsia="zh-CN"/>
              </w:rPr>
            </w:pPr>
            <w:r w:rsidRPr="001A1576">
              <w:rPr>
                <w:rFonts w:eastAsia="SimSun"/>
                <w:lang w:eastAsia="zh-CN"/>
              </w:rPr>
              <w:t>CA_n1-n3</w:t>
            </w:r>
          </w:p>
        </w:tc>
        <w:tc>
          <w:tcPr>
            <w:tcW w:w="2325" w:type="dxa"/>
            <w:gridSpan w:val="2"/>
          </w:tcPr>
          <w:p w14:paraId="350E3844" w14:textId="77777777" w:rsidR="005973A0" w:rsidRPr="001A1576" w:rsidRDefault="005973A0" w:rsidP="00EA55AA">
            <w:pPr>
              <w:pStyle w:val="TAC"/>
              <w:rPr>
                <w:rFonts w:eastAsia="SimSun"/>
                <w:lang w:eastAsia="zh-CN"/>
              </w:rPr>
            </w:pPr>
            <w:r w:rsidRPr="001A1576">
              <w:rPr>
                <w:rFonts w:eastAsia="SimSun"/>
                <w:lang w:eastAsia="zh-CN"/>
              </w:rPr>
              <w:t>n1</w:t>
            </w:r>
          </w:p>
        </w:tc>
        <w:tc>
          <w:tcPr>
            <w:tcW w:w="2329" w:type="dxa"/>
            <w:gridSpan w:val="2"/>
            <w:vAlign w:val="center"/>
          </w:tcPr>
          <w:p w14:paraId="7D91695B" w14:textId="77777777" w:rsidR="005973A0" w:rsidRPr="001A1576" w:rsidRDefault="005973A0" w:rsidP="00EA55AA">
            <w:pPr>
              <w:pStyle w:val="TAC"/>
              <w:rPr>
                <w:rFonts w:eastAsia="SimSun"/>
                <w:lang w:eastAsia="zh-CN"/>
              </w:rPr>
            </w:pPr>
            <w:r w:rsidRPr="001A1576">
              <w:rPr>
                <w:rFonts w:eastAsia="SimSun"/>
                <w:lang w:eastAsia="zh-CN"/>
              </w:rPr>
              <w:t>0.3</w:t>
            </w:r>
          </w:p>
        </w:tc>
      </w:tr>
      <w:tr w:rsidR="005973A0" w:rsidRPr="001A1576" w14:paraId="66725C60" w14:textId="77777777" w:rsidTr="00EA55AA">
        <w:tblPrEx>
          <w:tblLook w:val="04A0" w:firstRow="1" w:lastRow="0" w:firstColumn="1" w:lastColumn="0" w:noHBand="0" w:noVBand="1"/>
        </w:tblPrEx>
        <w:trPr>
          <w:gridBefore w:val="1"/>
          <w:wBefore w:w="28" w:type="dxa"/>
          <w:jc w:val="center"/>
        </w:trPr>
        <w:tc>
          <w:tcPr>
            <w:tcW w:w="2325" w:type="dxa"/>
            <w:gridSpan w:val="2"/>
            <w:tcBorders>
              <w:top w:val="nil"/>
              <w:bottom w:val="nil"/>
            </w:tcBorders>
            <w:shd w:val="clear" w:color="auto" w:fill="auto"/>
            <w:vAlign w:val="center"/>
          </w:tcPr>
          <w:p w14:paraId="32782F23" w14:textId="77777777" w:rsidR="005973A0" w:rsidRPr="001A1576" w:rsidRDefault="005973A0" w:rsidP="00EA55AA">
            <w:pPr>
              <w:pStyle w:val="TAC"/>
              <w:rPr>
                <w:rFonts w:eastAsia="SimSun"/>
              </w:rPr>
            </w:pPr>
          </w:p>
        </w:tc>
        <w:tc>
          <w:tcPr>
            <w:tcW w:w="2325" w:type="dxa"/>
            <w:gridSpan w:val="2"/>
          </w:tcPr>
          <w:p w14:paraId="47B522A3" w14:textId="77777777" w:rsidR="005973A0" w:rsidRPr="001A1576" w:rsidRDefault="005973A0" w:rsidP="00EA55AA">
            <w:pPr>
              <w:pStyle w:val="TAC"/>
              <w:rPr>
                <w:rFonts w:eastAsia="SimSun"/>
                <w:lang w:eastAsia="zh-CN"/>
              </w:rPr>
            </w:pPr>
            <w:r w:rsidRPr="001A1576">
              <w:rPr>
                <w:rFonts w:eastAsia="SimSun"/>
                <w:lang w:eastAsia="zh-CN"/>
              </w:rPr>
              <w:t>n3</w:t>
            </w:r>
          </w:p>
        </w:tc>
        <w:tc>
          <w:tcPr>
            <w:tcW w:w="2329" w:type="dxa"/>
            <w:gridSpan w:val="2"/>
            <w:vAlign w:val="center"/>
          </w:tcPr>
          <w:p w14:paraId="0AFEA7A7" w14:textId="77777777" w:rsidR="005973A0" w:rsidRPr="001A1576" w:rsidRDefault="005973A0" w:rsidP="00EA55AA">
            <w:pPr>
              <w:pStyle w:val="TAC"/>
              <w:rPr>
                <w:rFonts w:eastAsia="SimSun"/>
                <w:lang w:eastAsia="zh-CN"/>
              </w:rPr>
            </w:pPr>
            <w:r w:rsidRPr="001A1576">
              <w:rPr>
                <w:rFonts w:eastAsia="SimSun"/>
                <w:lang w:eastAsia="zh-CN"/>
              </w:rPr>
              <w:t>0.3</w:t>
            </w:r>
          </w:p>
        </w:tc>
      </w:tr>
      <w:tr w:rsidR="005973A0" w:rsidRPr="001A1576" w14:paraId="720856BB" w14:textId="77777777" w:rsidTr="008D2A18">
        <w:tblPrEx>
          <w:tblLook w:val="04A0" w:firstRow="1" w:lastRow="0" w:firstColumn="1" w:lastColumn="0" w:noHBand="0" w:noVBand="1"/>
        </w:tblPrEx>
        <w:trPr>
          <w:gridBefore w:val="1"/>
          <w:wBefore w:w="28" w:type="dxa"/>
          <w:jc w:val="center"/>
        </w:trPr>
        <w:tc>
          <w:tcPr>
            <w:tcW w:w="2325" w:type="dxa"/>
            <w:gridSpan w:val="2"/>
            <w:tcBorders>
              <w:bottom w:val="nil"/>
            </w:tcBorders>
            <w:shd w:val="clear" w:color="auto" w:fill="auto"/>
            <w:vAlign w:val="center"/>
          </w:tcPr>
          <w:p w14:paraId="4C4EBD3E" w14:textId="77777777" w:rsidR="005973A0" w:rsidRPr="001A1576" w:rsidRDefault="005973A0" w:rsidP="00EA55AA">
            <w:pPr>
              <w:pStyle w:val="TAC"/>
              <w:rPr>
                <w:rFonts w:eastAsia="SimSun"/>
                <w:lang w:eastAsia="zh-CN"/>
              </w:rPr>
            </w:pPr>
            <w:r w:rsidRPr="001A1576">
              <w:rPr>
                <w:rFonts w:eastAsia="SimSun"/>
                <w:lang w:eastAsia="zh-CN"/>
              </w:rPr>
              <w:t>CA_n1-n8</w:t>
            </w:r>
          </w:p>
        </w:tc>
        <w:tc>
          <w:tcPr>
            <w:tcW w:w="2325" w:type="dxa"/>
            <w:gridSpan w:val="2"/>
          </w:tcPr>
          <w:p w14:paraId="03BEE2B9" w14:textId="77777777" w:rsidR="005973A0" w:rsidRPr="001A1576" w:rsidRDefault="005973A0" w:rsidP="00EA55AA">
            <w:pPr>
              <w:pStyle w:val="TAC"/>
              <w:rPr>
                <w:rFonts w:eastAsia="SimSun"/>
                <w:lang w:eastAsia="zh-CN"/>
              </w:rPr>
            </w:pPr>
            <w:r w:rsidRPr="001A1576">
              <w:rPr>
                <w:rFonts w:eastAsia="SimSun"/>
                <w:lang w:eastAsia="zh-CN"/>
              </w:rPr>
              <w:t>n1</w:t>
            </w:r>
          </w:p>
        </w:tc>
        <w:tc>
          <w:tcPr>
            <w:tcW w:w="2329" w:type="dxa"/>
            <w:gridSpan w:val="2"/>
            <w:vAlign w:val="center"/>
          </w:tcPr>
          <w:p w14:paraId="4D0C7599" w14:textId="77777777" w:rsidR="005973A0" w:rsidRPr="001A1576" w:rsidRDefault="005973A0" w:rsidP="00EA55AA">
            <w:pPr>
              <w:pStyle w:val="TAC"/>
              <w:rPr>
                <w:rFonts w:eastAsia="SimSun"/>
                <w:lang w:eastAsia="zh-CN"/>
              </w:rPr>
            </w:pPr>
            <w:r w:rsidRPr="001A1576">
              <w:rPr>
                <w:rFonts w:eastAsia="SimSun"/>
                <w:lang w:eastAsia="zh-CN"/>
              </w:rPr>
              <w:t>0.3</w:t>
            </w:r>
          </w:p>
        </w:tc>
      </w:tr>
      <w:tr w:rsidR="005973A0" w:rsidRPr="001A1576" w14:paraId="5201FC3D" w14:textId="77777777" w:rsidTr="008D2A18">
        <w:tblPrEx>
          <w:tblLook w:val="04A0" w:firstRow="1" w:lastRow="0" w:firstColumn="1" w:lastColumn="0" w:noHBand="0" w:noVBand="1"/>
        </w:tblPrEx>
        <w:trPr>
          <w:gridBefore w:val="1"/>
          <w:wBefore w:w="28" w:type="dxa"/>
          <w:jc w:val="center"/>
        </w:trPr>
        <w:tc>
          <w:tcPr>
            <w:tcW w:w="2325" w:type="dxa"/>
            <w:gridSpan w:val="2"/>
            <w:tcBorders>
              <w:top w:val="nil"/>
              <w:bottom w:val="single" w:sz="4" w:space="0" w:color="auto"/>
            </w:tcBorders>
            <w:shd w:val="clear" w:color="auto" w:fill="auto"/>
            <w:vAlign w:val="center"/>
          </w:tcPr>
          <w:p w14:paraId="44F43034" w14:textId="77777777" w:rsidR="005973A0" w:rsidRPr="001A1576" w:rsidRDefault="005973A0" w:rsidP="00EA55AA">
            <w:pPr>
              <w:pStyle w:val="TAC"/>
              <w:rPr>
                <w:rFonts w:eastAsia="SimSun"/>
              </w:rPr>
            </w:pPr>
          </w:p>
        </w:tc>
        <w:tc>
          <w:tcPr>
            <w:tcW w:w="2325" w:type="dxa"/>
            <w:gridSpan w:val="2"/>
          </w:tcPr>
          <w:p w14:paraId="66EA26DC" w14:textId="77777777" w:rsidR="005973A0" w:rsidRPr="001A1576" w:rsidRDefault="005973A0" w:rsidP="00EA55AA">
            <w:pPr>
              <w:pStyle w:val="TAC"/>
              <w:rPr>
                <w:rFonts w:eastAsia="SimSun"/>
                <w:lang w:eastAsia="zh-CN"/>
              </w:rPr>
            </w:pPr>
            <w:r w:rsidRPr="001A1576">
              <w:rPr>
                <w:rFonts w:eastAsia="SimSun"/>
                <w:lang w:eastAsia="zh-CN"/>
              </w:rPr>
              <w:t>n8</w:t>
            </w:r>
          </w:p>
        </w:tc>
        <w:tc>
          <w:tcPr>
            <w:tcW w:w="2329" w:type="dxa"/>
            <w:gridSpan w:val="2"/>
            <w:vAlign w:val="center"/>
          </w:tcPr>
          <w:p w14:paraId="3FE1BC4F" w14:textId="77777777" w:rsidR="005973A0" w:rsidRPr="001A1576" w:rsidRDefault="005973A0" w:rsidP="00EA55AA">
            <w:pPr>
              <w:pStyle w:val="TAC"/>
              <w:rPr>
                <w:rFonts w:eastAsia="SimSun"/>
                <w:lang w:eastAsia="zh-CN"/>
              </w:rPr>
            </w:pPr>
            <w:r w:rsidRPr="001A1576">
              <w:rPr>
                <w:rFonts w:eastAsia="SimSun"/>
                <w:lang w:eastAsia="zh-CN"/>
              </w:rPr>
              <w:t>0.3</w:t>
            </w:r>
          </w:p>
        </w:tc>
      </w:tr>
      <w:tr w:rsidR="008D2A18" w:rsidRPr="001A1576" w14:paraId="17CFE6E0" w14:textId="77777777" w:rsidTr="008D2A18">
        <w:tblPrEx>
          <w:tblLook w:val="04A0" w:firstRow="1" w:lastRow="0" w:firstColumn="1" w:lastColumn="0" w:noHBand="0" w:noVBand="1"/>
        </w:tblPrEx>
        <w:trPr>
          <w:gridBefore w:val="1"/>
          <w:wBefore w:w="28" w:type="dxa"/>
          <w:jc w:val="center"/>
          <w:ins w:id="109" w:author="scv605" w:date="2024-02-13T18:17:00Z"/>
        </w:trPr>
        <w:tc>
          <w:tcPr>
            <w:tcW w:w="2325" w:type="dxa"/>
            <w:gridSpan w:val="2"/>
            <w:tcBorders>
              <w:top w:val="single" w:sz="4" w:space="0" w:color="auto"/>
              <w:bottom w:val="nil"/>
            </w:tcBorders>
            <w:shd w:val="clear" w:color="auto" w:fill="auto"/>
            <w:vAlign w:val="center"/>
          </w:tcPr>
          <w:p w14:paraId="0BDEDD18" w14:textId="3BA68B5B" w:rsidR="008D2A18" w:rsidRPr="008D2A18" w:rsidRDefault="008D2A18" w:rsidP="00EA55AA">
            <w:pPr>
              <w:pStyle w:val="TAC"/>
              <w:rPr>
                <w:ins w:id="110" w:author="scv605" w:date="2024-02-13T18:17:00Z"/>
                <w:lang w:eastAsia="ja-JP"/>
              </w:rPr>
            </w:pPr>
            <w:ins w:id="111" w:author="scv605" w:date="2024-02-13T18:18:00Z">
              <w:r>
                <w:rPr>
                  <w:rFonts w:hint="eastAsia"/>
                  <w:lang w:eastAsia="ja-JP"/>
                </w:rPr>
                <w:t>C</w:t>
              </w:r>
              <w:r>
                <w:rPr>
                  <w:lang w:eastAsia="ja-JP"/>
                </w:rPr>
                <w:t>A_n1-n41</w:t>
              </w:r>
            </w:ins>
          </w:p>
        </w:tc>
        <w:tc>
          <w:tcPr>
            <w:tcW w:w="2325" w:type="dxa"/>
            <w:gridSpan w:val="2"/>
          </w:tcPr>
          <w:p w14:paraId="7FD48BD3" w14:textId="0A0A7215" w:rsidR="008D2A18" w:rsidRPr="008D2A18" w:rsidRDefault="008D2A18" w:rsidP="00EA55AA">
            <w:pPr>
              <w:pStyle w:val="TAC"/>
              <w:rPr>
                <w:ins w:id="112" w:author="scv605" w:date="2024-02-13T18:17:00Z"/>
                <w:lang w:eastAsia="ja-JP"/>
              </w:rPr>
            </w:pPr>
            <w:ins w:id="113" w:author="scv605" w:date="2024-02-13T18:18:00Z">
              <w:r>
                <w:rPr>
                  <w:lang w:eastAsia="ja-JP"/>
                </w:rPr>
                <w:t>n1</w:t>
              </w:r>
            </w:ins>
          </w:p>
        </w:tc>
        <w:tc>
          <w:tcPr>
            <w:tcW w:w="2329" w:type="dxa"/>
            <w:gridSpan w:val="2"/>
            <w:vAlign w:val="center"/>
          </w:tcPr>
          <w:p w14:paraId="18052101" w14:textId="45BEB5FA" w:rsidR="008D2A18" w:rsidRPr="008D2A18" w:rsidRDefault="008D2A18" w:rsidP="00EA55AA">
            <w:pPr>
              <w:pStyle w:val="TAC"/>
              <w:rPr>
                <w:ins w:id="114" w:author="scv605" w:date="2024-02-13T18:17:00Z"/>
                <w:lang w:eastAsia="ja-JP"/>
              </w:rPr>
            </w:pPr>
            <w:ins w:id="115" w:author="scv605" w:date="2024-02-13T18:18:00Z">
              <w:r>
                <w:rPr>
                  <w:rFonts w:hint="eastAsia"/>
                  <w:lang w:eastAsia="ja-JP"/>
                </w:rPr>
                <w:t>0</w:t>
              </w:r>
              <w:r>
                <w:rPr>
                  <w:lang w:eastAsia="ja-JP"/>
                </w:rPr>
                <w:t>.5</w:t>
              </w:r>
            </w:ins>
          </w:p>
        </w:tc>
      </w:tr>
      <w:tr w:rsidR="008D2A18" w:rsidRPr="001A1576" w14:paraId="0AE3B397" w14:textId="77777777" w:rsidTr="00EA55AA">
        <w:tblPrEx>
          <w:tblLook w:val="04A0" w:firstRow="1" w:lastRow="0" w:firstColumn="1" w:lastColumn="0" w:noHBand="0" w:noVBand="1"/>
        </w:tblPrEx>
        <w:trPr>
          <w:gridBefore w:val="1"/>
          <w:wBefore w:w="28" w:type="dxa"/>
          <w:jc w:val="center"/>
          <w:ins w:id="116" w:author="scv605" w:date="2024-02-13T18:17:00Z"/>
        </w:trPr>
        <w:tc>
          <w:tcPr>
            <w:tcW w:w="2325" w:type="dxa"/>
            <w:gridSpan w:val="2"/>
            <w:tcBorders>
              <w:top w:val="nil"/>
              <w:bottom w:val="nil"/>
            </w:tcBorders>
            <w:shd w:val="clear" w:color="auto" w:fill="auto"/>
            <w:vAlign w:val="center"/>
          </w:tcPr>
          <w:p w14:paraId="29473E31" w14:textId="77777777" w:rsidR="008D2A18" w:rsidRPr="001A1576" w:rsidRDefault="008D2A18" w:rsidP="00EA55AA">
            <w:pPr>
              <w:pStyle w:val="TAC"/>
              <w:rPr>
                <w:ins w:id="117" w:author="scv605" w:date="2024-02-13T18:17:00Z"/>
                <w:rFonts w:eastAsia="SimSun"/>
              </w:rPr>
            </w:pPr>
          </w:p>
        </w:tc>
        <w:tc>
          <w:tcPr>
            <w:tcW w:w="2325" w:type="dxa"/>
            <w:gridSpan w:val="2"/>
          </w:tcPr>
          <w:p w14:paraId="2D29AC07" w14:textId="4D38092A" w:rsidR="008D2A18" w:rsidRPr="008D2A18" w:rsidRDefault="008D2A18" w:rsidP="00EA55AA">
            <w:pPr>
              <w:pStyle w:val="TAC"/>
              <w:rPr>
                <w:ins w:id="118" w:author="scv605" w:date="2024-02-13T18:17:00Z"/>
                <w:lang w:eastAsia="ja-JP"/>
              </w:rPr>
            </w:pPr>
            <w:ins w:id="119" w:author="scv605" w:date="2024-02-13T18:18:00Z">
              <w:r>
                <w:rPr>
                  <w:rFonts w:hint="eastAsia"/>
                  <w:lang w:eastAsia="ja-JP"/>
                </w:rPr>
                <w:t>n</w:t>
              </w:r>
              <w:r>
                <w:rPr>
                  <w:lang w:eastAsia="ja-JP"/>
                </w:rPr>
                <w:t>41</w:t>
              </w:r>
            </w:ins>
          </w:p>
        </w:tc>
        <w:tc>
          <w:tcPr>
            <w:tcW w:w="2329" w:type="dxa"/>
            <w:gridSpan w:val="2"/>
            <w:vAlign w:val="center"/>
          </w:tcPr>
          <w:p w14:paraId="32B9544C" w14:textId="712E2208" w:rsidR="008D2A18" w:rsidRPr="008D2A18" w:rsidRDefault="008D2A18" w:rsidP="00EA55AA">
            <w:pPr>
              <w:pStyle w:val="TAC"/>
              <w:rPr>
                <w:ins w:id="120" w:author="scv605" w:date="2024-02-13T18:17:00Z"/>
                <w:lang w:eastAsia="ja-JP"/>
              </w:rPr>
            </w:pPr>
            <w:ins w:id="121" w:author="scv605" w:date="2024-02-13T18:18:00Z">
              <w:r>
                <w:rPr>
                  <w:rFonts w:hint="eastAsia"/>
                  <w:lang w:eastAsia="ja-JP"/>
                </w:rPr>
                <w:t>0</w:t>
              </w:r>
              <w:r>
                <w:rPr>
                  <w:lang w:eastAsia="ja-JP"/>
                </w:rPr>
                <w:t>.5</w:t>
              </w:r>
            </w:ins>
          </w:p>
        </w:tc>
      </w:tr>
      <w:tr w:rsidR="005973A0" w:rsidRPr="001A1576" w14:paraId="0C4BA3E4" w14:textId="77777777" w:rsidTr="00EA55AA">
        <w:trPr>
          <w:gridBefore w:val="1"/>
          <w:wBefore w:w="28" w:type="dxa"/>
          <w:jc w:val="center"/>
        </w:trPr>
        <w:tc>
          <w:tcPr>
            <w:tcW w:w="2325" w:type="dxa"/>
            <w:gridSpan w:val="2"/>
            <w:tcBorders>
              <w:bottom w:val="nil"/>
            </w:tcBorders>
            <w:shd w:val="clear" w:color="auto" w:fill="auto"/>
            <w:vAlign w:val="center"/>
          </w:tcPr>
          <w:p w14:paraId="31368C53" w14:textId="77777777" w:rsidR="005973A0" w:rsidRPr="001A1576" w:rsidRDefault="005973A0" w:rsidP="00EA55AA">
            <w:pPr>
              <w:pStyle w:val="TAC"/>
              <w:rPr>
                <w:rFonts w:eastAsia="SimSun"/>
              </w:rPr>
            </w:pPr>
            <w:r w:rsidRPr="001A1576">
              <w:rPr>
                <w:rFonts w:eastAsia="SimSun"/>
              </w:rPr>
              <w:t>CA_n</w:t>
            </w:r>
            <w:r w:rsidRPr="001A1576">
              <w:rPr>
                <w:rFonts w:eastAsia="SimSun"/>
                <w:lang w:eastAsia="zh-CN"/>
              </w:rPr>
              <w:t>1</w:t>
            </w:r>
            <w:r w:rsidRPr="001A1576">
              <w:rPr>
                <w:rFonts w:eastAsia="SimSun"/>
              </w:rPr>
              <w:t>-n77</w:t>
            </w:r>
          </w:p>
        </w:tc>
        <w:tc>
          <w:tcPr>
            <w:tcW w:w="2325" w:type="dxa"/>
            <w:gridSpan w:val="2"/>
          </w:tcPr>
          <w:p w14:paraId="14B20FAA" w14:textId="77777777" w:rsidR="005973A0" w:rsidRPr="001A1576" w:rsidRDefault="005973A0" w:rsidP="00EA55AA">
            <w:pPr>
              <w:pStyle w:val="TAC"/>
              <w:rPr>
                <w:rFonts w:eastAsia="SimSun"/>
              </w:rPr>
            </w:pPr>
            <w:r w:rsidRPr="001A1576">
              <w:rPr>
                <w:rFonts w:eastAsia="SimSun"/>
                <w:lang w:eastAsia="zh-CN"/>
              </w:rPr>
              <w:t>n1</w:t>
            </w:r>
          </w:p>
        </w:tc>
        <w:tc>
          <w:tcPr>
            <w:tcW w:w="2329" w:type="dxa"/>
            <w:gridSpan w:val="2"/>
            <w:vAlign w:val="center"/>
          </w:tcPr>
          <w:p w14:paraId="0E0FB97D" w14:textId="77777777" w:rsidR="005973A0" w:rsidRPr="001A1576" w:rsidRDefault="005973A0" w:rsidP="00EA55AA">
            <w:pPr>
              <w:pStyle w:val="TAC"/>
              <w:rPr>
                <w:rFonts w:eastAsia="SimSun"/>
              </w:rPr>
            </w:pPr>
            <w:r w:rsidRPr="001A1576">
              <w:rPr>
                <w:rFonts w:eastAsia="SimSun"/>
                <w:lang w:eastAsia="zh-CN"/>
              </w:rPr>
              <w:t>0.6</w:t>
            </w:r>
          </w:p>
        </w:tc>
      </w:tr>
      <w:tr w:rsidR="005973A0" w:rsidRPr="001A1576" w14:paraId="4EE57005" w14:textId="77777777" w:rsidTr="00EA55AA">
        <w:trPr>
          <w:gridBefore w:val="1"/>
          <w:wBefore w:w="28" w:type="dxa"/>
          <w:jc w:val="center"/>
        </w:trPr>
        <w:tc>
          <w:tcPr>
            <w:tcW w:w="2325" w:type="dxa"/>
            <w:gridSpan w:val="2"/>
            <w:tcBorders>
              <w:top w:val="nil"/>
              <w:bottom w:val="single" w:sz="4" w:space="0" w:color="auto"/>
            </w:tcBorders>
            <w:shd w:val="clear" w:color="auto" w:fill="auto"/>
            <w:vAlign w:val="center"/>
          </w:tcPr>
          <w:p w14:paraId="4CDB0D23" w14:textId="77777777" w:rsidR="005973A0" w:rsidRPr="001A1576" w:rsidRDefault="005973A0" w:rsidP="00EA55AA">
            <w:pPr>
              <w:pStyle w:val="TAC"/>
              <w:rPr>
                <w:rFonts w:eastAsia="SimSun"/>
              </w:rPr>
            </w:pPr>
          </w:p>
        </w:tc>
        <w:tc>
          <w:tcPr>
            <w:tcW w:w="2325" w:type="dxa"/>
            <w:gridSpan w:val="2"/>
          </w:tcPr>
          <w:p w14:paraId="0A93D11C" w14:textId="77777777" w:rsidR="005973A0" w:rsidRPr="001A1576" w:rsidRDefault="005973A0" w:rsidP="00EA55AA">
            <w:pPr>
              <w:pStyle w:val="TAC"/>
              <w:rPr>
                <w:rFonts w:eastAsia="SimSun"/>
              </w:rPr>
            </w:pPr>
            <w:r w:rsidRPr="001A1576">
              <w:rPr>
                <w:rFonts w:eastAsia="SimSun"/>
                <w:lang w:eastAsia="zh-CN"/>
              </w:rPr>
              <w:t>n77</w:t>
            </w:r>
          </w:p>
        </w:tc>
        <w:tc>
          <w:tcPr>
            <w:tcW w:w="2329" w:type="dxa"/>
            <w:gridSpan w:val="2"/>
            <w:vAlign w:val="center"/>
          </w:tcPr>
          <w:p w14:paraId="63C9C708" w14:textId="77777777" w:rsidR="005973A0" w:rsidRPr="001A1576" w:rsidRDefault="005973A0" w:rsidP="00EA55AA">
            <w:pPr>
              <w:pStyle w:val="TAC"/>
              <w:rPr>
                <w:rFonts w:eastAsia="SimSun"/>
              </w:rPr>
            </w:pPr>
            <w:r w:rsidRPr="001A1576">
              <w:rPr>
                <w:rFonts w:eastAsia="SimSun"/>
                <w:lang w:eastAsia="zh-CN"/>
              </w:rPr>
              <w:t>0.8</w:t>
            </w:r>
          </w:p>
        </w:tc>
      </w:tr>
      <w:tr w:rsidR="005973A0" w:rsidRPr="001A1576" w14:paraId="72CF5E2F" w14:textId="77777777" w:rsidTr="00EA55AA">
        <w:trPr>
          <w:gridBefore w:val="1"/>
          <w:wBefore w:w="28" w:type="dxa"/>
          <w:jc w:val="center"/>
        </w:trPr>
        <w:tc>
          <w:tcPr>
            <w:tcW w:w="2325" w:type="dxa"/>
            <w:gridSpan w:val="2"/>
            <w:tcBorders>
              <w:bottom w:val="nil"/>
            </w:tcBorders>
            <w:shd w:val="clear" w:color="auto" w:fill="auto"/>
            <w:vAlign w:val="center"/>
          </w:tcPr>
          <w:p w14:paraId="53076228" w14:textId="77777777" w:rsidR="005973A0" w:rsidRPr="001A1576" w:rsidRDefault="005973A0" w:rsidP="00EA55AA">
            <w:pPr>
              <w:pStyle w:val="TAC"/>
              <w:rPr>
                <w:rFonts w:eastAsia="SimSun"/>
              </w:rPr>
            </w:pPr>
            <w:r w:rsidRPr="001A1576">
              <w:rPr>
                <w:rFonts w:eastAsia="SimSun"/>
              </w:rPr>
              <w:t>CA_n</w:t>
            </w:r>
            <w:r w:rsidRPr="001A1576">
              <w:rPr>
                <w:rFonts w:eastAsia="SimSun"/>
                <w:lang w:eastAsia="zh-CN"/>
              </w:rPr>
              <w:t>1</w:t>
            </w:r>
            <w:r w:rsidRPr="001A1576">
              <w:rPr>
                <w:rFonts w:eastAsia="SimSun"/>
              </w:rPr>
              <w:t>-n7</w:t>
            </w:r>
            <w:r w:rsidRPr="001A1576">
              <w:rPr>
                <w:rFonts w:eastAsia="SimSun"/>
                <w:lang w:eastAsia="zh-CN"/>
              </w:rPr>
              <w:t>8</w:t>
            </w:r>
          </w:p>
        </w:tc>
        <w:tc>
          <w:tcPr>
            <w:tcW w:w="2325" w:type="dxa"/>
            <w:gridSpan w:val="2"/>
          </w:tcPr>
          <w:p w14:paraId="5D4D7969" w14:textId="77777777" w:rsidR="005973A0" w:rsidRPr="001A1576" w:rsidRDefault="005973A0" w:rsidP="00EA55AA">
            <w:pPr>
              <w:pStyle w:val="TAC"/>
              <w:rPr>
                <w:rFonts w:eastAsia="SimSun"/>
              </w:rPr>
            </w:pPr>
            <w:r w:rsidRPr="001A1576">
              <w:rPr>
                <w:rFonts w:eastAsia="SimSun"/>
                <w:lang w:eastAsia="zh-CN"/>
              </w:rPr>
              <w:t>n1</w:t>
            </w:r>
          </w:p>
        </w:tc>
        <w:tc>
          <w:tcPr>
            <w:tcW w:w="2329" w:type="dxa"/>
            <w:gridSpan w:val="2"/>
            <w:vAlign w:val="center"/>
          </w:tcPr>
          <w:p w14:paraId="0037AC08" w14:textId="77777777" w:rsidR="005973A0" w:rsidRPr="001A1576" w:rsidRDefault="005973A0" w:rsidP="00EA55AA">
            <w:pPr>
              <w:pStyle w:val="TAC"/>
              <w:rPr>
                <w:rFonts w:eastAsia="SimSun"/>
              </w:rPr>
            </w:pPr>
            <w:r w:rsidRPr="001A1576">
              <w:rPr>
                <w:rFonts w:eastAsia="SimSun"/>
                <w:lang w:eastAsia="zh-CN"/>
              </w:rPr>
              <w:t>0.3</w:t>
            </w:r>
          </w:p>
        </w:tc>
      </w:tr>
      <w:tr w:rsidR="005973A0" w:rsidRPr="001A1576" w14:paraId="3B195D0D" w14:textId="77777777" w:rsidTr="00EA55AA">
        <w:trPr>
          <w:gridBefore w:val="1"/>
          <w:wBefore w:w="28" w:type="dxa"/>
          <w:jc w:val="center"/>
        </w:trPr>
        <w:tc>
          <w:tcPr>
            <w:tcW w:w="2325" w:type="dxa"/>
            <w:gridSpan w:val="2"/>
            <w:tcBorders>
              <w:top w:val="nil"/>
              <w:bottom w:val="single" w:sz="4" w:space="0" w:color="auto"/>
            </w:tcBorders>
            <w:shd w:val="clear" w:color="auto" w:fill="auto"/>
            <w:vAlign w:val="center"/>
          </w:tcPr>
          <w:p w14:paraId="185D2285" w14:textId="77777777" w:rsidR="005973A0" w:rsidRPr="001A1576" w:rsidRDefault="005973A0" w:rsidP="00EA55AA">
            <w:pPr>
              <w:pStyle w:val="TAC"/>
              <w:rPr>
                <w:rFonts w:eastAsia="SimSun"/>
              </w:rPr>
            </w:pPr>
          </w:p>
        </w:tc>
        <w:tc>
          <w:tcPr>
            <w:tcW w:w="2325" w:type="dxa"/>
            <w:gridSpan w:val="2"/>
          </w:tcPr>
          <w:p w14:paraId="48020A54" w14:textId="77777777" w:rsidR="005973A0" w:rsidRPr="001A1576" w:rsidRDefault="005973A0" w:rsidP="00EA55AA">
            <w:pPr>
              <w:pStyle w:val="TAC"/>
              <w:rPr>
                <w:rFonts w:eastAsia="SimSun"/>
              </w:rPr>
            </w:pPr>
            <w:r w:rsidRPr="001A1576">
              <w:rPr>
                <w:rFonts w:eastAsia="SimSun"/>
                <w:lang w:eastAsia="zh-CN"/>
              </w:rPr>
              <w:t>n78</w:t>
            </w:r>
          </w:p>
        </w:tc>
        <w:tc>
          <w:tcPr>
            <w:tcW w:w="2329" w:type="dxa"/>
            <w:gridSpan w:val="2"/>
            <w:vAlign w:val="center"/>
          </w:tcPr>
          <w:p w14:paraId="11531355" w14:textId="77777777" w:rsidR="005973A0" w:rsidRPr="001A1576" w:rsidRDefault="005973A0" w:rsidP="00EA55AA">
            <w:pPr>
              <w:pStyle w:val="TAC"/>
              <w:rPr>
                <w:rFonts w:eastAsia="SimSun"/>
              </w:rPr>
            </w:pPr>
            <w:r w:rsidRPr="001A1576">
              <w:rPr>
                <w:rFonts w:eastAsia="SimSun"/>
                <w:lang w:eastAsia="zh-CN"/>
              </w:rPr>
              <w:t>0.8</w:t>
            </w:r>
          </w:p>
        </w:tc>
      </w:tr>
      <w:tr w:rsidR="005973A0" w:rsidRPr="001A1576" w14:paraId="2ACA2D09" w14:textId="77777777" w:rsidTr="00EA55AA">
        <w:trPr>
          <w:gridBefore w:val="1"/>
          <w:wBefore w:w="28" w:type="dxa"/>
          <w:jc w:val="center"/>
        </w:trPr>
        <w:tc>
          <w:tcPr>
            <w:tcW w:w="2325" w:type="dxa"/>
            <w:gridSpan w:val="2"/>
            <w:vMerge w:val="restart"/>
            <w:tcBorders>
              <w:top w:val="nil"/>
            </w:tcBorders>
            <w:shd w:val="clear" w:color="auto" w:fill="auto"/>
            <w:vAlign w:val="center"/>
          </w:tcPr>
          <w:p w14:paraId="571385E7" w14:textId="77777777" w:rsidR="005973A0" w:rsidRPr="001A1576" w:rsidRDefault="005973A0" w:rsidP="00EA55AA">
            <w:pPr>
              <w:keepNext/>
              <w:keepLines/>
              <w:spacing w:after="0"/>
              <w:jc w:val="center"/>
              <w:rPr>
                <w:rFonts w:ascii="Arial" w:hAnsi="Arial" w:cs="Arial"/>
                <w:sz w:val="18"/>
                <w:szCs w:val="18"/>
                <w:lang w:eastAsia="zh-CN"/>
              </w:rPr>
            </w:pPr>
            <w:r w:rsidRPr="001A1576">
              <w:rPr>
                <w:rFonts w:ascii="Arial" w:hAnsi="Arial" w:cs="Arial"/>
                <w:sz w:val="18"/>
                <w:szCs w:val="18"/>
                <w:lang w:eastAsia="fr-FR"/>
              </w:rPr>
              <w:t>CA_n2-n5</w:t>
            </w:r>
          </w:p>
        </w:tc>
        <w:tc>
          <w:tcPr>
            <w:tcW w:w="2325" w:type="dxa"/>
            <w:gridSpan w:val="2"/>
            <w:vAlign w:val="center"/>
          </w:tcPr>
          <w:p w14:paraId="2304C204" w14:textId="77777777" w:rsidR="005973A0" w:rsidRPr="001A1576" w:rsidRDefault="005973A0" w:rsidP="00EA55AA">
            <w:pPr>
              <w:keepNext/>
              <w:keepLines/>
              <w:spacing w:after="0"/>
              <w:jc w:val="center"/>
              <w:rPr>
                <w:rFonts w:ascii="Arial" w:hAnsi="Arial" w:cs="Arial"/>
                <w:sz w:val="18"/>
                <w:szCs w:val="18"/>
                <w:lang w:eastAsia="zh-CN"/>
              </w:rPr>
            </w:pPr>
            <w:r w:rsidRPr="001A1576">
              <w:rPr>
                <w:rFonts w:ascii="Arial" w:hAnsi="Arial" w:cs="Arial"/>
                <w:sz w:val="18"/>
                <w:szCs w:val="18"/>
                <w:lang w:eastAsia="fr-FR"/>
              </w:rPr>
              <w:t>n2</w:t>
            </w:r>
          </w:p>
        </w:tc>
        <w:tc>
          <w:tcPr>
            <w:tcW w:w="2329" w:type="dxa"/>
            <w:gridSpan w:val="2"/>
            <w:vAlign w:val="center"/>
          </w:tcPr>
          <w:p w14:paraId="0893D7CB" w14:textId="77777777" w:rsidR="005973A0" w:rsidRPr="001A1576" w:rsidRDefault="005973A0" w:rsidP="00EA55AA">
            <w:pPr>
              <w:pStyle w:val="TAC"/>
              <w:rPr>
                <w:rFonts w:eastAsia="SimSun"/>
                <w:lang w:eastAsia="zh-CN"/>
              </w:rPr>
            </w:pPr>
            <w:r w:rsidRPr="001A1576">
              <w:rPr>
                <w:rFonts w:eastAsia="SimSun"/>
                <w:lang w:eastAsia="zh-CN"/>
              </w:rPr>
              <w:t>0.3</w:t>
            </w:r>
          </w:p>
        </w:tc>
      </w:tr>
      <w:tr w:rsidR="005973A0" w:rsidRPr="001A1576" w14:paraId="19E6B54B" w14:textId="77777777" w:rsidTr="00EA55AA">
        <w:trPr>
          <w:gridBefore w:val="1"/>
          <w:wBefore w:w="28" w:type="dxa"/>
          <w:jc w:val="center"/>
        </w:trPr>
        <w:tc>
          <w:tcPr>
            <w:tcW w:w="2325" w:type="dxa"/>
            <w:gridSpan w:val="2"/>
            <w:vMerge/>
            <w:shd w:val="clear" w:color="auto" w:fill="auto"/>
            <w:vAlign w:val="center"/>
          </w:tcPr>
          <w:p w14:paraId="292E8524" w14:textId="77777777" w:rsidR="005973A0" w:rsidRPr="001A1576" w:rsidRDefault="005973A0" w:rsidP="00EA55AA">
            <w:pPr>
              <w:keepNext/>
              <w:keepLines/>
              <w:spacing w:after="0"/>
              <w:jc w:val="center"/>
              <w:rPr>
                <w:rFonts w:ascii="Arial" w:hAnsi="Arial" w:cs="Arial"/>
                <w:sz w:val="18"/>
                <w:szCs w:val="18"/>
                <w:lang w:eastAsia="zh-CN"/>
              </w:rPr>
            </w:pPr>
          </w:p>
        </w:tc>
        <w:tc>
          <w:tcPr>
            <w:tcW w:w="2325" w:type="dxa"/>
            <w:gridSpan w:val="2"/>
            <w:vAlign w:val="center"/>
          </w:tcPr>
          <w:p w14:paraId="78B68BDE" w14:textId="77777777" w:rsidR="005973A0" w:rsidRPr="001A1576" w:rsidRDefault="005973A0" w:rsidP="00EA55AA">
            <w:pPr>
              <w:keepNext/>
              <w:keepLines/>
              <w:spacing w:after="0"/>
              <w:jc w:val="center"/>
              <w:rPr>
                <w:rFonts w:ascii="Arial" w:hAnsi="Arial" w:cs="Arial"/>
                <w:sz w:val="18"/>
                <w:szCs w:val="18"/>
                <w:lang w:eastAsia="zh-CN"/>
              </w:rPr>
            </w:pPr>
            <w:r w:rsidRPr="001A1576">
              <w:rPr>
                <w:rFonts w:ascii="Arial" w:hAnsi="Arial" w:cs="Arial"/>
                <w:sz w:val="18"/>
                <w:szCs w:val="18"/>
                <w:lang w:eastAsia="fr-FR"/>
              </w:rPr>
              <w:t>n5</w:t>
            </w:r>
          </w:p>
        </w:tc>
        <w:tc>
          <w:tcPr>
            <w:tcW w:w="2329" w:type="dxa"/>
            <w:gridSpan w:val="2"/>
            <w:vAlign w:val="center"/>
          </w:tcPr>
          <w:p w14:paraId="0E20C308" w14:textId="77777777" w:rsidR="005973A0" w:rsidRPr="001A1576" w:rsidRDefault="005973A0" w:rsidP="00EA55AA">
            <w:pPr>
              <w:pStyle w:val="TAC"/>
              <w:rPr>
                <w:rFonts w:eastAsia="SimSun"/>
                <w:lang w:eastAsia="zh-CN"/>
              </w:rPr>
            </w:pPr>
            <w:r w:rsidRPr="001A1576">
              <w:rPr>
                <w:rFonts w:eastAsia="SimSun"/>
                <w:lang w:eastAsia="zh-CN"/>
              </w:rPr>
              <w:t>0.3</w:t>
            </w:r>
          </w:p>
        </w:tc>
      </w:tr>
      <w:tr w:rsidR="005973A0" w:rsidRPr="001A1576" w14:paraId="5D4C7DDA" w14:textId="77777777" w:rsidTr="00EA55AA">
        <w:trPr>
          <w:gridBefore w:val="1"/>
          <w:wBefore w:w="28" w:type="dxa"/>
          <w:jc w:val="center"/>
        </w:trPr>
        <w:tc>
          <w:tcPr>
            <w:tcW w:w="2325" w:type="dxa"/>
            <w:gridSpan w:val="2"/>
            <w:vMerge w:val="restart"/>
            <w:shd w:val="clear" w:color="auto" w:fill="auto"/>
            <w:vAlign w:val="center"/>
          </w:tcPr>
          <w:p w14:paraId="42C5B83E" w14:textId="77777777" w:rsidR="005973A0" w:rsidRPr="001A1576" w:rsidRDefault="005973A0" w:rsidP="00EA55AA">
            <w:pPr>
              <w:keepNext/>
              <w:keepLines/>
              <w:spacing w:after="0"/>
              <w:jc w:val="center"/>
              <w:rPr>
                <w:rFonts w:ascii="Arial" w:hAnsi="Arial" w:cs="Arial"/>
                <w:sz w:val="18"/>
                <w:szCs w:val="18"/>
                <w:lang w:eastAsia="fr-FR"/>
              </w:rPr>
            </w:pPr>
            <w:r w:rsidRPr="001A1576">
              <w:rPr>
                <w:rFonts w:ascii="Arial" w:hAnsi="Arial" w:cs="Arial"/>
                <w:sz w:val="18"/>
                <w:szCs w:val="18"/>
                <w:lang w:eastAsia="fr-FR"/>
              </w:rPr>
              <w:t>CA_n2-n14</w:t>
            </w:r>
          </w:p>
        </w:tc>
        <w:tc>
          <w:tcPr>
            <w:tcW w:w="2325" w:type="dxa"/>
            <w:gridSpan w:val="2"/>
          </w:tcPr>
          <w:p w14:paraId="3639ECA1" w14:textId="77777777" w:rsidR="005973A0" w:rsidRPr="001A1576" w:rsidRDefault="005973A0" w:rsidP="00EA55AA">
            <w:pPr>
              <w:keepNext/>
              <w:keepLines/>
              <w:spacing w:after="0"/>
              <w:jc w:val="center"/>
              <w:rPr>
                <w:rFonts w:ascii="Arial" w:hAnsi="Arial" w:cs="Arial"/>
                <w:sz w:val="18"/>
                <w:szCs w:val="18"/>
                <w:lang w:eastAsia="fr-FR"/>
              </w:rPr>
            </w:pPr>
            <w:r w:rsidRPr="001A1576">
              <w:rPr>
                <w:rFonts w:ascii="Arial" w:hAnsi="Arial" w:cs="Arial"/>
                <w:sz w:val="18"/>
                <w:szCs w:val="18"/>
                <w:lang w:eastAsia="fr-FR"/>
              </w:rPr>
              <w:t>n2</w:t>
            </w:r>
          </w:p>
        </w:tc>
        <w:tc>
          <w:tcPr>
            <w:tcW w:w="2329" w:type="dxa"/>
            <w:gridSpan w:val="2"/>
          </w:tcPr>
          <w:p w14:paraId="6737A89D" w14:textId="77777777" w:rsidR="005973A0" w:rsidRPr="001A1576" w:rsidRDefault="005973A0" w:rsidP="00EA55AA">
            <w:pPr>
              <w:pStyle w:val="TAC"/>
              <w:rPr>
                <w:rFonts w:cs="Arial"/>
                <w:szCs w:val="18"/>
                <w:lang w:eastAsia="fr-FR"/>
              </w:rPr>
            </w:pPr>
            <w:r w:rsidRPr="001A1576">
              <w:rPr>
                <w:rFonts w:cs="Arial"/>
                <w:szCs w:val="18"/>
                <w:lang w:eastAsia="fr-FR"/>
              </w:rPr>
              <w:t>0.3</w:t>
            </w:r>
          </w:p>
        </w:tc>
      </w:tr>
      <w:tr w:rsidR="005973A0" w:rsidRPr="001A1576" w14:paraId="55D39CE4" w14:textId="77777777" w:rsidTr="00EA55AA">
        <w:trPr>
          <w:gridBefore w:val="1"/>
          <w:wBefore w:w="28" w:type="dxa"/>
          <w:jc w:val="center"/>
        </w:trPr>
        <w:tc>
          <w:tcPr>
            <w:tcW w:w="2325" w:type="dxa"/>
            <w:gridSpan w:val="2"/>
            <w:vMerge/>
            <w:shd w:val="clear" w:color="auto" w:fill="auto"/>
            <w:vAlign w:val="center"/>
          </w:tcPr>
          <w:p w14:paraId="5A8506D6" w14:textId="77777777" w:rsidR="005973A0" w:rsidRPr="004E255C" w:rsidRDefault="005973A0" w:rsidP="00EA55AA">
            <w:pPr>
              <w:keepNext/>
              <w:keepLines/>
              <w:spacing w:after="0"/>
              <w:jc w:val="center"/>
              <w:rPr>
                <w:rFonts w:ascii="Arial" w:hAnsi="Arial" w:cs="Arial"/>
                <w:sz w:val="18"/>
                <w:szCs w:val="18"/>
                <w:lang w:eastAsia="fr-FR"/>
              </w:rPr>
            </w:pPr>
          </w:p>
        </w:tc>
        <w:tc>
          <w:tcPr>
            <w:tcW w:w="2325" w:type="dxa"/>
            <w:gridSpan w:val="2"/>
          </w:tcPr>
          <w:p w14:paraId="3C641623" w14:textId="77777777" w:rsidR="005973A0" w:rsidRPr="001A1576" w:rsidRDefault="005973A0" w:rsidP="00EA55AA">
            <w:pPr>
              <w:keepNext/>
              <w:keepLines/>
              <w:spacing w:after="0"/>
              <w:jc w:val="center"/>
              <w:rPr>
                <w:rFonts w:ascii="Arial" w:hAnsi="Arial" w:cs="Arial"/>
                <w:sz w:val="18"/>
                <w:szCs w:val="18"/>
                <w:lang w:eastAsia="fr-FR"/>
              </w:rPr>
            </w:pPr>
            <w:r w:rsidRPr="001A1576">
              <w:rPr>
                <w:rFonts w:ascii="Arial" w:hAnsi="Arial" w:cs="Arial"/>
                <w:sz w:val="18"/>
                <w:szCs w:val="18"/>
                <w:lang w:eastAsia="fr-FR"/>
              </w:rPr>
              <w:t>n14</w:t>
            </w:r>
          </w:p>
        </w:tc>
        <w:tc>
          <w:tcPr>
            <w:tcW w:w="2329" w:type="dxa"/>
            <w:gridSpan w:val="2"/>
          </w:tcPr>
          <w:p w14:paraId="66B200BF" w14:textId="77777777" w:rsidR="005973A0" w:rsidRPr="001A1576" w:rsidRDefault="005973A0" w:rsidP="00EA55AA">
            <w:pPr>
              <w:pStyle w:val="TAC"/>
              <w:rPr>
                <w:rFonts w:cs="Arial"/>
                <w:szCs w:val="18"/>
                <w:lang w:eastAsia="fr-FR"/>
              </w:rPr>
            </w:pPr>
            <w:r w:rsidRPr="001A1576">
              <w:rPr>
                <w:rFonts w:cs="Arial"/>
                <w:szCs w:val="18"/>
                <w:lang w:eastAsia="fr-FR"/>
              </w:rPr>
              <w:t>0.3</w:t>
            </w:r>
          </w:p>
        </w:tc>
      </w:tr>
      <w:tr w:rsidR="005973A0" w:rsidRPr="001A1576" w14:paraId="4F1110B1" w14:textId="77777777" w:rsidTr="00EA55AA">
        <w:trPr>
          <w:gridBefore w:val="1"/>
          <w:wBefore w:w="28" w:type="dxa"/>
          <w:jc w:val="center"/>
        </w:trPr>
        <w:tc>
          <w:tcPr>
            <w:tcW w:w="2325" w:type="dxa"/>
            <w:gridSpan w:val="2"/>
            <w:tcBorders>
              <w:top w:val="nil"/>
            </w:tcBorders>
            <w:shd w:val="clear" w:color="auto" w:fill="auto"/>
            <w:vAlign w:val="center"/>
          </w:tcPr>
          <w:p w14:paraId="3236BA2F" w14:textId="77777777" w:rsidR="005973A0" w:rsidRPr="001A1576" w:rsidRDefault="005973A0" w:rsidP="00EA55AA">
            <w:pPr>
              <w:keepNext/>
              <w:keepLines/>
              <w:spacing w:after="0"/>
              <w:jc w:val="center"/>
              <w:rPr>
                <w:rFonts w:ascii="Arial" w:hAnsi="Arial" w:cs="Arial"/>
                <w:sz w:val="18"/>
                <w:szCs w:val="18"/>
                <w:lang w:eastAsia="zh-CN"/>
              </w:rPr>
            </w:pPr>
            <w:r w:rsidRPr="001A1576">
              <w:rPr>
                <w:rFonts w:ascii="Arial" w:hAnsi="Arial" w:cs="Arial"/>
                <w:sz w:val="18"/>
                <w:szCs w:val="18"/>
                <w:lang w:eastAsia="fr-FR"/>
              </w:rPr>
              <w:t>CA_n2-n48</w:t>
            </w:r>
          </w:p>
        </w:tc>
        <w:tc>
          <w:tcPr>
            <w:tcW w:w="2325" w:type="dxa"/>
            <w:gridSpan w:val="2"/>
            <w:vAlign w:val="center"/>
          </w:tcPr>
          <w:p w14:paraId="7891715E" w14:textId="77777777" w:rsidR="005973A0" w:rsidRPr="001A1576" w:rsidRDefault="005973A0" w:rsidP="00EA55AA">
            <w:pPr>
              <w:keepNext/>
              <w:keepLines/>
              <w:spacing w:after="0"/>
              <w:jc w:val="center"/>
              <w:rPr>
                <w:rFonts w:ascii="Arial" w:hAnsi="Arial" w:cs="Arial"/>
                <w:sz w:val="18"/>
                <w:szCs w:val="18"/>
                <w:lang w:eastAsia="zh-CN"/>
              </w:rPr>
            </w:pPr>
            <w:r w:rsidRPr="001A1576">
              <w:rPr>
                <w:rFonts w:ascii="Arial" w:hAnsi="Arial" w:cs="Arial"/>
                <w:sz w:val="18"/>
                <w:szCs w:val="18"/>
                <w:lang w:eastAsia="fr-FR"/>
              </w:rPr>
              <w:t>n2</w:t>
            </w:r>
          </w:p>
        </w:tc>
        <w:tc>
          <w:tcPr>
            <w:tcW w:w="2329" w:type="dxa"/>
            <w:gridSpan w:val="2"/>
            <w:vAlign w:val="center"/>
          </w:tcPr>
          <w:p w14:paraId="7EB70A3F" w14:textId="77777777" w:rsidR="005973A0" w:rsidRPr="001A1576" w:rsidRDefault="005973A0" w:rsidP="00EA55AA">
            <w:pPr>
              <w:pStyle w:val="TAC"/>
              <w:rPr>
                <w:rFonts w:eastAsia="SimSun"/>
                <w:lang w:eastAsia="zh-CN"/>
              </w:rPr>
            </w:pPr>
            <w:r w:rsidRPr="001A1576">
              <w:rPr>
                <w:rFonts w:eastAsia="SimSun"/>
                <w:lang w:eastAsia="zh-CN"/>
              </w:rPr>
              <w:t>0.6</w:t>
            </w:r>
          </w:p>
        </w:tc>
      </w:tr>
      <w:tr w:rsidR="005973A0" w:rsidRPr="001A1576" w14:paraId="518489F2" w14:textId="77777777" w:rsidTr="00EA55AA">
        <w:trPr>
          <w:gridBefore w:val="1"/>
          <w:wBefore w:w="28" w:type="dxa"/>
          <w:jc w:val="center"/>
        </w:trPr>
        <w:tc>
          <w:tcPr>
            <w:tcW w:w="2325" w:type="dxa"/>
            <w:gridSpan w:val="2"/>
            <w:shd w:val="clear" w:color="auto" w:fill="auto"/>
            <w:vAlign w:val="center"/>
          </w:tcPr>
          <w:p w14:paraId="5CBA2F3D" w14:textId="77777777" w:rsidR="005973A0" w:rsidRPr="001A1576" w:rsidRDefault="005973A0" w:rsidP="00EA55AA">
            <w:pPr>
              <w:keepNext/>
              <w:keepLines/>
              <w:spacing w:after="0"/>
              <w:jc w:val="center"/>
              <w:rPr>
                <w:rFonts w:ascii="Arial" w:hAnsi="Arial" w:cs="Arial"/>
                <w:sz w:val="18"/>
                <w:szCs w:val="18"/>
                <w:lang w:eastAsia="zh-CN"/>
              </w:rPr>
            </w:pPr>
          </w:p>
        </w:tc>
        <w:tc>
          <w:tcPr>
            <w:tcW w:w="2325" w:type="dxa"/>
            <w:gridSpan w:val="2"/>
            <w:vAlign w:val="center"/>
          </w:tcPr>
          <w:p w14:paraId="6DB3284D" w14:textId="77777777" w:rsidR="005973A0" w:rsidRPr="001A1576" w:rsidRDefault="005973A0" w:rsidP="00EA55AA">
            <w:pPr>
              <w:keepNext/>
              <w:keepLines/>
              <w:spacing w:after="0"/>
              <w:jc w:val="center"/>
              <w:rPr>
                <w:rFonts w:ascii="Arial" w:hAnsi="Arial" w:cs="Arial"/>
                <w:sz w:val="18"/>
                <w:szCs w:val="18"/>
                <w:lang w:eastAsia="zh-CN"/>
              </w:rPr>
            </w:pPr>
            <w:r w:rsidRPr="001A1576">
              <w:rPr>
                <w:rFonts w:ascii="Arial" w:hAnsi="Arial" w:cs="Arial"/>
                <w:sz w:val="18"/>
                <w:szCs w:val="18"/>
                <w:lang w:eastAsia="fr-FR"/>
              </w:rPr>
              <w:t>n48</w:t>
            </w:r>
          </w:p>
        </w:tc>
        <w:tc>
          <w:tcPr>
            <w:tcW w:w="2329" w:type="dxa"/>
            <w:gridSpan w:val="2"/>
            <w:vAlign w:val="center"/>
          </w:tcPr>
          <w:p w14:paraId="0D1DF674" w14:textId="77777777" w:rsidR="005973A0" w:rsidRPr="001A1576" w:rsidRDefault="005973A0" w:rsidP="00EA55AA">
            <w:pPr>
              <w:pStyle w:val="TAC"/>
              <w:rPr>
                <w:rFonts w:eastAsia="SimSun"/>
                <w:lang w:eastAsia="zh-CN"/>
              </w:rPr>
            </w:pPr>
            <w:r w:rsidRPr="001A1576">
              <w:rPr>
                <w:rFonts w:eastAsia="SimSun"/>
                <w:lang w:eastAsia="zh-CN"/>
              </w:rPr>
              <w:t>0.8</w:t>
            </w:r>
          </w:p>
        </w:tc>
      </w:tr>
      <w:tr w:rsidR="005973A0" w:rsidRPr="001A1576" w14:paraId="41F5F8A7" w14:textId="77777777" w:rsidTr="00EA55AA">
        <w:tblPrEx>
          <w:tblLook w:val="0020" w:firstRow="1" w:lastRow="0" w:firstColumn="0" w:lastColumn="0" w:noHBand="0" w:noVBand="0"/>
        </w:tblPrEx>
        <w:trPr>
          <w:gridBefore w:val="1"/>
          <w:wBefore w:w="28" w:type="dxa"/>
          <w:tblHeader/>
          <w:jc w:val="center"/>
        </w:trPr>
        <w:tc>
          <w:tcPr>
            <w:tcW w:w="2325" w:type="dxa"/>
            <w:gridSpan w:val="2"/>
            <w:tcBorders>
              <w:top w:val="single" w:sz="4" w:space="0" w:color="auto"/>
              <w:bottom w:val="nil"/>
            </w:tcBorders>
            <w:shd w:val="clear" w:color="auto" w:fill="auto"/>
            <w:vAlign w:val="center"/>
          </w:tcPr>
          <w:p w14:paraId="64ACDF87" w14:textId="77777777" w:rsidR="005973A0" w:rsidRPr="001A1576" w:rsidRDefault="005973A0" w:rsidP="00EA55AA">
            <w:pPr>
              <w:pStyle w:val="TAC"/>
            </w:pPr>
            <w:r w:rsidRPr="001A1576">
              <w:t>CA_n2-n66</w:t>
            </w:r>
          </w:p>
        </w:tc>
        <w:tc>
          <w:tcPr>
            <w:tcW w:w="2325" w:type="dxa"/>
            <w:gridSpan w:val="2"/>
          </w:tcPr>
          <w:p w14:paraId="57083D58" w14:textId="77777777" w:rsidR="005973A0" w:rsidRPr="001A1576" w:rsidRDefault="005973A0" w:rsidP="00EA55AA">
            <w:pPr>
              <w:pStyle w:val="TAC"/>
              <w:rPr>
                <w:lang w:eastAsia="zh-CN"/>
              </w:rPr>
            </w:pPr>
            <w:r w:rsidRPr="001A1576">
              <w:rPr>
                <w:lang w:eastAsia="zh-CN"/>
              </w:rPr>
              <w:t>n2</w:t>
            </w:r>
          </w:p>
        </w:tc>
        <w:tc>
          <w:tcPr>
            <w:tcW w:w="2329" w:type="dxa"/>
            <w:gridSpan w:val="2"/>
            <w:vAlign w:val="center"/>
          </w:tcPr>
          <w:p w14:paraId="72264A1C" w14:textId="77777777" w:rsidR="005973A0" w:rsidRPr="001A1576" w:rsidRDefault="005973A0" w:rsidP="00EA55AA">
            <w:pPr>
              <w:pStyle w:val="TAC"/>
              <w:rPr>
                <w:lang w:eastAsia="zh-CN"/>
              </w:rPr>
            </w:pPr>
            <w:r w:rsidRPr="001A1576">
              <w:rPr>
                <w:lang w:eastAsia="zh-CN"/>
              </w:rPr>
              <w:t>0.5</w:t>
            </w:r>
          </w:p>
        </w:tc>
      </w:tr>
      <w:tr w:rsidR="005973A0" w:rsidRPr="001A1576" w14:paraId="27429AD3" w14:textId="77777777" w:rsidTr="00EA55AA">
        <w:tblPrEx>
          <w:tblLook w:val="0020" w:firstRow="1" w:lastRow="0" w:firstColumn="0" w:lastColumn="0" w:noHBand="0" w:noVBand="0"/>
        </w:tblPrEx>
        <w:trPr>
          <w:gridBefore w:val="1"/>
          <w:wBefore w:w="28" w:type="dxa"/>
          <w:tblHeader/>
          <w:jc w:val="center"/>
        </w:trPr>
        <w:tc>
          <w:tcPr>
            <w:tcW w:w="2325" w:type="dxa"/>
            <w:gridSpan w:val="2"/>
            <w:tcBorders>
              <w:top w:val="nil"/>
              <w:bottom w:val="single" w:sz="4" w:space="0" w:color="auto"/>
            </w:tcBorders>
            <w:shd w:val="clear" w:color="auto" w:fill="auto"/>
            <w:vAlign w:val="center"/>
          </w:tcPr>
          <w:p w14:paraId="1450E87A" w14:textId="77777777" w:rsidR="005973A0" w:rsidRPr="001A1576" w:rsidRDefault="005973A0" w:rsidP="00EA55AA">
            <w:pPr>
              <w:pStyle w:val="TAC"/>
            </w:pPr>
          </w:p>
        </w:tc>
        <w:tc>
          <w:tcPr>
            <w:tcW w:w="2325" w:type="dxa"/>
            <w:gridSpan w:val="2"/>
          </w:tcPr>
          <w:p w14:paraId="7EF34092" w14:textId="77777777" w:rsidR="005973A0" w:rsidRPr="001A1576" w:rsidRDefault="005973A0" w:rsidP="00EA55AA">
            <w:pPr>
              <w:pStyle w:val="TAC"/>
              <w:rPr>
                <w:lang w:eastAsia="zh-CN"/>
              </w:rPr>
            </w:pPr>
            <w:r w:rsidRPr="001A1576">
              <w:rPr>
                <w:lang w:eastAsia="zh-CN"/>
              </w:rPr>
              <w:t>n66</w:t>
            </w:r>
          </w:p>
        </w:tc>
        <w:tc>
          <w:tcPr>
            <w:tcW w:w="2329" w:type="dxa"/>
            <w:gridSpan w:val="2"/>
            <w:vAlign w:val="center"/>
          </w:tcPr>
          <w:p w14:paraId="55012057" w14:textId="77777777" w:rsidR="005973A0" w:rsidRPr="001A1576" w:rsidRDefault="005973A0" w:rsidP="00EA55AA">
            <w:pPr>
              <w:pStyle w:val="TAC"/>
              <w:rPr>
                <w:lang w:eastAsia="zh-CN"/>
              </w:rPr>
            </w:pPr>
            <w:r w:rsidRPr="001A1576">
              <w:rPr>
                <w:lang w:eastAsia="zh-CN"/>
              </w:rPr>
              <w:t>0.5</w:t>
            </w:r>
          </w:p>
        </w:tc>
      </w:tr>
      <w:tr w:rsidR="005973A0" w:rsidRPr="001A1576" w14:paraId="5BCAF7E5" w14:textId="77777777" w:rsidTr="00EA55AA">
        <w:trPr>
          <w:gridBefore w:val="1"/>
          <w:wBefore w:w="28" w:type="dxa"/>
          <w:jc w:val="center"/>
        </w:trPr>
        <w:tc>
          <w:tcPr>
            <w:tcW w:w="2325" w:type="dxa"/>
            <w:gridSpan w:val="2"/>
            <w:vMerge w:val="restart"/>
            <w:tcBorders>
              <w:top w:val="nil"/>
            </w:tcBorders>
            <w:shd w:val="clear" w:color="auto" w:fill="auto"/>
            <w:vAlign w:val="center"/>
          </w:tcPr>
          <w:p w14:paraId="413A55BD" w14:textId="77777777" w:rsidR="005973A0" w:rsidRPr="001A1576" w:rsidRDefault="005973A0" w:rsidP="00EA55AA">
            <w:pPr>
              <w:keepNext/>
              <w:keepLines/>
              <w:spacing w:after="0"/>
              <w:jc w:val="center"/>
              <w:rPr>
                <w:rFonts w:ascii="Arial" w:eastAsia="SimSun" w:hAnsi="Arial"/>
                <w:sz w:val="18"/>
              </w:rPr>
            </w:pPr>
            <w:r w:rsidRPr="001A1576">
              <w:rPr>
                <w:rFonts w:ascii="Arial" w:hAnsi="Arial" w:cs="Arial"/>
                <w:sz w:val="18"/>
                <w:szCs w:val="18"/>
                <w:lang w:eastAsia="zh-CN"/>
              </w:rPr>
              <w:t>CA_n2-n77</w:t>
            </w:r>
          </w:p>
        </w:tc>
        <w:tc>
          <w:tcPr>
            <w:tcW w:w="2325" w:type="dxa"/>
            <w:gridSpan w:val="2"/>
            <w:vAlign w:val="center"/>
          </w:tcPr>
          <w:p w14:paraId="75F7F944" w14:textId="77777777" w:rsidR="005973A0" w:rsidRPr="001A1576" w:rsidRDefault="005973A0" w:rsidP="00EA55AA">
            <w:pPr>
              <w:keepNext/>
              <w:keepLines/>
              <w:spacing w:after="0"/>
              <w:jc w:val="center"/>
              <w:rPr>
                <w:rFonts w:ascii="Arial" w:eastAsia="SimSun" w:hAnsi="Arial"/>
                <w:sz w:val="18"/>
                <w:lang w:eastAsia="zh-CN"/>
              </w:rPr>
            </w:pPr>
            <w:r w:rsidRPr="001A1576">
              <w:rPr>
                <w:rFonts w:ascii="Arial" w:hAnsi="Arial" w:cs="Arial"/>
                <w:sz w:val="18"/>
                <w:szCs w:val="18"/>
                <w:lang w:eastAsia="zh-CN"/>
              </w:rPr>
              <w:t>n2</w:t>
            </w:r>
          </w:p>
        </w:tc>
        <w:tc>
          <w:tcPr>
            <w:tcW w:w="2329" w:type="dxa"/>
            <w:gridSpan w:val="2"/>
            <w:vAlign w:val="center"/>
          </w:tcPr>
          <w:p w14:paraId="45229C17" w14:textId="77777777" w:rsidR="005973A0" w:rsidRPr="001A1576" w:rsidRDefault="005973A0" w:rsidP="00EA55AA">
            <w:pPr>
              <w:keepNext/>
              <w:keepLines/>
              <w:spacing w:after="0"/>
              <w:jc w:val="center"/>
              <w:rPr>
                <w:rFonts w:ascii="Arial" w:eastAsia="SimSun" w:hAnsi="Arial"/>
                <w:sz w:val="18"/>
                <w:lang w:eastAsia="zh-CN"/>
              </w:rPr>
            </w:pPr>
            <w:r w:rsidRPr="001A1576">
              <w:rPr>
                <w:rFonts w:ascii="Arial" w:hAnsi="Arial" w:cs="Arial"/>
                <w:sz w:val="18"/>
                <w:szCs w:val="18"/>
                <w:lang w:eastAsia="zh-CN"/>
              </w:rPr>
              <w:t>0.6</w:t>
            </w:r>
          </w:p>
        </w:tc>
      </w:tr>
      <w:tr w:rsidR="005973A0" w:rsidRPr="001A1576" w14:paraId="6FA1B00A" w14:textId="77777777" w:rsidTr="00EA55AA">
        <w:trPr>
          <w:gridBefore w:val="1"/>
          <w:wBefore w:w="28" w:type="dxa"/>
          <w:jc w:val="center"/>
        </w:trPr>
        <w:tc>
          <w:tcPr>
            <w:tcW w:w="2325" w:type="dxa"/>
            <w:gridSpan w:val="2"/>
            <w:vMerge/>
            <w:tcBorders>
              <w:bottom w:val="single" w:sz="4" w:space="0" w:color="auto"/>
            </w:tcBorders>
            <w:shd w:val="clear" w:color="auto" w:fill="auto"/>
            <w:vAlign w:val="center"/>
          </w:tcPr>
          <w:p w14:paraId="1494E85B" w14:textId="77777777" w:rsidR="005973A0" w:rsidRPr="001A1576" w:rsidRDefault="005973A0" w:rsidP="00EA55AA">
            <w:pPr>
              <w:keepNext/>
              <w:keepLines/>
              <w:spacing w:after="0"/>
              <w:jc w:val="center"/>
              <w:rPr>
                <w:rFonts w:ascii="Arial" w:eastAsia="SimSun" w:hAnsi="Arial"/>
                <w:sz w:val="18"/>
              </w:rPr>
            </w:pPr>
          </w:p>
        </w:tc>
        <w:tc>
          <w:tcPr>
            <w:tcW w:w="2325" w:type="dxa"/>
            <w:gridSpan w:val="2"/>
            <w:vAlign w:val="center"/>
          </w:tcPr>
          <w:p w14:paraId="2FA2AE92" w14:textId="77777777" w:rsidR="005973A0" w:rsidRPr="001A1576" w:rsidRDefault="005973A0" w:rsidP="00EA55AA">
            <w:pPr>
              <w:keepNext/>
              <w:keepLines/>
              <w:spacing w:after="0"/>
              <w:jc w:val="center"/>
              <w:rPr>
                <w:rFonts w:ascii="Arial" w:eastAsia="SimSun" w:hAnsi="Arial"/>
                <w:sz w:val="18"/>
                <w:lang w:eastAsia="zh-CN"/>
              </w:rPr>
            </w:pPr>
            <w:r w:rsidRPr="001A1576">
              <w:rPr>
                <w:rFonts w:ascii="Arial" w:hAnsi="Arial" w:cs="Arial"/>
                <w:sz w:val="18"/>
                <w:szCs w:val="18"/>
                <w:lang w:eastAsia="ja-JP"/>
              </w:rPr>
              <w:t>n</w:t>
            </w:r>
            <w:r w:rsidRPr="001A1576">
              <w:rPr>
                <w:rFonts w:ascii="Arial" w:hAnsi="Arial" w:cs="Arial"/>
                <w:sz w:val="18"/>
                <w:szCs w:val="18"/>
                <w:lang w:eastAsia="zh-CN"/>
              </w:rPr>
              <w:t>77</w:t>
            </w:r>
          </w:p>
        </w:tc>
        <w:tc>
          <w:tcPr>
            <w:tcW w:w="2329" w:type="dxa"/>
            <w:gridSpan w:val="2"/>
            <w:vAlign w:val="center"/>
          </w:tcPr>
          <w:p w14:paraId="0F0FE3C5" w14:textId="77777777" w:rsidR="005973A0" w:rsidRPr="001A1576" w:rsidRDefault="005973A0" w:rsidP="00EA55AA">
            <w:pPr>
              <w:keepNext/>
              <w:keepLines/>
              <w:spacing w:after="0"/>
              <w:jc w:val="center"/>
              <w:rPr>
                <w:rFonts w:ascii="Arial" w:eastAsia="SimSun" w:hAnsi="Arial"/>
                <w:sz w:val="18"/>
                <w:lang w:eastAsia="zh-CN"/>
              </w:rPr>
            </w:pPr>
            <w:r w:rsidRPr="001A1576">
              <w:rPr>
                <w:rFonts w:ascii="Arial" w:hAnsi="Arial" w:cs="Arial"/>
                <w:sz w:val="18"/>
                <w:szCs w:val="18"/>
                <w:lang w:eastAsia="zh-CN"/>
              </w:rPr>
              <w:t>0.8</w:t>
            </w:r>
          </w:p>
        </w:tc>
      </w:tr>
      <w:tr w:rsidR="005973A0" w:rsidRPr="001A1576" w14:paraId="3C964876" w14:textId="77777777" w:rsidTr="00EA55AA">
        <w:trPr>
          <w:gridBefore w:val="1"/>
          <w:wBefore w:w="28" w:type="dxa"/>
          <w:jc w:val="center"/>
        </w:trPr>
        <w:tc>
          <w:tcPr>
            <w:tcW w:w="2325" w:type="dxa"/>
            <w:gridSpan w:val="2"/>
            <w:tcBorders>
              <w:bottom w:val="nil"/>
            </w:tcBorders>
            <w:shd w:val="clear" w:color="auto" w:fill="auto"/>
            <w:vAlign w:val="center"/>
          </w:tcPr>
          <w:p w14:paraId="28EB67AB" w14:textId="77777777" w:rsidR="005973A0" w:rsidRPr="001A1576" w:rsidRDefault="005973A0" w:rsidP="00EA55AA">
            <w:pPr>
              <w:pStyle w:val="TAC"/>
              <w:rPr>
                <w:rFonts w:eastAsia="SimSun"/>
              </w:rPr>
            </w:pPr>
            <w:r w:rsidRPr="001A1576">
              <w:rPr>
                <w:rFonts w:eastAsia="SimSun"/>
              </w:rPr>
              <w:t>CA_n3-n5</w:t>
            </w:r>
          </w:p>
        </w:tc>
        <w:tc>
          <w:tcPr>
            <w:tcW w:w="2325" w:type="dxa"/>
            <w:gridSpan w:val="2"/>
          </w:tcPr>
          <w:p w14:paraId="69F4E4A8" w14:textId="77777777" w:rsidR="005973A0" w:rsidRPr="001A1576" w:rsidRDefault="005973A0" w:rsidP="00EA55AA">
            <w:pPr>
              <w:pStyle w:val="TAC"/>
              <w:rPr>
                <w:rFonts w:eastAsia="SimSun"/>
              </w:rPr>
            </w:pPr>
            <w:r w:rsidRPr="001A1576">
              <w:rPr>
                <w:rFonts w:eastAsia="SimSun"/>
                <w:lang w:eastAsia="zh-CN"/>
              </w:rPr>
              <w:t>n3</w:t>
            </w:r>
          </w:p>
        </w:tc>
        <w:tc>
          <w:tcPr>
            <w:tcW w:w="2329" w:type="dxa"/>
            <w:gridSpan w:val="2"/>
            <w:vAlign w:val="center"/>
          </w:tcPr>
          <w:p w14:paraId="72F5038E" w14:textId="77777777" w:rsidR="005973A0" w:rsidRPr="001A1576" w:rsidRDefault="005973A0" w:rsidP="00EA55AA">
            <w:pPr>
              <w:pStyle w:val="TAC"/>
              <w:rPr>
                <w:rFonts w:eastAsia="SimSun"/>
              </w:rPr>
            </w:pPr>
            <w:r w:rsidRPr="001A1576">
              <w:rPr>
                <w:rFonts w:eastAsia="SimSun"/>
              </w:rPr>
              <w:t>0.3</w:t>
            </w:r>
          </w:p>
        </w:tc>
      </w:tr>
      <w:tr w:rsidR="005973A0" w:rsidRPr="001A1576" w14:paraId="118C93DB" w14:textId="77777777" w:rsidTr="00EA55AA">
        <w:trPr>
          <w:gridBefore w:val="1"/>
          <w:wBefore w:w="28" w:type="dxa"/>
          <w:jc w:val="center"/>
        </w:trPr>
        <w:tc>
          <w:tcPr>
            <w:tcW w:w="2325" w:type="dxa"/>
            <w:gridSpan w:val="2"/>
            <w:tcBorders>
              <w:top w:val="nil"/>
              <w:bottom w:val="single" w:sz="4" w:space="0" w:color="auto"/>
            </w:tcBorders>
            <w:shd w:val="clear" w:color="auto" w:fill="auto"/>
            <w:vAlign w:val="center"/>
          </w:tcPr>
          <w:p w14:paraId="6C66A3AB" w14:textId="77777777" w:rsidR="005973A0" w:rsidRPr="001A1576" w:rsidRDefault="005973A0" w:rsidP="00EA55AA">
            <w:pPr>
              <w:pStyle w:val="TAC"/>
              <w:rPr>
                <w:rFonts w:eastAsia="SimSun"/>
              </w:rPr>
            </w:pPr>
          </w:p>
        </w:tc>
        <w:tc>
          <w:tcPr>
            <w:tcW w:w="2325" w:type="dxa"/>
            <w:gridSpan w:val="2"/>
          </w:tcPr>
          <w:p w14:paraId="38A1B7EE" w14:textId="77777777" w:rsidR="005973A0" w:rsidRPr="001A1576" w:rsidRDefault="005973A0" w:rsidP="00EA55AA">
            <w:pPr>
              <w:pStyle w:val="TAC"/>
              <w:rPr>
                <w:rFonts w:eastAsia="SimSun"/>
              </w:rPr>
            </w:pPr>
            <w:r w:rsidRPr="001A1576">
              <w:rPr>
                <w:rFonts w:eastAsia="SimSun"/>
              </w:rPr>
              <w:t>n5</w:t>
            </w:r>
          </w:p>
        </w:tc>
        <w:tc>
          <w:tcPr>
            <w:tcW w:w="2329" w:type="dxa"/>
            <w:gridSpan w:val="2"/>
            <w:vAlign w:val="center"/>
          </w:tcPr>
          <w:p w14:paraId="2F19F303" w14:textId="77777777" w:rsidR="005973A0" w:rsidRPr="001A1576" w:rsidRDefault="005973A0" w:rsidP="00EA55AA">
            <w:pPr>
              <w:pStyle w:val="TAC"/>
              <w:rPr>
                <w:rFonts w:eastAsia="SimSun"/>
              </w:rPr>
            </w:pPr>
            <w:r w:rsidRPr="001A1576">
              <w:rPr>
                <w:rFonts w:eastAsia="SimSun"/>
              </w:rPr>
              <w:t>0.3</w:t>
            </w:r>
          </w:p>
        </w:tc>
      </w:tr>
      <w:tr w:rsidR="005973A0" w:rsidRPr="001A1576" w14:paraId="41BCFEB5" w14:textId="77777777" w:rsidTr="00EA55AA">
        <w:tblPrEx>
          <w:tblLook w:val="04A0" w:firstRow="1" w:lastRow="0" w:firstColumn="1" w:lastColumn="0" w:noHBand="0" w:noVBand="1"/>
        </w:tblPrEx>
        <w:trPr>
          <w:gridBefore w:val="1"/>
          <w:wBefore w:w="28" w:type="dxa"/>
          <w:jc w:val="center"/>
        </w:trPr>
        <w:tc>
          <w:tcPr>
            <w:tcW w:w="2325" w:type="dxa"/>
            <w:gridSpan w:val="2"/>
            <w:tcBorders>
              <w:top w:val="nil"/>
              <w:bottom w:val="nil"/>
            </w:tcBorders>
            <w:shd w:val="clear" w:color="auto" w:fill="auto"/>
            <w:vAlign w:val="center"/>
          </w:tcPr>
          <w:p w14:paraId="59110343" w14:textId="77777777" w:rsidR="005973A0" w:rsidRPr="001A1576" w:rsidRDefault="005973A0" w:rsidP="00EA55AA">
            <w:pPr>
              <w:pStyle w:val="TAC"/>
              <w:rPr>
                <w:rFonts w:eastAsia="SimSun"/>
              </w:rPr>
            </w:pPr>
            <w:r w:rsidRPr="001A1576">
              <w:rPr>
                <w:rFonts w:eastAsia="SimSun"/>
                <w:lang w:eastAsia="zh-CN"/>
              </w:rPr>
              <w:t>CA_n3-n8</w:t>
            </w:r>
          </w:p>
        </w:tc>
        <w:tc>
          <w:tcPr>
            <w:tcW w:w="2325" w:type="dxa"/>
            <w:gridSpan w:val="2"/>
          </w:tcPr>
          <w:p w14:paraId="7CB6FED9" w14:textId="77777777" w:rsidR="005973A0" w:rsidRPr="001A1576" w:rsidRDefault="005973A0" w:rsidP="00EA55AA">
            <w:pPr>
              <w:pStyle w:val="TAC"/>
              <w:rPr>
                <w:rFonts w:eastAsia="SimSun"/>
                <w:lang w:eastAsia="zh-CN"/>
              </w:rPr>
            </w:pPr>
            <w:r w:rsidRPr="001A1576">
              <w:rPr>
                <w:rFonts w:eastAsia="SimSun"/>
                <w:lang w:eastAsia="zh-CN"/>
              </w:rPr>
              <w:t>n3</w:t>
            </w:r>
          </w:p>
        </w:tc>
        <w:tc>
          <w:tcPr>
            <w:tcW w:w="2329" w:type="dxa"/>
            <w:gridSpan w:val="2"/>
            <w:vAlign w:val="center"/>
          </w:tcPr>
          <w:p w14:paraId="135BBF0D" w14:textId="77777777" w:rsidR="005973A0" w:rsidRPr="001A1576" w:rsidRDefault="005973A0" w:rsidP="00EA55AA">
            <w:pPr>
              <w:pStyle w:val="TAC"/>
              <w:rPr>
                <w:rFonts w:eastAsia="SimSun"/>
                <w:lang w:eastAsia="zh-CN"/>
              </w:rPr>
            </w:pPr>
            <w:r w:rsidRPr="001A1576">
              <w:rPr>
                <w:rFonts w:eastAsia="SimSun"/>
                <w:lang w:eastAsia="zh-CN"/>
              </w:rPr>
              <w:t>0.3</w:t>
            </w:r>
          </w:p>
        </w:tc>
      </w:tr>
      <w:tr w:rsidR="005973A0" w:rsidRPr="001A1576" w14:paraId="42468EAD" w14:textId="77777777" w:rsidTr="00EA55AA">
        <w:tblPrEx>
          <w:tblLook w:val="04A0" w:firstRow="1" w:lastRow="0" w:firstColumn="1" w:lastColumn="0" w:noHBand="0" w:noVBand="1"/>
        </w:tblPrEx>
        <w:trPr>
          <w:gridBefore w:val="1"/>
          <w:wBefore w:w="28" w:type="dxa"/>
          <w:jc w:val="center"/>
        </w:trPr>
        <w:tc>
          <w:tcPr>
            <w:tcW w:w="2325" w:type="dxa"/>
            <w:gridSpan w:val="2"/>
            <w:tcBorders>
              <w:top w:val="nil"/>
              <w:bottom w:val="single" w:sz="4" w:space="0" w:color="auto"/>
            </w:tcBorders>
            <w:shd w:val="clear" w:color="auto" w:fill="auto"/>
            <w:vAlign w:val="center"/>
          </w:tcPr>
          <w:p w14:paraId="0A844D4F" w14:textId="77777777" w:rsidR="005973A0" w:rsidRPr="001A1576" w:rsidRDefault="005973A0" w:rsidP="00EA55AA">
            <w:pPr>
              <w:pStyle w:val="TAC"/>
              <w:rPr>
                <w:rFonts w:eastAsia="SimSun"/>
              </w:rPr>
            </w:pPr>
          </w:p>
        </w:tc>
        <w:tc>
          <w:tcPr>
            <w:tcW w:w="2325" w:type="dxa"/>
            <w:gridSpan w:val="2"/>
          </w:tcPr>
          <w:p w14:paraId="1096843A" w14:textId="77777777" w:rsidR="005973A0" w:rsidRPr="001A1576" w:rsidRDefault="005973A0" w:rsidP="00EA55AA">
            <w:pPr>
              <w:pStyle w:val="TAC"/>
              <w:rPr>
                <w:rFonts w:eastAsia="SimSun"/>
              </w:rPr>
            </w:pPr>
            <w:r w:rsidRPr="001A1576">
              <w:rPr>
                <w:rFonts w:eastAsia="SimSun"/>
                <w:lang w:eastAsia="zh-CN"/>
              </w:rPr>
              <w:t>n8</w:t>
            </w:r>
          </w:p>
        </w:tc>
        <w:tc>
          <w:tcPr>
            <w:tcW w:w="2329" w:type="dxa"/>
            <w:gridSpan w:val="2"/>
            <w:vAlign w:val="center"/>
          </w:tcPr>
          <w:p w14:paraId="795B6535" w14:textId="77777777" w:rsidR="005973A0" w:rsidRPr="001A1576" w:rsidRDefault="005973A0" w:rsidP="00EA55AA">
            <w:pPr>
              <w:pStyle w:val="TAC"/>
              <w:rPr>
                <w:rFonts w:eastAsia="SimSun"/>
                <w:lang w:eastAsia="zh-CN"/>
              </w:rPr>
            </w:pPr>
            <w:r w:rsidRPr="001A1576">
              <w:rPr>
                <w:rFonts w:eastAsia="SimSun"/>
                <w:lang w:eastAsia="zh-CN"/>
              </w:rPr>
              <w:t>0.3</w:t>
            </w:r>
          </w:p>
        </w:tc>
      </w:tr>
      <w:tr w:rsidR="005973A0" w:rsidRPr="001A1576" w14:paraId="55EA3A01" w14:textId="77777777" w:rsidTr="00EA55AA">
        <w:tblPrEx>
          <w:tblLook w:val="04A0" w:firstRow="1" w:lastRow="0" w:firstColumn="1" w:lastColumn="0" w:noHBand="0" w:noVBand="1"/>
        </w:tblPrEx>
        <w:trPr>
          <w:gridBefore w:val="1"/>
          <w:wBefore w:w="28" w:type="dxa"/>
          <w:jc w:val="center"/>
        </w:trPr>
        <w:tc>
          <w:tcPr>
            <w:tcW w:w="2325" w:type="dxa"/>
            <w:gridSpan w:val="2"/>
            <w:tcBorders>
              <w:top w:val="single" w:sz="4" w:space="0" w:color="auto"/>
              <w:bottom w:val="nil"/>
            </w:tcBorders>
            <w:shd w:val="clear" w:color="auto" w:fill="auto"/>
            <w:vAlign w:val="center"/>
          </w:tcPr>
          <w:p w14:paraId="27DC5665" w14:textId="77777777" w:rsidR="005973A0" w:rsidRPr="001A1576" w:rsidRDefault="005973A0" w:rsidP="00EA55AA">
            <w:pPr>
              <w:pStyle w:val="TAC"/>
              <w:rPr>
                <w:lang w:eastAsia="ja-JP"/>
              </w:rPr>
            </w:pPr>
            <w:r w:rsidRPr="001A1576">
              <w:rPr>
                <w:lang w:eastAsia="ja-JP"/>
              </w:rPr>
              <w:t>CA_n3-n28</w:t>
            </w:r>
          </w:p>
        </w:tc>
        <w:tc>
          <w:tcPr>
            <w:tcW w:w="2325" w:type="dxa"/>
            <w:gridSpan w:val="2"/>
          </w:tcPr>
          <w:p w14:paraId="4AEB2879" w14:textId="77777777" w:rsidR="005973A0" w:rsidRPr="001A1576" w:rsidRDefault="005973A0" w:rsidP="00EA55AA">
            <w:pPr>
              <w:pStyle w:val="TAC"/>
              <w:rPr>
                <w:lang w:eastAsia="ja-JP"/>
              </w:rPr>
            </w:pPr>
            <w:r w:rsidRPr="001A1576">
              <w:rPr>
                <w:lang w:eastAsia="ja-JP"/>
              </w:rPr>
              <w:t>n3</w:t>
            </w:r>
          </w:p>
        </w:tc>
        <w:tc>
          <w:tcPr>
            <w:tcW w:w="2329" w:type="dxa"/>
            <w:gridSpan w:val="2"/>
            <w:vAlign w:val="center"/>
          </w:tcPr>
          <w:p w14:paraId="3A7C843F" w14:textId="77777777" w:rsidR="005973A0" w:rsidRPr="001A1576" w:rsidRDefault="005973A0" w:rsidP="00EA55AA">
            <w:pPr>
              <w:pStyle w:val="TAC"/>
              <w:rPr>
                <w:lang w:eastAsia="ja-JP"/>
              </w:rPr>
            </w:pPr>
            <w:r w:rsidRPr="001A1576">
              <w:rPr>
                <w:lang w:eastAsia="ja-JP"/>
              </w:rPr>
              <w:t>0.3</w:t>
            </w:r>
          </w:p>
        </w:tc>
      </w:tr>
      <w:tr w:rsidR="005973A0" w:rsidRPr="001A1576" w14:paraId="06795A4E" w14:textId="77777777" w:rsidTr="00EA55AA">
        <w:tblPrEx>
          <w:tblLook w:val="04A0" w:firstRow="1" w:lastRow="0" w:firstColumn="1" w:lastColumn="0" w:noHBand="0" w:noVBand="1"/>
        </w:tblPrEx>
        <w:trPr>
          <w:gridBefore w:val="1"/>
          <w:wBefore w:w="28" w:type="dxa"/>
          <w:jc w:val="center"/>
        </w:trPr>
        <w:tc>
          <w:tcPr>
            <w:tcW w:w="2325" w:type="dxa"/>
            <w:gridSpan w:val="2"/>
            <w:tcBorders>
              <w:top w:val="nil"/>
              <w:bottom w:val="single" w:sz="4" w:space="0" w:color="auto"/>
            </w:tcBorders>
            <w:shd w:val="clear" w:color="auto" w:fill="auto"/>
            <w:vAlign w:val="center"/>
          </w:tcPr>
          <w:p w14:paraId="15C01F65" w14:textId="77777777" w:rsidR="005973A0" w:rsidRPr="001A1576" w:rsidRDefault="005973A0" w:rsidP="00EA55AA">
            <w:pPr>
              <w:pStyle w:val="TAC"/>
              <w:rPr>
                <w:rFonts w:eastAsia="SimSun"/>
              </w:rPr>
            </w:pPr>
          </w:p>
        </w:tc>
        <w:tc>
          <w:tcPr>
            <w:tcW w:w="2325" w:type="dxa"/>
            <w:gridSpan w:val="2"/>
          </w:tcPr>
          <w:p w14:paraId="06810FCE" w14:textId="77777777" w:rsidR="005973A0" w:rsidRPr="001A1576" w:rsidRDefault="005973A0" w:rsidP="00EA55AA">
            <w:pPr>
              <w:pStyle w:val="TAC"/>
              <w:rPr>
                <w:lang w:eastAsia="ja-JP"/>
              </w:rPr>
            </w:pPr>
            <w:r w:rsidRPr="001A1576">
              <w:rPr>
                <w:lang w:eastAsia="ja-JP"/>
              </w:rPr>
              <w:t>n28</w:t>
            </w:r>
          </w:p>
        </w:tc>
        <w:tc>
          <w:tcPr>
            <w:tcW w:w="2329" w:type="dxa"/>
            <w:gridSpan w:val="2"/>
            <w:vAlign w:val="center"/>
          </w:tcPr>
          <w:p w14:paraId="20480876" w14:textId="77777777" w:rsidR="005973A0" w:rsidRPr="001A1576" w:rsidRDefault="005973A0" w:rsidP="00EA55AA">
            <w:pPr>
              <w:pStyle w:val="TAC"/>
              <w:rPr>
                <w:lang w:eastAsia="ja-JP"/>
              </w:rPr>
            </w:pPr>
            <w:r w:rsidRPr="001A1576">
              <w:rPr>
                <w:lang w:eastAsia="ja-JP"/>
              </w:rPr>
              <w:t>0.3</w:t>
            </w:r>
          </w:p>
        </w:tc>
      </w:tr>
      <w:tr w:rsidR="005973A0" w:rsidRPr="001A1576" w14:paraId="711C59E0" w14:textId="77777777" w:rsidTr="00EA55AA">
        <w:trPr>
          <w:gridBefore w:val="1"/>
          <w:wBefore w:w="28" w:type="dxa"/>
          <w:jc w:val="center"/>
        </w:trPr>
        <w:tc>
          <w:tcPr>
            <w:tcW w:w="2325" w:type="dxa"/>
            <w:gridSpan w:val="2"/>
            <w:tcBorders>
              <w:bottom w:val="nil"/>
            </w:tcBorders>
            <w:shd w:val="clear" w:color="auto" w:fill="auto"/>
            <w:vAlign w:val="center"/>
          </w:tcPr>
          <w:p w14:paraId="788A2817" w14:textId="77777777" w:rsidR="005973A0" w:rsidRPr="001A1576" w:rsidRDefault="005973A0" w:rsidP="00EA55AA">
            <w:pPr>
              <w:pStyle w:val="TAC"/>
              <w:rPr>
                <w:rFonts w:eastAsia="SimSun"/>
              </w:rPr>
            </w:pPr>
            <w:r w:rsidRPr="001A1576">
              <w:rPr>
                <w:rFonts w:eastAsia="SimSun"/>
              </w:rPr>
              <w:t>CA_n</w:t>
            </w:r>
            <w:r w:rsidRPr="001A1576">
              <w:rPr>
                <w:rFonts w:eastAsia="SimSun"/>
                <w:lang w:eastAsia="zh-CN"/>
              </w:rPr>
              <w:t>3</w:t>
            </w:r>
            <w:r w:rsidRPr="001A1576">
              <w:rPr>
                <w:rFonts w:eastAsia="SimSun"/>
              </w:rPr>
              <w:t>-n</w:t>
            </w:r>
            <w:r w:rsidRPr="001A1576">
              <w:rPr>
                <w:rFonts w:eastAsia="SimSun"/>
                <w:lang w:eastAsia="zh-CN"/>
              </w:rPr>
              <w:t>41</w:t>
            </w:r>
          </w:p>
        </w:tc>
        <w:tc>
          <w:tcPr>
            <w:tcW w:w="2325" w:type="dxa"/>
            <w:gridSpan w:val="2"/>
            <w:tcBorders>
              <w:bottom w:val="single" w:sz="4" w:space="0" w:color="auto"/>
            </w:tcBorders>
          </w:tcPr>
          <w:p w14:paraId="6730FEAD" w14:textId="77777777" w:rsidR="005973A0" w:rsidRPr="001A1576" w:rsidRDefault="005973A0" w:rsidP="00EA55AA">
            <w:pPr>
              <w:pStyle w:val="TAC"/>
              <w:rPr>
                <w:rFonts w:eastAsia="SimSun"/>
                <w:lang w:eastAsia="zh-CN"/>
              </w:rPr>
            </w:pPr>
            <w:r w:rsidRPr="001A1576">
              <w:rPr>
                <w:rFonts w:eastAsia="SimSun"/>
                <w:lang w:eastAsia="zh-CN"/>
              </w:rPr>
              <w:t>n3</w:t>
            </w:r>
          </w:p>
        </w:tc>
        <w:tc>
          <w:tcPr>
            <w:tcW w:w="2329" w:type="dxa"/>
            <w:gridSpan w:val="2"/>
            <w:vAlign w:val="center"/>
          </w:tcPr>
          <w:p w14:paraId="5DA72AA8" w14:textId="77777777" w:rsidR="005973A0" w:rsidRPr="001A1576" w:rsidRDefault="005973A0" w:rsidP="00EA55AA">
            <w:pPr>
              <w:pStyle w:val="TAC"/>
              <w:rPr>
                <w:rFonts w:eastAsia="SimSun"/>
                <w:lang w:eastAsia="zh-CN"/>
              </w:rPr>
            </w:pPr>
            <w:r w:rsidRPr="001A1576">
              <w:rPr>
                <w:rFonts w:eastAsia="SimSun"/>
                <w:lang w:eastAsia="zh-CN"/>
              </w:rPr>
              <w:t>0.5</w:t>
            </w:r>
          </w:p>
        </w:tc>
      </w:tr>
      <w:tr w:rsidR="005973A0" w:rsidRPr="001A1576" w14:paraId="1C02E869" w14:textId="77777777" w:rsidTr="00EA55AA">
        <w:trPr>
          <w:gridBefore w:val="1"/>
          <w:wBefore w:w="28" w:type="dxa"/>
          <w:jc w:val="center"/>
        </w:trPr>
        <w:tc>
          <w:tcPr>
            <w:tcW w:w="2325" w:type="dxa"/>
            <w:gridSpan w:val="2"/>
            <w:tcBorders>
              <w:top w:val="nil"/>
              <w:bottom w:val="nil"/>
            </w:tcBorders>
            <w:shd w:val="clear" w:color="auto" w:fill="auto"/>
            <w:vAlign w:val="center"/>
          </w:tcPr>
          <w:p w14:paraId="67B0E753" w14:textId="77777777" w:rsidR="005973A0" w:rsidRPr="001A1576" w:rsidRDefault="005973A0" w:rsidP="00EA55AA">
            <w:pPr>
              <w:pStyle w:val="TAC"/>
              <w:rPr>
                <w:rFonts w:eastAsia="SimSun"/>
              </w:rPr>
            </w:pPr>
          </w:p>
        </w:tc>
        <w:tc>
          <w:tcPr>
            <w:tcW w:w="2325" w:type="dxa"/>
            <w:gridSpan w:val="2"/>
            <w:tcBorders>
              <w:bottom w:val="nil"/>
            </w:tcBorders>
            <w:shd w:val="clear" w:color="auto" w:fill="auto"/>
            <w:vAlign w:val="center"/>
          </w:tcPr>
          <w:p w14:paraId="08A74C39" w14:textId="77777777" w:rsidR="005973A0" w:rsidRPr="001A1576" w:rsidRDefault="005973A0" w:rsidP="00EA55AA">
            <w:pPr>
              <w:pStyle w:val="TAC"/>
              <w:rPr>
                <w:rFonts w:eastAsia="SimSun"/>
                <w:lang w:eastAsia="zh-CN"/>
              </w:rPr>
            </w:pPr>
            <w:r w:rsidRPr="001A1576">
              <w:rPr>
                <w:rFonts w:eastAsia="SimSun"/>
                <w:lang w:eastAsia="zh-CN"/>
              </w:rPr>
              <w:t>n41</w:t>
            </w:r>
          </w:p>
        </w:tc>
        <w:tc>
          <w:tcPr>
            <w:tcW w:w="2329" w:type="dxa"/>
            <w:gridSpan w:val="2"/>
            <w:vAlign w:val="center"/>
          </w:tcPr>
          <w:p w14:paraId="1523DDDB" w14:textId="77777777" w:rsidR="005973A0" w:rsidRPr="001A1576" w:rsidRDefault="005973A0" w:rsidP="00EA55AA">
            <w:pPr>
              <w:pStyle w:val="TAC"/>
              <w:rPr>
                <w:rFonts w:eastAsia="SimSun"/>
                <w:lang w:eastAsia="zh-CN"/>
              </w:rPr>
            </w:pPr>
            <w:r w:rsidRPr="001A1576">
              <w:rPr>
                <w:rFonts w:eastAsia="SimSun"/>
                <w:lang w:eastAsia="zh-CN"/>
              </w:rPr>
              <w:t>0.3</w:t>
            </w:r>
            <w:r w:rsidRPr="001A1576">
              <w:rPr>
                <w:rFonts w:eastAsia="SimSun"/>
                <w:vertAlign w:val="superscript"/>
                <w:lang w:eastAsia="zh-CN"/>
              </w:rPr>
              <w:t>4</w:t>
            </w:r>
          </w:p>
        </w:tc>
      </w:tr>
      <w:tr w:rsidR="005973A0" w:rsidRPr="001A1576" w14:paraId="5A4C44EE" w14:textId="77777777" w:rsidTr="00EA55AA">
        <w:trPr>
          <w:gridBefore w:val="1"/>
          <w:wBefore w:w="28" w:type="dxa"/>
          <w:jc w:val="center"/>
        </w:trPr>
        <w:tc>
          <w:tcPr>
            <w:tcW w:w="2325" w:type="dxa"/>
            <w:gridSpan w:val="2"/>
            <w:tcBorders>
              <w:top w:val="nil"/>
              <w:bottom w:val="single" w:sz="4" w:space="0" w:color="auto"/>
            </w:tcBorders>
            <w:shd w:val="clear" w:color="auto" w:fill="auto"/>
            <w:vAlign w:val="center"/>
          </w:tcPr>
          <w:p w14:paraId="369AD36B" w14:textId="77777777" w:rsidR="005973A0" w:rsidRPr="001A1576" w:rsidRDefault="005973A0" w:rsidP="00EA55AA">
            <w:pPr>
              <w:pStyle w:val="TAC"/>
              <w:rPr>
                <w:rFonts w:eastAsia="SimSun"/>
              </w:rPr>
            </w:pPr>
          </w:p>
        </w:tc>
        <w:tc>
          <w:tcPr>
            <w:tcW w:w="2325" w:type="dxa"/>
            <w:gridSpan w:val="2"/>
            <w:tcBorders>
              <w:top w:val="nil"/>
            </w:tcBorders>
            <w:shd w:val="clear" w:color="auto" w:fill="auto"/>
          </w:tcPr>
          <w:p w14:paraId="6CAD9074" w14:textId="77777777" w:rsidR="005973A0" w:rsidRPr="001A1576" w:rsidRDefault="005973A0" w:rsidP="00EA55AA">
            <w:pPr>
              <w:pStyle w:val="TAC"/>
              <w:rPr>
                <w:rFonts w:eastAsia="SimSun"/>
                <w:lang w:eastAsia="zh-CN"/>
              </w:rPr>
            </w:pPr>
          </w:p>
        </w:tc>
        <w:tc>
          <w:tcPr>
            <w:tcW w:w="2329" w:type="dxa"/>
            <w:gridSpan w:val="2"/>
            <w:vAlign w:val="center"/>
          </w:tcPr>
          <w:p w14:paraId="598B9126" w14:textId="77777777" w:rsidR="005973A0" w:rsidRPr="001A1576" w:rsidRDefault="005973A0" w:rsidP="00EA55AA">
            <w:pPr>
              <w:pStyle w:val="TAC"/>
              <w:rPr>
                <w:rFonts w:eastAsia="SimSun"/>
                <w:lang w:eastAsia="zh-CN"/>
              </w:rPr>
            </w:pPr>
            <w:r w:rsidRPr="001A1576">
              <w:rPr>
                <w:rFonts w:eastAsia="SimSun"/>
                <w:lang w:eastAsia="zh-CN"/>
              </w:rPr>
              <w:t>0.8</w:t>
            </w:r>
            <w:r w:rsidRPr="001A1576">
              <w:rPr>
                <w:rFonts w:eastAsia="SimSun"/>
                <w:vertAlign w:val="superscript"/>
                <w:lang w:eastAsia="zh-CN"/>
              </w:rPr>
              <w:t>5</w:t>
            </w:r>
          </w:p>
        </w:tc>
      </w:tr>
      <w:tr w:rsidR="005973A0" w:rsidRPr="001A1576" w14:paraId="2182E8EC" w14:textId="77777777" w:rsidTr="00EA55AA">
        <w:trPr>
          <w:gridBefore w:val="1"/>
          <w:wBefore w:w="28" w:type="dxa"/>
          <w:jc w:val="center"/>
        </w:trPr>
        <w:tc>
          <w:tcPr>
            <w:tcW w:w="2325" w:type="dxa"/>
            <w:gridSpan w:val="2"/>
            <w:tcBorders>
              <w:bottom w:val="nil"/>
            </w:tcBorders>
            <w:shd w:val="clear" w:color="auto" w:fill="auto"/>
            <w:vAlign w:val="center"/>
          </w:tcPr>
          <w:p w14:paraId="3AFD4E68" w14:textId="77777777" w:rsidR="005973A0" w:rsidRPr="001A1576" w:rsidRDefault="005973A0" w:rsidP="00EA55AA">
            <w:pPr>
              <w:pStyle w:val="TAC"/>
              <w:rPr>
                <w:rFonts w:eastAsia="SimSun"/>
              </w:rPr>
            </w:pPr>
            <w:r w:rsidRPr="001A1576">
              <w:rPr>
                <w:rFonts w:eastAsia="SimSun"/>
              </w:rPr>
              <w:t>CA_n3-n77</w:t>
            </w:r>
          </w:p>
        </w:tc>
        <w:tc>
          <w:tcPr>
            <w:tcW w:w="2325" w:type="dxa"/>
            <w:gridSpan w:val="2"/>
          </w:tcPr>
          <w:p w14:paraId="22B5AD7F" w14:textId="77777777" w:rsidR="005973A0" w:rsidRPr="001A1576" w:rsidRDefault="005973A0" w:rsidP="00EA55AA">
            <w:pPr>
              <w:pStyle w:val="TAC"/>
              <w:rPr>
                <w:lang w:eastAsia="ja-JP"/>
              </w:rPr>
            </w:pPr>
            <w:r w:rsidRPr="001A1576">
              <w:rPr>
                <w:lang w:eastAsia="ja-JP"/>
              </w:rPr>
              <w:t>n3</w:t>
            </w:r>
          </w:p>
        </w:tc>
        <w:tc>
          <w:tcPr>
            <w:tcW w:w="2329" w:type="dxa"/>
            <w:gridSpan w:val="2"/>
            <w:vAlign w:val="center"/>
          </w:tcPr>
          <w:p w14:paraId="2ECDA014" w14:textId="77777777" w:rsidR="005973A0" w:rsidRPr="001A1576" w:rsidRDefault="005973A0" w:rsidP="00EA55AA">
            <w:pPr>
              <w:pStyle w:val="TAC"/>
              <w:rPr>
                <w:lang w:eastAsia="ja-JP"/>
              </w:rPr>
            </w:pPr>
            <w:r w:rsidRPr="001A1576">
              <w:rPr>
                <w:lang w:eastAsia="ja-JP"/>
              </w:rPr>
              <w:t>0.6</w:t>
            </w:r>
          </w:p>
        </w:tc>
      </w:tr>
      <w:tr w:rsidR="005973A0" w:rsidRPr="001A1576" w14:paraId="4FA5D309" w14:textId="77777777" w:rsidTr="00EA55AA">
        <w:trPr>
          <w:gridBefore w:val="1"/>
          <w:wBefore w:w="28" w:type="dxa"/>
          <w:jc w:val="center"/>
        </w:trPr>
        <w:tc>
          <w:tcPr>
            <w:tcW w:w="2325" w:type="dxa"/>
            <w:gridSpan w:val="2"/>
            <w:tcBorders>
              <w:top w:val="nil"/>
              <w:bottom w:val="single" w:sz="4" w:space="0" w:color="auto"/>
            </w:tcBorders>
            <w:shd w:val="clear" w:color="auto" w:fill="auto"/>
            <w:vAlign w:val="center"/>
          </w:tcPr>
          <w:p w14:paraId="362E6E6A" w14:textId="77777777" w:rsidR="005973A0" w:rsidRPr="001A1576" w:rsidRDefault="005973A0" w:rsidP="00EA55AA">
            <w:pPr>
              <w:pStyle w:val="TAC"/>
              <w:rPr>
                <w:rFonts w:eastAsia="SimSun"/>
              </w:rPr>
            </w:pPr>
          </w:p>
        </w:tc>
        <w:tc>
          <w:tcPr>
            <w:tcW w:w="2325" w:type="dxa"/>
            <w:gridSpan w:val="2"/>
          </w:tcPr>
          <w:p w14:paraId="2E4EB9B1" w14:textId="77777777" w:rsidR="005973A0" w:rsidRPr="001A1576" w:rsidRDefault="005973A0" w:rsidP="00EA55AA">
            <w:pPr>
              <w:pStyle w:val="TAC"/>
              <w:rPr>
                <w:lang w:eastAsia="ja-JP"/>
              </w:rPr>
            </w:pPr>
            <w:r w:rsidRPr="001A1576">
              <w:rPr>
                <w:lang w:eastAsia="ja-JP"/>
              </w:rPr>
              <w:t>n77</w:t>
            </w:r>
          </w:p>
        </w:tc>
        <w:tc>
          <w:tcPr>
            <w:tcW w:w="2329" w:type="dxa"/>
            <w:gridSpan w:val="2"/>
            <w:vAlign w:val="center"/>
          </w:tcPr>
          <w:p w14:paraId="1D368555" w14:textId="77777777" w:rsidR="005973A0" w:rsidRPr="001A1576" w:rsidRDefault="005973A0" w:rsidP="00EA55AA">
            <w:pPr>
              <w:pStyle w:val="TAC"/>
              <w:rPr>
                <w:lang w:eastAsia="ja-JP"/>
              </w:rPr>
            </w:pPr>
            <w:r w:rsidRPr="001A1576">
              <w:rPr>
                <w:lang w:eastAsia="ja-JP"/>
              </w:rPr>
              <w:t>0.8</w:t>
            </w:r>
          </w:p>
        </w:tc>
      </w:tr>
      <w:tr w:rsidR="005973A0" w:rsidRPr="001A1576" w14:paraId="54995213" w14:textId="77777777" w:rsidTr="00EA55AA">
        <w:trPr>
          <w:gridBefore w:val="1"/>
          <w:wBefore w:w="28" w:type="dxa"/>
          <w:jc w:val="center"/>
        </w:trPr>
        <w:tc>
          <w:tcPr>
            <w:tcW w:w="2325" w:type="dxa"/>
            <w:gridSpan w:val="2"/>
            <w:tcBorders>
              <w:bottom w:val="nil"/>
            </w:tcBorders>
            <w:shd w:val="clear" w:color="auto" w:fill="auto"/>
            <w:vAlign w:val="center"/>
          </w:tcPr>
          <w:p w14:paraId="279DF336" w14:textId="77777777" w:rsidR="005973A0" w:rsidRPr="001A1576" w:rsidRDefault="005973A0" w:rsidP="00EA55AA">
            <w:pPr>
              <w:pStyle w:val="TAC"/>
              <w:rPr>
                <w:rFonts w:eastAsia="SimSun" w:cs="Arial"/>
              </w:rPr>
            </w:pPr>
            <w:r w:rsidRPr="001A1576">
              <w:rPr>
                <w:rFonts w:eastAsia="SimSun"/>
              </w:rPr>
              <w:t>CA_n3-n78</w:t>
            </w:r>
          </w:p>
        </w:tc>
        <w:tc>
          <w:tcPr>
            <w:tcW w:w="2325" w:type="dxa"/>
            <w:gridSpan w:val="2"/>
          </w:tcPr>
          <w:p w14:paraId="71882A84" w14:textId="77777777" w:rsidR="005973A0" w:rsidRPr="001A1576" w:rsidRDefault="005973A0" w:rsidP="00EA55AA">
            <w:pPr>
              <w:pStyle w:val="TAC"/>
              <w:rPr>
                <w:rFonts w:eastAsia="SimSun" w:cs="Arial"/>
              </w:rPr>
            </w:pPr>
            <w:r w:rsidRPr="001A1576">
              <w:rPr>
                <w:rFonts w:eastAsia="SimSun"/>
              </w:rPr>
              <w:t>n3</w:t>
            </w:r>
          </w:p>
        </w:tc>
        <w:tc>
          <w:tcPr>
            <w:tcW w:w="2329" w:type="dxa"/>
            <w:gridSpan w:val="2"/>
            <w:vAlign w:val="center"/>
          </w:tcPr>
          <w:p w14:paraId="0FD40A3C" w14:textId="77777777" w:rsidR="005973A0" w:rsidRPr="001A1576" w:rsidRDefault="005973A0" w:rsidP="00EA55AA">
            <w:pPr>
              <w:pStyle w:val="TAC"/>
              <w:rPr>
                <w:rFonts w:eastAsia="SimSun" w:cs="Arial"/>
              </w:rPr>
            </w:pPr>
            <w:r w:rsidRPr="001A1576">
              <w:rPr>
                <w:rFonts w:eastAsia="SimSun"/>
              </w:rPr>
              <w:t>0.6</w:t>
            </w:r>
          </w:p>
        </w:tc>
      </w:tr>
      <w:tr w:rsidR="005973A0" w:rsidRPr="001A1576" w14:paraId="13B4FEF2" w14:textId="77777777" w:rsidTr="00EA55AA">
        <w:trPr>
          <w:gridBefore w:val="1"/>
          <w:wBefore w:w="28" w:type="dxa"/>
          <w:jc w:val="center"/>
        </w:trPr>
        <w:tc>
          <w:tcPr>
            <w:tcW w:w="2325" w:type="dxa"/>
            <w:gridSpan w:val="2"/>
            <w:tcBorders>
              <w:top w:val="nil"/>
              <w:bottom w:val="single" w:sz="4" w:space="0" w:color="auto"/>
            </w:tcBorders>
            <w:shd w:val="clear" w:color="auto" w:fill="auto"/>
            <w:vAlign w:val="center"/>
          </w:tcPr>
          <w:p w14:paraId="18EE782C" w14:textId="77777777" w:rsidR="005973A0" w:rsidRPr="001A1576" w:rsidRDefault="005973A0" w:rsidP="00EA55AA">
            <w:pPr>
              <w:pStyle w:val="TAC"/>
              <w:rPr>
                <w:rFonts w:eastAsia="SimSun"/>
              </w:rPr>
            </w:pPr>
          </w:p>
        </w:tc>
        <w:tc>
          <w:tcPr>
            <w:tcW w:w="2325" w:type="dxa"/>
            <w:gridSpan w:val="2"/>
          </w:tcPr>
          <w:p w14:paraId="0F84FE96" w14:textId="77777777" w:rsidR="005973A0" w:rsidRPr="001A1576" w:rsidRDefault="005973A0" w:rsidP="00EA55AA">
            <w:pPr>
              <w:pStyle w:val="TAC"/>
              <w:rPr>
                <w:rFonts w:eastAsia="SimSun" w:cs="Arial"/>
              </w:rPr>
            </w:pPr>
            <w:r w:rsidRPr="001A1576">
              <w:rPr>
                <w:rFonts w:eastAsia="SimSun"/>
              </w:rPr>
              <w:t>n78</w:t>
            </w:r>
          </w:p>
        </w:tc>
        <w:tc>
          <w:tcPr>
            <w:tcW w:w="2329" w:type="dxa"/>
            <w:gridSpan w:val="2"/>
            <w:vAlign w:val="center"/>
          </w:tcPr>
          <w:p w14:paraId="7C2788B8" w14:textId="77777777" w:rsidR="005973A0" w:rsidRPr="001A1576" w:rsidRDefault="005973A0" w:rsidP="00EA55AA">
            <w:pPr>
              <w:pStyle w:val="TAC"/>
              <w:rPr>
                <w:rFonts w:eastAsia="SimSun" w:cs="Arial"/>
              </w:rPr>
            </w:pPr>
            <w:r w:rsidRPr="001A1576">
              <w:rPr>
                <w:rFonts w:eastAsia="SimSun"/>
              </w:rPr>
              <w:t>0.8</w:t>
            </w:r>
          </w:p>
        </w:tc>
      </w:tr>
      <w:tr w:rsidR="005973A0" w:rsidRPr="001A1576" w14:paraId="6B8F26E2" w14:textId="77777777" w:rsidTr="00EA55AA">
        <w:trPr>
          <w:gridBefore w:val="1"/>
          <w:wBefore w:w="28" w:type="dxa"/>
          <w:jc w:val="center"/>
        </w:trPr>
        <w:tc>
          <w:tcPr>
            <w:tcW w:w="2325" w:type="dxa"/>
            <w:gridSpan w:val="2"/>
            <w:vMerge w:val="restart"/>
            <w:tcBorders>
              <w:top w:val="nil"/>
            </w:tcBorders>
            <w:shd w:val="clear" w:color="auto" w:fill="auto"/>
            <w:vAlign w:val="center"/>
          </w:tcPr>
          <w:p w14:paraId="21A54662" w14:textId="77777777" w:rsidR="005973A0" w:rsidRPr="001A1576" w:rsidRDefault="005973A0" w:rsidP="00EA55AA">
            <w:pPr>
              <w:keepNext/>
              <w:keepLines/>
              <w:spacing w:after="0"/>
              <w:jc w:val="center"/>
              <w:rPr>
                <w:rFonts w:ascii="Arial" w:hAnsi="Arial" w:cs="Arial"/>
                <w:sz w:val="18"/>
                <w:szCs w:val="18"/>
                <w:lang w:eastAsia="zh-CN"/>
              </w:rPr>
            </w:pPr>
            <w:r w:rsidRPr="001A1576">
              <w:rPr>
                <w:rFonts w:ascii="Arial" w:hAnsi="Arial" w:cs="Arial"/>
                <w:sz w:val="18"/>
                <w:szCs w:val="18"/>
                <w:lang w:eastAsia="zh-CN"/>
              </w:rPr>
              <w:t>CA_n5-n48</w:t>
            </w:r>
          </w:p>
        </w:tc>
        <w:tc>
          <w:tcPr>
            <w:tcW w:w="2325" w:type="dxa"/>
            <w:gridSpan w:val="2"/>
          </w:tcPr>
          <w:p w14:paraId="5C89E77B" w14:textId="77777777" w:rsidR="005973A0" w:rsidRPr="001A1576" w:rsidRDefault="005973A0" w:rsidP="00EA55AA">
            <w:pPr>
              <w:keepNext/>
              <w:keepLines/>
              <w:spacing w:after="0"/>
              <w:jc w:val="center"/>
              <w:rPr>
                <w:rFonts w:ascii="Arial" w:hAnsi="Arial"/>
                <w:sz w:val="18"/>
                <w:lang w:eastAsia="zh-CN"/>
              </w:rPr>
            </w:pPr>
            <w:r w:rsidRPr="001A1576">
              <w:rPr>
                <w:rFonts w:ascii="Arial" w:hAnsi="Arial"/>
                <w:sz w:val="18"/>
                <w:lang w:eastAsia="zh-CN"/>
              </w:rPr>
              <w:t>n5</w:t>
            </w:r>
          </w:p>
        </w:tc>
        <w:tc>
          <w:tcPr>
            <w:tcW w:w="2329" w:type="dxa"/>
            <w:gridSpan w:val="2"/>
          </w:tcPr>
          <w:p w14:paraId="31823745" w14:textId="77777777" w:rsidR="005973A0" w:rsidRPr="001A1576" w:rsidRDefault="005973A0" w:rsidP="00EA55AA">
            <w:pPr>
              <w:keepNext/>
              <w:keepLines/>
              <w:spacing w:after="0"/>
              <w:jc w:val="center"/>
              <w:rPr>
                <w:rFonts w:ascii="Arial" w:hAnsi="Arial"/>
                <w:sz w:val="18"/>
                <w:lang w:eastAsia="ja-JP"/>
              </w:rPr>
            </w:pPr>
            <w:r w:rsidRPr="001A1576">
              <w:rPr>
                <w:rFonts w:ascii="Arial" w:hAnsi="Arial"/>
                <w:sz w:val="18"/>
                <w:lang w:eastAsia="ja-JP"/>
              </w:rPr>
              <w:t>0.3</w:t>
            </w:r>
          </w:p>
        </w:tc>
      </w:tr>
      <w:tr w:rsidR="005973A0" w:rsidRPr="001A1576" w14:paraId="6E126B24" w14:textId="77777777" w:rsidTr="00EA55AA">
        <w:trPr>
          <w:gridBefore w:val="1"/>
          <w:wBefore w:w="28" w:type="dxa"/>
          <w:jc w:val="center"/>
        </w:trPr>
        <w:tc>
          <w:tcPr>
            <w:tcW w:w="2325" w:type="dxa"/>
            <w:gridSpan w:val="2"/>
            <w:vMerge/>
            <w:shd w:val="clear" w:color="auto" w:fill="auto"/>
            <w:vAlign w:val="center"/>
          </w:tcPr>
          <w:p w14:paraId="6DD39D9E" w14:textId="77777777" w:rsidR="005973A0" w:rsidRPr="001A1576" w:rsidRDefault="005973A0" w:rsidP="00EA55AA">
            <w:pPr>
              <w:keepNext/>
              <w:keepLines/>
              <w:spacing w:after="0"/>
              <w:jc w:val="center"/>
              <w:rPr>
                <w:rFonts w:ascii="Arial" w:hAnsi="Arial" w:cs="Arial"/>
                <w:sz w:val="18"/>
                <w:szCs w:val="18"/>
                <w:lang w:eastAsia="zh-CN"/>
              </w:rPr>
            </w:pPr>
          </w:p>
        </w:tc>
        <w:tc>
          <w:tcPr>
            <w:tcW w:w="2325" w:type="dxa"/>
            <w:gridSpan w:val="2"/>
          </w:tcPr>
          <w:p w14:paraId="6A52976E" w14:textId="77777777" w:rsidR="005973A0" w:rsidRPr="001A1576" w:rsidRDefault="005973A0" w:rsidP="00EA55AA">
            <w:pPr>
              <w:keepNext/>
              <w:keepLines/>
              <w:spacing w:after="0"/>
              <w:jc w:val="center"/>
              <w:rPr>
                <w:rFonts w:ascii="Arial" w:hAnsi="Arial"/>
                <w:sz w:val="18"/>
                <w:lang w:eastAsia="zh-CN"/>
              </w:rPr>
            </w:pPr>
            <w:r w:rsidRPr="001A1576">
              <w:rPr>
                <w:rFonts w:ascii="Arial" w:hAnsi="Arial"/>
                <w:sz w:val="18"/>
                <w:lang w:eastAsia="zh-CN"/>
              </w:rPr>
              <w:t>n48</w:t>
            </w:r>
          </w:p>
        </w:tc>
        <w:tc>
          <w:tcPr>
            <w:tcW w:w="2329" w:type="dxa"/>
            <w:gridSpan w:val="2"/>
          </w:tcPr>
          <w:p w14:paraId="7D88397D" w14:textId="77777777" w:rsidR="005973A0" w:rsidRPr="001A1576" w:rsidRDefault="005973A0" w:rsidP="00EA55AA">
            <w:pPr>
              <w:keepNext/>
              <w:keepLines/>
              <w:spacing w:after="0"/>
              <w:jc w:val="center"/>
              <w:rPr>
                <w:rFonts w:ascii="Arial" w:hAnsi="Arial"/>
                <w:sz w:val="18"/>
                <w:lang w:eastAsia="ja-JP"/>
              </w:rPr>
            </w:pPr>
            <w:r w:rsidRPr="001A1576">
              <w:rPr>
                <w:rFonts w:ascii="Arial" w:hAnsi="Arial"/>
                <w:sz w:val="18"/>
                <w:lang w:eastAsia="ja-JP"/>
              </w:rPr>
              <w:t>0.3</w:t>
            </w:r>
          </w:p>
        </w:tc>
      </w:tr>
      <w:tr w:rsidR="005973A0" w:rsidRPr="001A1576" w14:paraId="13D30A3C" w14:textId="77777777" w:rsidTr="00EA55AA">
        <w:trPr>
          <w:gridBefore w:val="1"/>
          <w:wBefore w:w="28" w:type="dxa"/>
          <w:jc w:val="center"/>
        </w:trPr>
        <w:tc>
          <w:tcPr>
            <w:tcW w:w="2325" w:type="dxa"/>
            <w:gridSpan w:val="2"/>
            <w:vMerge w:val="restart"/>
            <w:tcBorders>
              <w:top w:val="nil"/>
            </w:tcBorders>
            <w:shd w:val="clear" w:color="auto" w:fill="EAF1DD" w:themeFill="accent3" w:themeFillTint="33"/>
            <w:vAlign w:val="center"/>
          </w:tcPr>
          <w:p w14:paraId="53A5324C" w14:textId="77777777" w:rsidR="005973A0" w:rsidRPr="001A1576" w:rsidRDefault="005973A0" w:rsidP="00EA55AA">
            <w:pPr>
              <w:keepNext/>
              <w:keepLines/>
              <w:spacing w:after="0"/>
              <w:jc w:val="center"/>
              <w:rPr>
                <w:rFonts w:ascii="Arial" w:hAnsi="Arial" w:cs="Arial"/>
                <w:sz w:val="18"/>
                <w:szCs w:val="18"/>
                <w:highlight w:val="yellow"/>
                <w:lang w:eastAsia="zh-CN"/>
              </w:rPr>
            </w:pPr>
            <w:r w:rsidRPr="001A1576">
              <w:rPr>
                <w:rFonts w:ascii="Arial" w:hAnsi="Arial" w:cs="Arial"/>
                <w:sz w:val="18"/>
                <w:szCs w:val="18"/>
                <w:lang w:eastAsia="zh-CN"/>
              </w:rPr>
              <w:t>CA_n5-n66</w:t>
            </w:r>
          </w:p>
        </w:tc>
        <w:tc>
          <w:tcPr>
            <w:tcW w:w="2325" w:type="dxa"/>
            <w:gridSpan w:val="2"/>
          </w:tcPr>
          <w:p w14:paraId="03876EF2" w14:textId="77777777" w:rsidR="005973A0" w:rsidRPr="001A1576" w:rsidRDefault="005973A0" w:rsidP="00EA55AA">
            <w:pPr>
              <w:keepNext/>
              <w:keepLines/>
              <w:spacing w:after="0"/>
              <w:jc w:val="center"/>
              <w:rPr>
                <w:rFonts w:ascii="Arial" w:hAnsi="Arial"/>
                <w:sz w:val="18"/>
                <w:highlight w:val="yellow"/>
                <w:lang w:eastAsia="zh-CN"/>
              </w:rPr>
            </w:pPr>
            <w:r w:rsidRPr="001A1576">
              <w:rPr>
                <w:rFonts w:ascii="Arial" w:hAnsi="Arial"/>
                <w:sz w:val="18"/>
                <w:lang w:eastAsia="zh-CN"/>
              </w:rPr>
              <w:t>n5</w:t>
            </w:r>
          </w:p>
        </w:tc>
        <w:tc>
          <w:tcPr>
            <w:tcW w:w="2329" w:type="dxa"/>
            <w:gridSpan w:val="2"/>
          </w:tcPr>
          <w:p w14:paraId="7DB7EB83" w14:textId="77777777" w:rsidR="005973A0" w:rsidRPr="001A1576" w:rsidRDefault="005973A0" w:rsidP="00EA55AA">
            <w:pPr>
              <w:keepNext/>
              <w:keepLines/>
              <w:spacing w:after="0"/>
              <w:jc w:val="center"/>
              <w:rPr>
                <w:rFonts w:ascii="Arial" w:hAnsi="Arial"/>
                <w:sz w:val="18"/>
                <w:highlight w:val="yellow"/>
                <w:lang w:eastAsia="ja-JP"/>
              </w:rPr>
            </w:pPr>
            <w:r w:rsidRPr="001A1576">
              <w:rPr>
                <w:rFonts w:ascii="Arial" w:hAnsi="Arial"/>
                <w:sz w:val="18"/>
                <w:lang w:eastAsia="ja-JP"/>
              </w:rPr>
              <w:t>0.3</w:t>
            </w:r>
          </w:p>
        </w:tc>
      </w:tr>
      <w:tr w:rsidR="005973A0" w:rsidRPr="001A1576" w14:paraId="023FF222" w14:textId="77777777" w:rsidTr="00EA55AA">
        <w:trPr>
          <w:gridBefore w:val="1"/>
          <w:wBefore w:w="28" w:type="dxa"/>
          <w:jc w:val="center"/>
        </w:trPr>
        <w:tc>
          <w:tcPr>
            <w:tcW w:w="2325" w:type="dxa"/>
            <w:gridSpan w:val="2"/>
            <w:vMerge/>
            <w:shd w:val="clear" w:color="auto" w:fill="EAF1DD" w:themeFill="accent3" w:themeFillTint="33"/>
            <w:vAlign w:val="center"/>
          </w:tcPr>
          <w:p w14:paraId="223C6D33" w14:textId="77777777" w:rsidR="005973A0" w:rsidRPr="001A1576" w:rsidRDefault="005973A0" w:rsidP="00EA55AA">
            <w:pPr>
              <w:keepNext/>
              <w:keepLines/>
              <w:spacing w:after="0"/>
              <w:jc w:val="center"/>
              <w:rPr>
                <w:rFonts w:ascii="Arial" w:hAnsi="Arial" w:cs="Arial"/>
                <w:sz w:val="18"/>
                <w:szCs w:val="18"/>
                <w:lang w:eastAsia="zh-CN"/>
              </w:rPr>
            </w:pPr>
          </w:p>
        </w:tc>
        <w:tc>
          <w:tcPr>
            <w:tcW w:w="2325" w:type="dxa"/>
            <w:gridSpan w:val="2"/>
          </w:tcPr>
          <w:p w14:paraId="0336095C" w14:textId="77777777" w:rsidR="005973A0" w:rsidRPr="001A1576" w:rsidRDefault="005973A0" w:rsidP="00EA55AA">
            <w:pPr>
              <w:keepNext/>
              <w:keepLines/>
              <w:spacing w:after="0"/>
              <w:jc w:val="center"/>
              <w:rPr>
                <w:rFonts w:ascii="Arial" w:hAnsi="Arial"/>
                <w:sz w:val="18"/>
                <w:lang w:eastAsia="zh-CN"/>
              </w:rPr>
            </w:pPr>
            <w:r w:rsidRPr="001A1576">
              <w:rPr>
                <w:rFonts w:ascii="Arial" w:hAnsi="Arial"/>
                <w:sz w:val="18"/>
                <w:lang w:eastAsia="zh-CN"/>
              </w:rPr>
              <w:t>n66</w:t>
            </w:r>
          </w:p>
        </w:tc>
        <w:tc>
          <w:tcPr>
            <w:tcW w:w="2329" w:type="dxa"/>
            <w:gridSpan w:val="2"/>
          </w:tcPr>
          <w:p w14:paraId="4B11BB01" w14:textId="77777777" w:rsidR="005973A0" w:rsidRPr="001A1576" w:rsidRDefault="005973A0" w:rsidP="00EA55AA">
            <w:pPr>
              <w:keepNext/>
              <w:keepLines/>
              <w:spacing w:after="0"/>
              <w:jc w:val="center"/>
              <w:rPr>
                <w:rFonts w:ascii="Arial" w:hAnsi="Arial"/>
                <w:sz w:val="18"/>
                <w:lang w:eastAsia="ja-JP"/>
              </w:rPr>
            </w:pPr>
            <w:r w:rsidRPr="001A1576">
              <w:rPr>
                <w:rFonts w:ascii="Arial" w:hAnsi="Arial"/>
                <w:sz w:val="18"/>
                <w:lang w:eastAsia="ja-JP"/>
              </w:rPr>
              <w:t>0.3</w:t>
            </w:r>
          </w:p>
        </w:tc>
      </w:tr>
      <w:tr w:rsidR="005973A0" w:rsidRPr="001A1576" w14:paraId="0ABBFA17" w14:textId="77777777" w:rsidTr="00EA55AA">
        <w:trPr>
          <w:gridBefore w:val="1"/>
          <w:wBefore w:w="28" w:type="dxa"/>
          <w:jc w:val="center"/>
        </w:trPr>
        <w:tc>
          <w:tcPr>
            <w:tcW w:w="2325" w:type="dxa"/>
            <w:gridSpan w:val="2"/>
            <w:vMerge w:val="restart"/>
            <w:tcBorders>
              <w:top w:val="nil"/>
            </w:tcBorders>
            <w:shd w:val="clear" w:color="auto" w:fill="auto"/>
            <w:vAlign w:val="center"/>
          </w:tcPr>
          <w:p w14:paraId="6A38A185" w14:textId="77777777" w:rsidR="005973A0" w:rsidRPr="001A1576" w:rsidRDefault="005973A0" w:rsidP="00EA55AA">
            <w:pPr>
              <w:keepNext/>
              <w:keepLines/>
              <w:spacing w:after="0"/>
              <w:jc w:val="center"/>
              <w:rPr>
                <w:rFonts w:ascii="Arial" w:eastAsia="SimSun" w:hAnsi="Arial"/>
                <w:sz w:val="18"/>
              </w:rPr>
            </w:pPr>
            <w:r w:rsidRPr="001A1576">
              <w:rPr>
                <w:rFonts w:ascii="Arial" w:hAnsi="Arial" w:cs="Arial"/>
                <w:sz w:val="18"/>
                <w:szCs w:val="18"/>
                <w:lang w:eastAsia="zh-CN"/>
              </w:rPr>
              <w:t>CA_n5-n77</w:t>
            </w:r>
          </w:p>
        </w:tc>
        <w:tc>
          <w:tcPr>
            <w:tcW w:w="2325" w:type="dxa"/>
            <w:gridSpan w:val="2"/>
          </w:tcPr>
          <w:p w14:paraId="19995ABD" w14:textId="77777777" w:rsidR="005973A0" w:rsidRPr="001A1576" w:rsidRDefault="005973A0" w:rsidP="00EA55AA">
            <w:pPr>
              <w:keepNext/>
              <w:keepLines/>
              <w:spacing w:after="0"/>
              <w:jc w:val="center"/>
              <w:rPr>
                <w:rFonts w:ascii="Arial" w:eastAsia="SimSun" w:hAnsi="Arial"/>
                <w:sz w:val="18"/>
              </w:rPr>
            </w:pPr>
            <w:r w:rsidRPr="001A1576">
              <w:rPr>
                <w:rFonts w:ascii="Arial" w:hAnsi="Arial"/>
                <w:sz w:val="18"/>
                <w:lang w:eastAsia="zh-CN"/>
              </w:rPr>
              <w:t>n5</w:t>
            </w:r>
          </w:p>
        </w:tc>
        <w:tc>
          <w:tcPr>
            <w:tcW w:w="2329" w:type="dxa"/>
            <w:gridSpan w:val="2"/>
          </w:tcPr>
          <w:p w14:paraId="2B3AD2F6" w14:textId="77777777" w:rsidR="005973A0" w:rsidRPr="001A1576" w:rsidRDefault="005973A0" w:rsidP="00EA55AA">
            <w:pPr>
              <w:keepNext/>
              <w:keepLines/>
              <w:spacing w:after="0"/>
              <w:jc w:val="center"/>
              <w:rPr>
                <w:rFonts w:ascii="Arial" w:eastAsia="SimSun" w:hAnsi="Arial"/>
                <w:sz w:val="18"/>
              </w:rPr>
            </w:pPr>
            <w:r w:rsidRPr="001A1576">
              <w:rPr>
                <w:rFonts w:ascii="Arial" w:hAnsi="Arial"/>
                <w:sz w:val="18"/>
                <w:lang w:eastAsia="ja-JP"/>
              </w:rPr>
              <w:t>0.</w:t>
            </w:r>
            <w:r w:rsidRPr="001A1576">
              <w:rPr>
                <w:rFonts w:ascii="Arial" w:hAnsi="Arial"/>
                <w:sz w:val="18"/>
                <w:lang w:eastAsia="zh-CN"/>
              </w:rPr>
              <w:t>6</w:t>
            </w:r>
          </w:p>
        </w:tc>
      </w:tr>
      <w:tr w:rsidR="005973A0" w:rsidRPr="001A1576" w14:paraId="4BBDB1EA" w14:textId="77777777" w:rsidTr="00EA55AA">
        <w:trPr>
          <w:gridBefore w:val="1"/>
          <w:wBefore w:w="28" w:type="dxa"/>
          <w:jc w:val="center"/>
        </w:trPr>
        <w:tc>
          <w:tcPr>
            <w:tcW w:w="2325" w:type="dxa"/>
            <w:gridSpan w:val="2"/>
            <w:vMerge/>
            <w:shd w:val="clear" w:color="auto" w:fill="auto"/>
            <w:vAlign w:val="center"/>
          </w:tcPr>
          <w:p w14:paraId="68760C36" w14:textId="77777777" w:rsidR="005973A0" w:rsidRPr="001A1576" w:rsidRDefault="005973A0" w:rsidP="00EA55AA">
            <w:pPr>
              <w:keepNext/>
              <w:keepLines/>
              <w:spacing w:after="0"/>
              <w:jc w:val="center"/>
              <w:rPr>
                <w:rFonts w:ascii="Arial" w:eastAsia="SimSun" w:hAnsi="Arial"/>
                <w:sz w:val="18"/>
              </w:rPr>
            </w:pPr>
          </w:p>
        </w:tc>
        <w:tc>
          <w:tcPr>
            <w:tcW w:w="2325" w:type="dxa"/>
            <w:gridSpan w:val="2"/>
          </w:tcPr>
          <w:p w14:paraId="13BF54E1" w14:textId="77777777" w:rsidR="005973A0" w:rsidRPr="001A1576" w:rsidRDefault="005973A0" w:rsidP="00EA55AA">
            <w:pPr>
              <w:keepNext/>
              <w:keepLines/>
              <w:spacing w:after="0"/>
              <w:jc w:val="center"/>
              <w:rPr>
                <w:rFonts w:ascii="Arial" w:eastAsia="SimSun" w:hAnsi="Arial"/>
                <w:sz w:val="18"/>
              </w:rPr>
            </w:pPr>
            <w:r w:rsidRPr="001A1576">
              <w:rPr>
                <w:rFonts w:ascii="Arial" w:hAnsi="Arial"/>
                <w:sz w:val="18"/>
                <w:lang w:eastAsia="ja-JP"/>
              </w:rPr>
              <w:t>n</w:t>
            </w:r>
            <w:r w:rsidRPr="001A1576">
              <w:rPr>
                <w:rFonts w:ascii="Arial" w:hAnsi="Arial"/>
                <w:sz w:val="18"/>
                <w:lang w:eastAsia="zh-CN"/>
              </w:rPr>
              <w:t>77</w:t>
            </w:r>
          </w:p>
        </w:tc>
        <w:tc>
          <w:tcPr>
            <w:tcW w:w="2329" w:type="dxa"/>
            <w:gridSpan w:val="2"/>
          </w:tcPr>
          <w:p w14:paraId="2E27E660" w14:textId="77777777" w:rsidR="005973A0" w:rsidRPr="001A1576" w:rsidRDefault="005973A0" w:rsidP="00EA55AA">
            <w:pPr>
              <w:keepNext/>
              <w:keepLines/>
              <w:spacing w:after="0"/>
              <w:jc w:val="center"/>
              <w:rPr>
                <w:rFonts w:ascii="Arial" w:eastAsia="SimSun" w:hAnsi="Arial"/>
                <w:sz w:val="18"/>
              </w:rPr>
            </w:pPr>
            <w:r w:rsidRPr="001A1576">
              <w:rPr>
                <w:rFonts w:ascii="Arial" w:hAnsi="Arial"/>
                <w:sz w:val="18"/>
              </w:rPr>
              <w:t>0.</w:t>
            </w:r>
            <w:r w:rsidRPr="001A1576">
              <w:rPr>
                <w:rFonts w:ascii="Arial" w:hAnsi="Arial"/>
                <w:sz w:val="18"/>
                <w:lang w:eastAsia="zh-CN"/>
              </w:rPr>
              <w:t>8</w:t>
            </w:r>
          </w:p>
        </w:tc>
      </w:tr>
      <w:tr w:rsidR="005973A0" w:rsidRPr="001A1576" w14:paraId="1B3FF7F7" w14:textId="77777777" w:rsidTr="00EA55AA">
        <w:trPr>
          <w:gridBefore w:val="1"/>
          <w:wBefore w:w="28" w:type="dxa"/>
          <w:jc w:val="center"/>
        </w:trPr>
        <w:tc>
          <w:tcPr>
            <w:tcW w:w="2325" w:type="dxa"/>
            <w:gridSpan w:val="2"/>
            <w:tcBorders>
              <w:bottom w:val="nil"/>
            </w:tcBorders>
            <w:shd w:val="clear" w:color="auto" w:fill="auto"/>
            <w:vAlign w:val="center"/>
          </w:tcPr>
          <w:p w14:paraId="475F2AF6" w14:textId="77777777" w:rsidR="005973A0" w:rsidRPr="001A1576" w:rsidRDefault="005973A0" w:rsidP="00EA55AA">
            <w:pPr>
              <w:pStyle w:val="TAC"/>
              <w:rPr>
                <w:rFonts w:eastAsia="SimSun"/>
              </w:rPr>
            </w:pPr>
            <w:r w:rsidRPr="001A1576">
              <w:rPr>
                <w:rFonts w:eastAsia="SimSun"/>
              </w:rPr>
              <w:t>CA_n8-n78</w:t>
            </w:r>
          </w:p>
        </w:tc>
        <w:tc>
          <w:tcPr>
            <w:tcW w:w="2325" w:type="dxa"/>
            <w:gridSpan w:val="2"/>
          </w:tcPr>
          <w:p w14:paraId="28FFE7C0" w14:textId="77777777" w:rsidR="005973A0" w:rsidRPr="001A1576" w:rsidRDefault="005973A0" w:rsidP="00EA55AA">
            <w:pPr>
              <w:pStyle w:val="TAC"/>
              <w:rPr>
                <w:rFonts w:eastAsia="ＭＳ 明朝"/>
              </w:rPr>
            </w:pPr>
            <w:r w:rsidRPr="001A1576">
              <w:rPr>
                <w:rFonts w:eastAsia="ＭＳ 明朝"/>
              </w:rPr>
              <w:t>n8</w:t>
            </w:r>
          </w:p>
        </w:tc>
        <w:tc>
          <w:tcPr>
            <w:tcW w:w="2329" w:type="dxa"/>
            <w:gridSpan w:val="2"/>
            <w:vAlign w:val="center"/>
          </w:tcPr>
          <w:p w14:paraId="7C6A760E" w14:textId="77777777" w:rsidR="005973A0" w:rsidRPr="001A1576" w:rsidRDefault="005973A0" w:rsidP="00EA55AA">
            <w:pPr>
              <w:pStyle w:val="TAC"/>
              <w:rPr>
                <w:rFonts w:eastAsia="ＭＳ 明朝"/>
              </w:rPr>
            </w:pPr>
            <w:r w:rsidRPr="001A1576">
              <w:rPr>
                <w:rFonts w:eastAsia="ＭＳ 明朝"/>
              </w:rPr>
              <w:t>0.6</w:t>
            </w:r>
          </w:p>
        </w:tc>
      </w:tr>
      <w:tr w:rsidR="005973A0" w:rsidRPr="001A1576" w14:paraId="55F39812" w14:textId="77777777" w:rsidTr="00EA55AA">
        <w:trPr>
          <w:gridBefore w:val="1"/>
          <w:wBefore w:w="28" w:type="dxa"/>
          <w:jc w:val="center"/>
        </w:trPr>
        <w:tc>
          <w:tcPr>
            <w:tcW w:w="2325" w:type="dxa"/>
            <w:gridSpan w:val="2"/>
            <w:tcBorders>
              <w:top w:val="nil"/>
              <w:bottom w:val="single" w:sz="4" w:space="0" w:color="auto"/>
            </w:tcBorders>
            <w:shd w:val="clear" w:color="auto" w:fill="auto"/>
            <w:vAlign w:val="center"/>
          </w:tcPr>
          <w:p w14:paraId="00188265" w14:textId="77777777" w:rsidR="005973A0" w:rsidRPr="001A1576" w:rsidRDefault="005973A0" w:rsidP="00EA55AA">
            <w:pPr>
              <w:pStyle w:val="TAC"/>
              <w:rPr>
                <w:rFonts w:eastAsia="SimSun"/>
              </w:rPr>
            </w:pPr>
          </w:p>
        </w:tc>
        <w:tc>
          <w:tcPr>
            <w:tcW w:w="2325" w:type="dxa"/>
            <w:gridSpan w:val="2"/>
          </w:tcPr>
          <w:p w14:paraId="474F10FE" w14:textId="77777777" w:rsidR="005973A0" w:rsidRPr="001A1576" w:rsidRDefault="005973A0" w:rsidP="00EA55AA">
            <w:pPr>
              <w:pStyle w:val="TAC"/>
              <w:rPr>
                <w:rFonts w:eastAsia="ＭＳ 明朝"/>
              </w:rPr>
            </w:pPr>
            <w:r w:rsidRPr="001A1576">
              <w:rPr>
                <w:rFonts w:eastAsia="ＭＳ 明朝"/>
              </w:rPr>
              <w:t>n78</w:t>
            </w:r>
          </w:p>
        </w:tc>
        <w:tc>
          <w:tcPr>
            <w:tcW w:w="2329" w:type="dxa"/>
            <w:gridSpan w:val="2"/>
            <w:vAlign w:val="center"/>
          </w:tcPr>
          <w:p w14:paraId="3F4BB1DF" w14:textId="77777777" w:rsidR="005973A0" w:rsidRPr="001A1576" w:rsidRDefault="005973A0" w:rsidP="00EA55AA">
            <w:pPr>
              <w:pStyle w:val="TAC"/>
              <w:rPr>
                <w:rFonts w:eastAsia="ＭＳ 明朝"/>
              </w:rPr>
            </w:pPr>
            <w:r w:rsidRPr="001A1576">
              <w:rPr>
                <w:rFonts w:eastAsia="ＭＳ 明朝"/>
              </w:rPr>
              <w:t>0.8</w:t>
            </w:r>
          </w:p>
        </w:tc>
      </w:tr>
      <w:tr w:rsidR="005973A0" w:rsidRPr="001A1576" w14:paraId="0A42EB61" w14:textId="77777777" w:rsidTr="00EA55AA">
        <w:trPr>
          <w:gridAfter w:val="1"/>
          <w:wAfter w:w="31" w:type="dxa"/>
          <w:jc w:val="center"/>
        </w:trPr>
        <w:tc>
          <w:tcPr>
            <w:tcW w:w="2337" w:type="dxa"/>
            <w:gridSpan w:val="2"/>
            <w:vMerge w:val="restart"/>
            <w:tcBorders>
              <w:top w:val="nil"/>
            </w:tcBorders>
            <w:shd w:val="clear" w:color="auto" w:fill="auto"/>
            <w:vAlign w:val="center"/>
          </w:tcPr>
          <w:p w14:paraId="7D1DBF21" w14:textId="77777777" w:rsidR="005973A0" w:rsidRPr="001A1576" w:rsidRDefault="005973A0" w:rsidP="00EA55AA">
            <w:pPr>
              <w:pStyle w:val="TAC"/>
              <w:rPr>
                <w:rFonts w:eastAsia="SimSun"/>
              </w:rPr>
            </w:pPr>
            <w:r w:rsidRPr="001A1576">
              <w:rPr>
                <w:rFonts w:eastAsia="SimSun"/>
              </w:rPr>
              <w:t>CA_n14-n30</w:t>
            </w:r>
          </w:p>
        </w:tc>
        <w:tc>
          <w:tcPr>
            <w:tcW w:w="2323" w:type="dxa"/>
            <w:gridSpan w:val="2"/>
          </w:tcPr>
          <w:p w14:paraId="793A57F6" w14:textId="77777777" w:rsidR="005973A0" w:rsidRPr="001A1576" w:rsidRDefault="005973A0" w:rsidP="00EA55AA">
            <w:pPr>
              <w:pStyle w:val="TAC"/>
              <w:rPr>
                <w:rFonts w:eastAsia="ＭＳ 明朝"/>
              </w:rPr>
            </w:pPr>
            <w:r w:rsidRPr="001A1576">
              <w:rPr>
                <w:lang w:eastAsia="zh-CN"/>
              </w:rPr>
              <w:t>n14</w:t>
            </w:r>
          </w:p>
        </w:tc>
        <w:tc>
          <w:tcPr>
            <w:tcW w:w="2316" w:type="dxa"/>
            <w:gridSpan w:val="2"/>
          </w:tcPr>
          <w:p w14:paraId="4E4D65B0" w14:textId="77777777" w:rsidR="005973A0" w:rsidRPr="001A1576" w:rsidRDefault="005973A0" w:rsidP="00EA55AA">
            <w:pPr>
              <w:pStyle w:val="TAC"/>
              <w:rPr>
                <w:rFonts w:eastAsia="ＭＳ 明朝"/>
              </w:rPr>
            </w:pPr>
            <w:r w:rsidRPr="001A1576">
              <w:rPr>
                <w:lang w:eastAsia="ja-JP"/>
              </w:rPr>
              <w:t>0.3</w:t>
            </w:r>
          </w:p>
        </w:tc>
      </w:tr>
      <w:tr w:rsidR="005973A0" w:rsidRPr="001A1576" w14:paraId="06D2C71E" w14:textId="77777777" w:rsidTr="00EA55AA">
        <w:trPr>
          <w:gridAfter w:val="1"/>
          <w:wAfter w:w="31" w:type="dxa"/>
          <w:jc w:val="center"/>
        </w:trPr>
        <w:tc>
          <w:tcPr>
            <w:tcW w:w="2337" w:type="dxa"/>
            <w:gridSpan w:val="2"/>
            <w:vMerge/>
            <w:tcBorders>
              <w:bottom w:val="single" w:sz="4" w:space="0" w:color="auto"/>
            </w:tcBorders>
            <w:shd w:val="clear" w:color="auto" w:fill="auto"/>
            <w:vAlign w:val="center"/>
          </w:tcPr>
          <w:p w14:paraId="444CA4EE" w14:textId="77777777" w:rsidR="005973A0" w:rsidRPr="001A1576" w:rsidRDefault="005973A0" w:rsidP="00EA55AA">
            <w:pPr>
              <w:pStyle w:val="TAC"/>
              <w:rPr>
                <w:rFonts w:eastAsia="SimSun"/>
              </w:rPr>
            </w:pPr>
          </w:p>
        </w:tc>
        <w:tc>
          <w:tcPr>
            <w:tcW w:w="2323" w:type="dxa"/>
            <w:gridSpan w:val="2"/>
          </w:tcPr>
          <w:p w14:paraId="4B601D3F" w14:textId="77777777" w:rsidR="005973A0" w:rsidRPr="001A1576" w:rsidRDefault="005973A0" w:rsidP="00EA55AA">
            <w:pPr>
              <w:pStyle w:val="TAC"/>
              <w:rPr>
                <w:rFonts w:eastAsia="ＭＳ 明朝"/>
              </w:rPr>
            </w:pPr>
            <w:r w:rsidRPr="001A1576">
              <w:rPr>
                <w:lang w:eastAsia="ja-JP"/>
              </w:rPr>
              <w:t>n</w:t>
            </w:r>
            <w:r w:rsidRPr="001A1576">
              <w:rPr>
                <w:lang w:eastAsia="zh-CN"/>
              </w:rPr>
              <w:t>30</w:t>
            </w:r>
          </w:p>
        </w:tc>
        <w:tc>
          <w:tcPr>
            <w:tcW w:w="2316" w:type="dxa"/>
            <w:gridSpan w:val="2"/>
          </w:tcPr>
          <w:p w14:paraId="414ECB1C" w14:textId="77777777" w:rsidR="005973A0" w:rsidRPr="001A1576" w:rsidRDefault="005973A0" w:rsidP="00EA55AA">
            <w:pPr>
              <w:pStyle w:val="TAC"/>
              <w:rPr>
                <w:rFonts w:eastAsia="ＭＳ 明朝"/>
              </w:rPr>
            </w:pPr>
            <w:r w:rsidRPr="001A1576">
              <w:rPr>
                <w:lang w:eastAsia="ja-JP"/>
              </w:rPr>
              <w:t>0.3</w:t>
            </w:r>
          </w:p>
        </w:tc>
      </w:tr>
      <w:tr w:rsidR="005973A0" w:rsidRPr="001A1576" w14:paraId="534E81F5" w14:textId="77777777" w:rsidTr="00EA55AA">
        <w:trPr>
          <w:gridAfter w:val="1"/>
          <w:wAfter w:w="31" w:type="dxa"/>
          <w:jc w:val="center"/>
        </w:trPr>
        <w:tc>
          <w:tcPr>
            <w:tcW w:w="2337" w:type="dxa"/>
            <w:gridSpan w:val="2"/>
            <w:vMerge w:val="restart"/>
            <w:tcBorders>
              <w:top w:val="nil"/>
            </w:tcBorders>
            <w:shd w:val="clear" w:color="auto" w:fill="auto"/>
            <w:vAlign w:val="center"/>
          </w:tcPr>
          <w:p w14:paraId="5F2D8A7C" w14:textId="77777777" w:rsidR="005973A0" w:rsidRPr="001A1576" w:rsidRDefault="005973A0" w:rsidP="00EA55AA">
            <w:pPr>
              <w:pStyle w:val="TAC"/>
              <w:rPr>
                <w:rFonts w:eastAsia="SimSun"/>
              </w:rPr>
            </w:pPr>
            <w:r w:rsidRPr="001A1576">
              <w:rPr>
                <w:rFonts w:eastAsia="SimSun"/>
              </w:rPr>
              <w:t>CA_n14-n66</w:t>
            </w:r>
          </w:p>
        </w:tc>
        <w:tc>
          <w:tcPr>
            <w:tcW w:w="2323" w:type="dxa"/>
            <w:gridSpan w:val="2"/>
          </w:tcPr>
          <w:p w14:paraId="7126A6EA" w14:textId="77777777" w:rsidR="005973A0" w:rsidRPr="001A1576" w:rsidRDefault="005973A0" w:rsidP="00EA55AA">
            <w:pPr>
              <w:pStyle w:val="TAC"/>
              <w:rPr>
                <w:rFonts w:eastAsia="ＭＳ 明朝"/>
              </w:rPr>
            </w:pPr>
            <w:r w:rsidRPr="001A1576">
              <w:rPr>
                <w:lang w:eastAsia="zh-CN"/>
              </w:rPr>
              <w:t>n14</w:t>
            </w:r>
          </w:p>
        </w:tc>
        <w:tc>
          <w:tcPr>
            <w:tcW w:w="2316" w:type="dxa"/>
            <w:gridSpan w:val="2"/>
          </w:tcPr>
          <w:p w14:paraId="72DE401D" w14:textId="77777777" w:rsidR="005973A0" w:rsidRPr="001A1576" w:rsidRDefault="005973A0" w:rsidP="00EA55AA">
            <w:pPr>
              <w:pStyle w:val="TAC"/>
              <w:rPr>
                <w:rFonts w:eastAsia="ＭＳ 明朝"/>
              </w:rPr>
            </w:pPr>
            <w:r w:rsidRPr="001A1576">
              <w:rPr>
                <w:lang w:eastAsia="ja-JP"/>
              </w:rPr>
              <w:t>0.3</w:t>
            </w:r>
          </w:p>
        </w:tc>
      </w:tr>
      <w:tr w:rsidR="005973A0" w:rsidRPr="001A1576" w14:paraId="155F9C1B" w14:textId="77777777" w:rsidTr="00EA55AA">
        <w:trPr>
          <w:gridAfter w:val="1"/>
          <w:wAfter w:w="31" w:type="dxa"/>
          <w:jc w:val="center"/>
        </w:trPr>
        <w:tc>
          <w:tcPr>
            <w:tcW w:w="2337" w:type="dxa"/>
            <w:gridSpan w:val="2"/>
            <w:vMerge/>
            <w:tcBorders>
              <w:bottom w:val="single" w:sz="4" w:space="0" w:color="auto"/>
            </w:tcBorders>
            <w:shd w:val="clear" w:color="auto" w:fill="auto"/>
            <w:vAlign w:val="center"/>
          </w:tcPr>
          <w:p w14:paraId="05DC83BA" w14:textId="77777777" w:rsidR="005973A0" w:rsidRPr="001A1576" w:rsidRDefault="005973A0" w:rsidP="00EA55AA">
            <w:pPr>
              <w:pStyle w:val="TAC"/>
              <w:rPr>
                <w:rFonts w:eastAsia="SimSun"/>
              </w:rPr>
            </w:pPr>
          </w:p>
        </w:tc>
        <w:tc>
          <w:tcPr>
            <w:tcW w:w="2323" w:type="dxa"/>
            <w:gridSpan w:val="2"/>
          </w:tcPr>
          <w:p w14:paraId="77B62360" w14:textId="77777777" w:rsidR="005973A0" w:rsidRPr="001A1576" w:rsidRDefault="005973A0" w:rsidP="00EA55AA">
            <w:pPr>
              <w:pStyle w:val="TAC"/>
              <w:rPr>
                <w:rFonts w:eastAsia="ＭＳ 明朝"/>
              </w:rPr>
            </w:pPr>
            <w:r w:rsidRPr="001A1576">
              <w:rPr>
                <w:lang w:eastAsia="ja-JP"/>
              </w:rPr>
              <w:t>n</w:t>
            </w:r>
            <w:r w:rsidRPr="001A1576">
              <w:rPr>
                <w:lang w:eastAsia="zh-CN"/>
              </w:rPr>
              <w:t>66</w:t>
            </w:r>
          </w:p>
        </w:tc>
        <w:tc>
          <w:tcPr>
            <w:tcW w:w="2316" w:type="dxa"/>
            <w:gridSpan w:val="2"/>
          </w:tcPr>
          <w:p w14:paraId="21780B8B" w14:textId="77777777" w:rsidR="005973A0" w:rsidRPr="001A1576" w:rsidRDefault="005973A0" w:rsidP="00EA55AA">
            <w:pPr>
              <w:pStyle w:val="TAC"/>
              <w:rPr>
                <w:rFonts w:eastAsia="ＭＳ 明朝"/>
              </w:rPr>
            </w:pPr>
            <w:r w:rsidRPr="001A1576">
              <w:rPr>
                <w:lang w:eastAsia="ja-JP"/>
              </w:rPr>
              <w:t>0.3</w:t>
            </w:r>
          </w:p>
        </w:tc>
      </w:tr>
      <w:tr w:rsidR="005973A0" w:rsidRPr="001A1576" w14:paraId="036CED0B" w14:textId="77777777" w:rsidTr="00EA55AA">
        <w:trPr>
          <w:gridAfter w:val="1"/>
          <w:wAfter w:w="31" w:type="dxa"/>
          <w:jc w:val="center"/>
        </w:trPr>
        <w:tc>
          <w:tcPr>
            <w:tcW w:w="2337" w:type="dxa"/>
            <w:gridSpan w:val="2"/>
            <w:vMerge w:val="restart"/>
            <w:tcBorders>
              <w:top w:val="nil"/>
            </w:tcBorders>
            <w:shd w:val="clear" w:color="auto" w:fill="auto"/>
            <w:vAlign w:val="center"/>
          </w:tcPr>
          <w:p w14:paraId="0FF46BAA" w14:textId="77777777" w:rsidR="005973A0" w:rsidRPr="001A1576" w:rsidRDefault="005973A0" w:rsidP="00EA55AA">
            <w:pPr>
              <w:pStyle w:val="TAC"/>
              <w:rPr>
                <w:rFonts w:eastAsia="SimSun"/>
              </w:rPr>
            </w:pPr>
            <w:r w:rsidRPr="001A1576">
              <w:rPr>
                <w:rFonts w:eastAsia="SimSun"/>
              </w:rPr>
              <w:t>CA_n14-n77</w:t>
            </w:r>
          </w:p>
        </w:tc>
        <w:tc>
          <w:tcPr>
            <w:tcW w:w="2323" w:type="dxa"/>
            <w:gridSpan w:val="2"/>
          </w:tcPr>
          <w:p w14:paraId="2ED3008C" w14:textId="77777777" w:rsidR="005973A0" w:rsidRPr="001A1576" w:rsidRDefault="005973A0" w:rsidP="00EA55AA">
            <w:pPr>
              <w:pStyle w:val="TAC"/>
              <w:rPr>
                <w:rFonts w:eastAsia="ＭＳ 明朝"/>
              </w:rPr>
            </w:pPr>
            <w:r w:rsidRPr="001A1576">
              <w:rPr>
                <w:lang w:eastAsia="zh-CN"/>
              </w:rPr>
              <w:t>n14</w:t>
            </w:r>
          </w:p>
        </w:tc>
        <w:tc>
          <w:tcPr>
            <w:tcW w:w="2316" w:type="dxa"/>
            <w:gridSpan w:val="2"/>
            <w:vAlign w:val="center"/>
          </w:tcPr>
          <w:p w14:paraId="6FC8BFA4" w14:textId="77777777" w:rsidR="005973A0" w:rsidRPr="001A1576" w:rsidRDefault="005973A0" w:rsidP="00EA55AA">
            <w:pPr>
              <w:pStyle w:val="TAC"/>
              <w:rPr>
                <w:rFonts w:eastAsia="ＭＳ 明朝"/>
              </w:rPr>
            </w:pPr>
            <w:r w:rsidRPr="001A1576">
              <w:rPr>
                <w:rFonts w:eastAsia="ＭＳ 明朝"/>
              </w:rPr>
              <w:t>0.5</w:t>
            </w:r>
          </w:p>
        </w:tc>
      </w:tr>
      <w:tr w:rsidR="005973A0" w:rsidRPr="001A1576" w14:paraId="66333236" w14:textId="77777777" w:rsidTr="00EA55AA">
        <w:trPr>
          <w:gridAfter w:val="1"/>
          <w:wAfter w:w="31" w:type="dxa"/>
          <w:jc w:val="center"/>
        </w:trPr>
        <w:tc>
          <w:tcPr>
            <w:tcW w:w="2337" w:type="dxa"/>
            <w:gridSpan w:val="2"/>
            <w:vMerge/>
            <w:tcBorders>
              <w:bottom w:val="single" w:sz="4" w:space="0" w:color="auto"/>
            </w:tcBorders>
            <w:shd w:val="clear" w:color="auto" w:fill="auto"/>
            <w:vAlign w:val="center"/>
          </w:tcPr>
          <w:p w14:paraId="04CE7938" w14:textId="77777777" w:rsidR="005973A0" w:rsidRPr="001A1576" w:rsidRDefault="005973A0" w:rsidP="00EA55AA">
            <w:pPr>
              <w:pStyle w:val="TAC"/>
              <w:rPr>
                <w:rFonts w:eastAsia="SimSun"/>
              </w:rPr>
            </w:pPr>
          </w:p>
        </w:tc>
        <w:tc>
          <w:tcPr>
            <w:tcW w:w="2323" w:type="dxa"/>
            <w:gridSpan w:val="2"/>
          </w:tcPr>
          <w:p w14:paraId="000D11FE" w14:textId="77777777" w:rsidR="005973A0" w:rsidRPr="001A1576" w:rsidRDefault="005973A0" w:rsidP="00EA55AA">
            <w:pPr>
              <w:pStyle w:val="TAC"/>
              <w:rPr>
                <w:rFonts w:eastAsia="ＭＳ 明朝"/>
              </w:rPr>
            </w:pPr>
            <w:r w:rsidRPr="001A1576">
              <w:rPr>
                <w:lang w:eastAsia="ja-JP"/>
              </w:rPr>
              <w:t>n</w:t>
            </w:r>
            <w:r w:rsidRPr="001A1576">
              <w:rPr>
                <w:lang w:eastAsia="zh-CN"/>
              </w:rPr>
              <w:t>77</w:t>
            </w:r>
          </w:p>
        </w:tc>
        <w:tc>
          <w:tcPr>
            <w:tcW w:w="2316" w:type="dxa"/>
            <w:gridSpan w:val="2"/>
            <w:vAlign w:val="center"/>
          </w:tcPr>
          <w:p w14:paraId="1077FD0A" w14:textId="77777777" w:rsidR="005973A0" w:rsidRPr="001A1576" w:rsidRDefault="005973A0" w:rsidP="00EA55AA">
            <w:pPr>
              <w:pStyle w:val="TAC"/>
              <w:rPr>
                <w:rFonts w:eastAsia="ＭＳ 明朝"/>
              </w:rPr>
            </w:pPr>
            <w:r w:rsidRPr="001A1576">
              <w:rPr>
                <w:rFonts w:eastAsia="ＭＳ 明朝"/>
              </w:rPr>
              <w:t>0.8</w:t>
            </w:r>
          </w:p>
        </w:tc>
      </w:tr>
      <w:tr w:rsidR="005973A0" w:rsidRPr="001A1576" w14:paraId="52B831E4" w14:textId="77777777" w:rsidTr="00EA55AA">
        <w:trPr>
          <w:gridBefore w:val="1"/>
          <w:wBefore w:w="28" w:type="dxa"/>
          <w:jc w:val="center"/>
        </w:trPr>
        <w:tc>
          <w:tcPr>
            <w:tcW w:w="2325" w:type="dxa"/>
            <w:gridSpan w:val="2"/>
            <w:tcBorders>
              <w:top w:val="nil"/>
            </w:tcBorders>
            <w:shd w:val="clear" w:color="auto" w:fill="auto"/>
          </w:tcPr>
          <w:p w14:paraId="551A3759" w14:textId="77777777" w:rsidR="005973A0" w:rsidRPr="001A1576" w:rsidRDefault="005973A0" w:rsidP="00EA55AA">
            <w:pPr>
              <w:pStyle w:val="TAC"/>
              <w:rPr>
                <w:rFonts w:eastAsia="SimSun"/>
              </w:rPr>
            </w:pPr>
            <w:r w:rsidRPr="001A1576">
              <w:t>CA_n20-n78</w:t>
            </w:r>
          </w:p>
        </w:tc>
        <w:tc>
          <w:tcPr>
            <w:tcW w:w="2325" w:type="dxa"/>
            <w:gridSpan w:val="2"/>
          </w:tcPr>
          <w:p w14:paraId="69CA3103" w14:textId="77777777" w:rsidR="005973A0" w:rsidRPr="001A1576" w:rsidRDefault="005973A0" w:rsidP="00EA55AA">
            <w:pPr>
              <w:pStyle w:val="TAC"/>
              <w:rPr>
                <w:rFonts w:eastAsia="ＭＳ 明朝"/>
              </w:rPr>
            </w:pPr>
            <w:r w:rsidRPr="001A1576">
              <w:rPr>
                <w:lang w:eastAsia="zh-CN"/>
              </w:rPr>
              <w:t>n20</w:t>
            </w:r>
          </w:p>
        </w:tc>
        <w:tc>
          <w:tcPr>
            <w:tcW w:w="2329" w:type="dxa"/>
            <w:gridSpan w:val="2"/>
            <w:vAlign w:val="center"/>
          </w:tcPr>
          <w:p w14:paraId="0CC73E92" w14:textId="77777777" w:rsidR="005973A0" w:rsidRPr="001A1576" w:rsidRDefault="005973A0" w:rsidP="00EA55AA">
            <w:pPr>
              <w:pStyle w:val="TAC"/>
              <w:rPr>
                <w:rFonts w:eastAsia="ＭＳ 明朝"/>
              </w:rPr>
            </w:pPr>
            <w:r w:rsidRPr="001A1576">
              <w:rPr>
                <w:lang w:eastAsia="zh-CN"/>
              </w:rPr>
              <w:t>0.6</w:t>
            </w:r>
          </w:p>
        </w:tc>
      </w:tr>
      <w:tr w:rsidR="005973A0" w:rsidRPr="001A1576" w14:paraId="41D66B89" w14:textId="77777777" w:rsidTr="00EA55AA">
        <w:trPr>
          <w:gridBefore w:val="1"/>
          <w:wBefore w:w="28" w:type="dxa"/>
          <w:jc w:val="center"/>
        </w:trPr>
        <w:tc>
          <w:tcPr>
            <w:tcW w:w="2325" w:type="dxa"/>
            <w:gridSpan w:val="2"/>
            <w:tcBorders>
              <w:bottom w:val="single" w:sz="4" w:space="0" w:color="auto"/>
            </w:tcBorders>
            <w:shd w:val="clear" w:color="auto" w:fill="auto"/>
            <w:vAlign w:val="center"/>
          </w:tcPr>
          <w:p w14:paraId="7F5EE346" w14:textId="77777777" w:rsidR="005973A0" w:rsidRPr="001A1576" w:rsidRDefault="005973A0" w:rsidP="00EA55AA">
            <w:pPr>
              <w:pStyle w:val="TAC"/>
              <w:rPr>
                <w:rFonts w:eastAsia="SimSun"/>
              </w:rPr>
            </w:pPr>
          </w:p>
        </w:tc>
        <w:tc>
          <w:tcPr>
            <w:tcW w:w="2325" w:type="dxa"/>
            <w:gridSpan w:val="2"/>
          </w:tcPr>
          <w:p w14:paraId="7641E066" w14:textId="77777777" w:rsidR="005973A0" w:rsidRPr="001A1576" w:rsidRDefault="005973A0" w:rsidP="00EA55AA">
            <w:pPr>
              <w:pStyle w:val="TAC"/>
              <w:rPr>
                <w:rFonts w:eastAsia="ＭＳ 明朝"/>
              </w:rPr>
            </w:pPr>
            <w:r w:rsidRPr="001A1576">
              <w:rPr>
                <w:lang w:eastAsia="zh-CN"/>
              </w:rPr>
              <w:t>n78</w:t>
            </w:r>
          </w:p>
        </w:tc>
        <w:tc>
          <w:tcPr>
            <w:tcW w:w="2329" w:type="dxa"/>
            <w:gridSpan w:val="2"/>
            <w:vAlign w:val="center"/>
          </w:tcPr>
          <w:p w14:paraId="584A9F84" w14:textId="77777777" w:rsidR="005973A0" w:rsidRPr="001A1576" w:rsidRDefault="005973A0" w:rsidP="00EA55AA">
            <w:pPr>
              <w:pStyle w:val="TAC"/>
              <w:rPr>
                <w:rFonts w:eastAsia="ＭＳ 明朝"/>
              </w:rPr>
            </w:pPr>
            <w:r w:rsidRPr="001A1576">
              <w:rPr>
                <w:lang w:eastAsia="zh-CN"/>
              </w:rPr>
              <w:t>0.8</w:t>
            </w:r>
          </w:p>
        </w:tc>
      </w:tr>
      <w:tr w:rsidR="005973A0" w:rsidRPr="001A1576" w14:paraId="7E55FCA2" w14:textId="77777777" w:rsidTr="00EA55AA">
        <w:trPr>
          <w:gridBefore w:val="1"/>
          <w:wBefore w:w="28" w:type="dxa"/>
          <w:jc w:val="center"/>
        </w:trPr>
        <w:tc>
          <w:tcPr>
            <w:tcW w:w="2325" w:type="dxa"/>
            <w:gridSpan w:val="2"/>
            <w:tcBorders>
              <w:bottom w:val="nil"/>
            </w:tcBorders>
            <w:shd w:val="clear" w:color="auto" w:fill="auto"/>
            <w:vAlign w:val="center"/>
          </w:tcPr>
          <w:p w14:paraId="59E845C7" w14:textId="77777777" w:rsidR="005973A0" w:rsidRPr="001A1576" w:rsidRDefault="005973A0" w:rsidP="00EA55AA">
            <w:pPr>
              <w:pStyle w:val="TAC"/>
              <w:rPr>
                <w:rFonts w:eastAsia="SimSun"/>
              </w:rPr>
            </w:pPr>
          </w:p>
        </w:tc>
        <w:tc>
          <w:tcPr>
            <w:tcW w:w="2325" w:type="dxa"/>
            <w:gridSpan w:val="2"/>
            <w:tcBorders>
              <w:bottom w:val="single" w:sz="4" w:space="0" w:color="auto"/>
            </w:tcBorders>
          </w:tcPr>
          <w:p w14:paraId="3EC9C96C" w14:textId="77777777" w:rsidR="005973A0" w:rsidRPr="001A1576" w:rsidRDefault="005973A0" w:rsidP="00EA55AA">
            <w:pPr>
              <w:pStyle w:val="TAC"/>
              <w:rPr>
                <w:rFonts w:eastAsia="ＭＳ 明朝"/>
              </w:rPr>
            </w:pPr>
            <w:r w:rsidRPr="001A1576">
              <w:rPr>
                <w:rFonts w:eastAsia="SimSun"/>
              </w:rPr>
              <w:t>n24</w:t>
            </w:r>
          </w:p>
        </w:tc>
        <w:tc>
          <w:tcPr>
            <w:tcW w:w="2329" w:type="dxa"/>
            <w:gridSpan w:val="2"/>
            <w:vAlign w:val="center"/>
          </w:tcPr>
          <w:p w14:paraId="5E40FDD0" w14:textId="77777777" w:rsidR="005973A0" w:rsidRPr="001A1576" w:rsidRDefault="005973A0" w:rsidP="00EA55AA">
            <w:pPr>
              <w:pStyle w:val="TAC"/>
              <w:rPr>
                <w:rFonts w:eastAsia="ＭＳ 明朝"/>
              </w:rPr>
            </w:pPr>
            <w:r w:rsidRPr="001A1576">
              <w:rPr>
                <w:rFonts w:eastAsia="SimSun"/>
              </w:rPr>
              <w:t>0.3</w:t>
            </w:r>
          </w:p>
        </w:tc>
      </w:tr>
      <w:tr w:rsidR="005973A0" w:rsidRPr="001A1576" w14:paraId="6B2739E5" w14:textId="77777777" w:rsidTr="00EA55AA">
        <w:trPr>
          <w:gridBefore w:val="1"/>
          <w:wBefore w:w="28" w:type="dxa"/>
          <w:jc w:val="center"/>
        </w:trPr>
        <w:tc>
          <w:tcPr>
            <w:tcW w:w="2325" w:type="dxa"/>
            <w:gridSpan w:val="2"/>
            <w:tcBorders>
              <w:top w:val="nil"/>
              <w:bottom w:val="nil"/>
            </w:tcBorders>
            <w:shd w:val="clear" w:color="auto" w:fill="auto"/>
            <w:vAlign w:val="center"/>
          </w:tcPr>
          <w:p w14:paraId="43C9DE85" w14:textId="77777777" w:rsidR="005973A0" w:rsidRPr="001A1576" w:rsidRDefault="005973A0" w:rsidP="00EA55AA">
            <w:pPr>
              <w:pStyle w:val="TAC"/>
              <w:rPr>
                <w:rFonts w:eastAsia="SimSun"/>
              </w:rPr>
            </w:pPr>
            <w:r w:rsidRPr="001A1576">
              <w:rPr>
                <w:rFonts w:eastAsia="SimSun"/>
              </w:rPr>
              <w:t>CA_n24-n41</w:t>
            </w:r>
          </w:p>
        </w:tc>
        <w:tc>
          <w:tcPr>
            <w:tcW w:w="2325" w:type="dxa"/>
            <w:gridSpan w:val="2"/>
            <w:tcBorders>
              <w:bottom w:val="nil"/>
            </w:tcBorders>
            <w:vAlign w:val="center"/>
          </w:tcPr>
          <w:p w14:paraId="326A5DF9" w14:textId="77777777" w:rsidR="005973A0" w:rsidRPr="001A1576" w:rsidRDefault="005973A0" w:rsidP="00EA55AA">
            <w:pPr>
              <w:pStyle w:val="TAC"/>
              <w:rPr>
                <w:rFonts w:eastAsia="ＭＳ 明朝"/>
              </w:rPr>
            </w:pPr>
            <w:r w:rsidRPr="001A1576">
              <w:t>n41</w:t>
            </w:r>
          </w:p>
        </w:tc>
        <w:tc>
          <w:tcPr>
            <w:tcW w:w="2329" w:type="dxa"/>
            <w:gridSpan w:val="2"/>
            <w:vAlign w:val="center"/>
          </w:tcPr>
          <w:p w14:paraId="35A3E223" w14:textId="77777777" w:rsidR="005973A0" w:rsidRPr="001A1576" w:rsidRDefault="005973A0" w:rsidP="00EA55AA">
            <w:pPr>
              <w:pStyle w:val="TAC"/>
              <w:rPr>
                <w:rFonts w:eastAsia="ＭＳ 明朝"/>
              </w:rPr>
            </w:pPr>
            <w:r w:rsidRPr="001A1576">
              <w:rPr>
                <w:rFonts w:eastAsia="SimSun"/>
                <w:lang w:eastAsia="zh-CN"/>
              </w:rPr>
              <w:t>0.4</w:t>
            </w:r>
            <w:r w:rsidRPr="001A1576">
              <w:rPr>
                <w:rFonts w:eastAsia="SimSun"/>
                <w:vertAlign w:val="superscript"/>
                <w:lang w:eastAsia="zh-CN"/>
              </w:rPr>
              <w:t>4</w:t>
            </w:r>
          </w:p>
        </w:tc>
      </w:tr>
      <w:tr w:rsidR="005973A0" w:rsidRPr="001A1576" w14:paraId="52FE28CA" w14:textId="77777777" w:rsidTr="00EA55AA">
        <w:trPr>
          <w:gridBefore w:val="1"/>
          <w:wBefore w:w="28" w:type="dxa"/>
          <w:jc w:val="center"/>
        </w:trPr>
        <w:tc>
          <w:tcPr>
            <w:tcW w:w="2325" w:type="dxa"/>
            <w:gridSpan w:val="2"/>
            <w:tcBorders>
              <w:top w:val="nil"/>
              <w:bottom w:val="single" w:sz="4" w:space="0" w:color="auto"/>
            </w:tcBorders>
            <w:shd w:val="clear" w:color="auto" w:fill="auto"/>
            <w:vAlign w:val="center"/>
          </w:tcPr>
          <w:p w14:paraId="5AE4F695" w14:textId="77777777" w:rsidR="005973A0" w:rsidRPr="001A1576" w:rsidRDefault="005973A0" w:rsidP="00EA55AA">
            <w:pPr>
              <w:pStyle w:val="TAC"/>
              <w:rPr>
                <w:rFonts w:eastAsia="SimSun"/>
              </w:rPr>
            </w:pPr>
          </w:p>
        </w:tc>
        <w:tc>
          <w:tcPr>
            <w:tcW w:w="2325" w:type="dxa"/>
            <w:gridSpan w:val="2"/>
            <w:tcBorders>
              <w:top w:val="nil"/>
            </w:tcBorders>
            <w:vAlign w:val="center"/>
          </w:tcPr>
          <w:p w14:paraId="1CD49DA7" w14:textId="77777777" w:rsidR="005973A0" w:rsidRPr="001A1576" w:rsidRDefault="005973A0" w:rsidP="00EA55AA">
            <w:pPr>
              <w:pStyle w:val="TAC"/>
              <w:rPr>
                <w:rFonts w:eastAsia="ＭＳ 明朝"/>
              </w:rPr>
            </w:pPr>
          </w:p>
        </w:tc>
        <w:tc>
          <w:tcPr>
            <w:tcW w:w="2329" w:type="dxa"/>
            <w:gridSpan w:val="2"/>
            <w:vAlign w:val="center"/>
          </w:tcPr>
          <w:p w14:paraId="23B0DC3F" w14:textId="77777777" w:rsidR="005973A0" w:rsidRPr="001A1576" w:rsidRDefault="005973A0" w:rsidP="00EA55AA">
            <w:pPr>
              <w:pStyle w:val="TAC"/>
              <w:rPr>
                <w:rFonts w:eastAsia="ＭＳ 明朝"/>
              </w:rPr>
            </w:pPr>
            <w:r w:rsidRPr="001A1576">
              <w:rPr>
                <w:rFonts w:eastAsia="SimSun"/>
                <w:lang w:eastAsia="zh-CN"/>
              </w:rPr>
              <w:t>0.9</w:t>
            </w:r>
            <w:r w:rsidRPr="001A1576">
              <w:rPr>
                <w:rFonts w:eastAsia="SimSun"/>
                <w:vertAlign w:val="superscript"/>
                <w:lang w:eastAsia="zh-CN"/>
              </w:rPr>
              <w:t>5</w:t>
            </w:r>
          </w:p>
        </w:tc>
      </w:tr>
      <w:tr w:rsidR="005973A0" w:rsidRPr="001A1576" w14:paraId="7D4A37C9" w14:textId="77777777" w:rsidTr="00EA55AA">
        <w:trPr>
          <w:gridBefore w:val="1"/>
          <w:wBefore w:w="28" w:type="dxa"/>
          <w:jc w:val="center"/>
        </w:trPr>
        <w:tc>
          <w:tcPr>
            <w:tcW w:w="2325" w:type="dxa"/>
            <w:gridSpan w:val="2"/>
            <w:tcBorders>
              <w:bottom w:val="nil"/>
            </w:tcBorders>
            <w:shd w:val="clear" w:color="auto" w:fill="auto"/>
            <w:vAlign w:val="center"/>
          </w:tcPr>
          <w:p w14:paraId="7B6FA74B" w14:textId="77777777" w:rsidR="005973A0" w:rsidRPr="001A1576" w:rsidRDefault="005973A0" w:rsidP="00EA55AA">
            <w:pPr>
              <w:pStyle w:val="TAC"/>
              <w:rPr>
                <w:rFonts w:eastAsia="SimSun"/>
              </w:rPr>
            </w:pPr>
            <w:r w:rsidRPr="001A1576">
              <w:rPr>
                <w:rFonts w:eastAsia="SimSun"/>
              </w:rPr>
              <w:t>CA_n24-n48</w:t>
            </w:r>
          </w:p>
        </w:tc>
        <w:tc>
          <w:tcPr>
            <w:tcW w:w="2325" w:type="dxa"/>
            <w:gridSpan w:val="2"/>
          </w:tcPr>
          <w:p w14:paraId="0571E741" w14:textId="77777777" w:rsidR="005973A0" w:rsidRPr="001A1576" w:rsidRDefault="005973A0" w:rsidP="00EA55AA">
            <w:pPr>
              <w:pStyle w:val="TAC"/>
              <w:rPr>
                <w:rFonts w:eastAsia="ＭＳ 明朝" w:cs="Arial"/>
              </w:rPr>
            </w:pPr>
            <w:r w:rsidRPr="001A1576">
              <w:rPr>
                <w:rFonts w:eastAsia="SimSun"/>
              </w:rPr>
              <w:t>n24</w:t>
            </w:r>
          </w:p>
        </w:tc>
        <w:tc>
          <w:tcPr>
            <w:tcW w:w="2329" w:type="dxa"/>
            <w:gridSpan w:val="2"/>
            <w:vAlign w:val="center"/>
          </w:tcPr>
          <w:p w14:paraId="7DC15797" w14:textId="77777777" w:rsidR="005973A0" w:rsidRPr="001A1576" w:rsidRDefault="005973A0" w:rsidP="00EA55AA">
            <w:pPr>
              <w:pStyle w:val="TAC"/>
              <w:rPr>
                <w:rFonts w:eastAsia="ＭＳ 明朝" w:cs="Arial"/>
              </w:rPr>
            </w:pPr>
            <w:r w:rsidRPr="001A1576">
              <w:rPr>
                <w:rFonts w:eastAsia="ＭＳ 明朝"/>
              </w:rPr>
              <w:t>0.6</w:t>
            </w:r>
          </w:p>
        </w:tc>
      </w:tr>
      <w:tr w:rsidR="005973A0" w:rsidRPr="001A1576" w14:paraId="34887635" w14:textId="77777777" w:rsidTr="00EA55AA">
        <w:trPr>
          <w:gridBefore w:val="1"/>
          <w:wBefore w:w="28" w:type="dxa"/>
          <w:jc w:val="center"/>
        </w:trPr>
        <w:tc>
          <w:tcPr>
            <w:tcW w:w="2325" w:type="dxa"/>
            <w:gridSpan w:val="2"/>
            <w:tcBorders>
              <w:top w:val="nil"/>
            </w:tcBorders>
            <w:shd w:val="clear" w:color="auto" w:fill="auto"/>
            <w:vAlign w:val="center"/>
          </w:tcPr>
          <w:p w14:paraId="234B04A5" w14:textId="77777777" w:rsidR="005973A0" w:rsidRPr="001A1576" w:rsidRDefault="005973A0" w:rsidP="00EA55AA">
            <w:pPr>
              <w:pStyle w:val="TAC"/>
              <w:rPr>
                <w:rFonts w:eastAsia="SimSun"/>
              </w:rPr>
            </w:pPr>
          </w:p>
        </w:tc>
        <w:tc>
          <w:tcPr>
            <w:tcW w:w="2325" w:type="dxa"/>
            <w:gridSpan w:val="2"/>
          </w:tcPr>
          <w:p w14:paraId="0FFDF3B4" w14:textId="77777777" w:rsidR="005973A0" w:rsidRPr="001A1576" w:rsidRDefault="005973A0" w:rsidP="00EA55AA">
            <w:pPr>
              <w:pStyle w:val="TAC"/>
              <w:rPr>
                <w:rFonts w:eastAsia="ＭＳ 明朝" w:cs="Arial"/>
              </w:rPr>
            </w:pPr>
            <w:r w:rsidRPr="001A1576">
              <w:rPr>
                <w:rFonts w:eastAsia="SimSun"/>
              </w:rPr>
              <w:t>n48</w:t>
            </w:r>
          </w:p>
        </w:tc>
        <w:tc>
          <w:tcPr>
            <w:tcW w:w="2329" w:type="dxa"/>
            <w:gridSpan w:val="2"/>
            <w:vAlign w:val="center"/>
          </w:tcPr>
          <w:p w14:paraId="1C7AF7FD" w14:textId="77777777" w:rsidR="005973A0" w:rsidRPr="001A1576" w:rsidRDefault="005973A0" w:rsidP="00EA55AA">
            <w:pPr>
              <w:pStyle w:val="TAC"/>
              <w:rPr>
                <w:rFonts w:eastAsia="ＭＳ 明朝" w:cs="Arial"/>
              </w:rPr>
            </w:pPr>
            <w:r w:rsidRPr="001A1576">
              <w:rPr>
                <w:rFonts w:eastAsia="ＭＳ 明朝"/>
              </w:rPr>
              <w:t>0.8</w:t>
            </w:r>
          </w:p>
        </w:tc>
      </w:tr>
      <w:tr w:rsidR="005973A0" w:rsidRPr="001A1576" w14:paraId="33260141" w14:textId="77777777" w:rsidTr="00EA55AA">
        <w:trPr>
          <w:gridBefore w:val="1"/>
          <w:wBefore w:w="28" w:type="dxa"/>
          <w:jc w:val="center"/>
        </w:trPr>
        <w:tc>
          <w:tcPr>
            <w:tcW w:w="2325" w:type="dxa"/>
            <w:gridSpan w:val="2"/>
            <w:tcBorders>
              <w:bottom w:val="nil"/>
            </w:tcBorders>
            <w:shd w:val="clear" w:color="auto" w:fill="auto"/>
            <w:vAlign w:val="center"/>
          </w:tcPr>
          <w:p w14:paraId="722BAC2A" w14:textId="77777777" w:rsidR="005973A0" w:rsidRPr="001A1576" w:rsidRDefault="005973A0" w:rsidP="00EA55AA">
            <w:pPr>
              <w:pStyle w:val="TAC"/>
              <w:rPr>
                <w:rFonts w:eastAsia="SimSun"/>
              </w:rPr>
            </w:pPr>
            <w:r w:rsidRPr="001A1576">
              <w:rPr>
                <w:rFonts w:eastAsia="SimSun"/>
              </w:rPr>
              <w:t>CA_n24-n77</w:t>
            </w:r>
          </w:p>
        </w:tc>
        <w:tc>
          <w:tcPr>
            <w:tcW w:w="2325" w:type="dxa"/>
            <w:gridSpan w:val="2"/>
          </w:tcPr>
          <w:p w14:paraId="1078AA17" w14:textId="77777777" w:rsidR="005973A0" w:rsidRPr="001A1576" w:rsidRDefault="005973A0" w:rsidP="00EA55AA">
            <w:pPr>
              <w:pStyle w:val="TAC"/>
              <w:rPr>
                <w:rFonts w:eastAsia="ＭＳ 明朝" w:cs="Arial"/>
              </w:rPr>
            </w:pPr>
            <w:r w:rsidRPr="001A1576">
              <w:rPr>
                <w:rFonts w:eastAsia="SimSun"/>
              </w:rPr>
              <w:t>n24</w:t>
            </w:r>
          </w:p>
        </w:tc>
        <w:tc>
          <w:tcPr>
            <w:tcW w:w="2329" w:type="dxa"/>
            <w:gridSpan w:val="2"/>
            <w:vAlign w:val="center"/>
          </w:tcPr>
          <w:p w14:paraId="0021FE50" w14:textId="77777777" w:rsidR="005973A0" w:rsidRPr="001A1576" w:rsidRDefault="005973A0" w:rsidP="00EA55AA">
            <w:pPr>
              <w:pStyle w:val="TAC"/>
              <w:rPr>
                <w:rFonts w:eastAsia="ＭＳ 明朝" w:cs="Arial"/>
              </w:rPr>
            </w:pPr>
            <w:r w:rsidRPr="001A1576">
              <w:rPr>
                <w:rFonts w:eastAsia="ＭＳ 明朝"/>
              </w:rPr>
              <w:t>0.6</w:t>
            </w:r>
          </w:p>
        </w:tc>
      </w:tr>
      <w:tr w:rsidR="005973A0" w:rsidRPr="001A1576" w14:paraId="176BD423" w14:textId="77777777" w:rsidTr="00EA55AA">
        <w:trPr>
          <w:gridBefore w:val="1"/>
          <w:wBefore w:w="28" w:type="dxa"/>
          <w:jc w:val="center"/>
        </w:trPr>
        <w:tc>
          <w:tcPr>
            <w:tcW w:w="2325" w:type="dxa"/>
            <w:gridSpan w:val="2"/>
            <w:tcBorders>
              <w:top w:val="nil"/>
            </w:tcBorders>
            <w:shd w:val="clear" w:color="auto" w:fill="auto"/>
            <w:vAlign w:val="center"/>
          </w:tcPr>
          <w:p w14:paraId="540AEB50" w14:textId="77777777" w:rsidR="005973A0" w:rsidRPr="001A1576" w:rsidRDefault="005973A0" w:rsidP="00EA55AA">
            <w:pPr>
              <w:pStyle w:val="TAC"/>
              <w:rPr>
                <w:rFonts w:eastAsia="SimSun"/>
              </w:rPr>
            </w:pPr>
          </w:p>
        </w:tc>
        <w:tc>
          <w:tcPr>
            <w:tcW w:w="2325" w:type="dxa"/>
            <w:gridSpan w:val="2"/>
          </w:tcPr>
          <w:p w14:paraId="41F235FA" w14:textId="77777777" w:rsidR="005973A0" w:rsidRPr="001A1576" w:rsidRDefault="005973A0" w:rsidP="00EA55AA">
            <w:pPr>
              <w:pStyle w:val="TAC"/>
              <w:rPr>
                <w:rFonts w:eastAsia="ＭＳ 明朝" w:cs="Arial"/>
              </w:rPr>
            </w:pPr>
            <w:r w:rsidRPr="001A1576">
              <w:rPr>
                <w:rFonts w:eastAsia="SimSun"/>
              </w:rPr>
              <w:t>n77</w:t>
            </w:r>
          </w:p>
        </w:tc>
        <w:tc>
          <w:tcPr>
            <w:tcW w:w="2329" w:type="dxa"/>
            <w:gridSpan w:val="2"/>
            <w:vAlign w:val="center"/>
          </w:tcPr>
          <w:p w14:paraId="040D9077" w14:textId="77777777" w:rsidR="005973A0" w:rsidRPr="001A1576" w:rsidRDefault="005973A0" w:rsidP="00EA55AA">
            <w:pPr>
              <w:pStyle w:val="TAC"/>
              <w:rPr>
                <w:rFonts w:eastAsia="ＭＳ 明朝" w:cs="Arial"/>
              </w:rPr>
            </w:pPr>
            <w:r w:rsidRPr="001A1576">
              <w:rPr>
                <w:rFonts w:eastAsia="ＭＳ 明朝"/>
              </w:rPr>
              <w:t>0.8</w:t>
            </w:r>
          </w:p>
        </w:tc>
      </w:tr>
      <w:tr w:rsidR="005973A0" w:rsidRPr="001A1576" w14:paraId="785DBBF5" w14:textId="77777777" w:rsidTr="00EA55AA">
        <w:trPr>
          <w:gridBefore w:val="1"/>
          <w:wBefore w:w="28" w:type="dxa"/>
          <w:jc w:val="center"/>
        </w:trPr>
        <w:tc>
          <w:tcPr>
            <w:tcW w:w="2325" w:type="dxa"/>
            <w:gridSpan w:val="2"/>
            <w:vMerge w:val="restart"/>
            <w:tcBorders>
              <w:top w:val="nil"/>
            </w:tcBorders>
            <w:shd w:val="clear" w:color="auto" w:fill="auto"/>
          </w:tcPr>
          <w:p w14:paraId="1EB61151" w14:textId="77777777" w:rsidR="005973A0" w:rsidRPr="001A1576" w:rsidRDefault="005973A0" w:rsidP="00EA55AA">
            <w:pPr>
              <w:pStyle w:val="TAC"/>
              <w:rPr>
                <w:rFonts w:eastAsia="SimSun"/>
              </w:rPr>
            </w:pPr>
            <w:r w:rsidRPr="001A1576">
              <w:t>CA_n25-n66</w:t>
            </w:r>
          </w:p>
        </w:tc>
        <w:tc>
          <w:tcPr>
            <w:tcW w:w="2325" w:type="dxa"/>
            <w:gridSpan w:val="2"/>
            <w:vAlign w:val="center"/>
          </w:tcPr>
          <w:p w14:paraId="49C318A8" w14:textId="77777777" w:rsidR="005973A0" w:rsidRPr="001A1576" w:rsidRDefault="005973A0" w:rsidP="00EA55AA">
            <w:pPr>
              <w:pStyle w:val="TAC"/>
              <w:rPr>
                <w:rFonts w:eastAsia="SimSun"/>
              </w:rPr>
            </w:pPr>
            <w:r w:rsidRPr="001A1576">
              <w:t>n25</w:t>
            </w:r>
          </w:p>
        </w:tc>
        <w:tc>
          <w:tcPr>
            <w:tcW w:w="2329" w:type="dxa"/>
            <w:gridSpan w:val="2"/>
            <w:vAlign w:val="center"/>
          </w:tcPr>
          <w:p w14:paraId="5C95C2C4" w14:textId="77777777" w:rsidR="005973A0" w:rsidRPr="001A1576" w:rsidRDefault="005973A0" w:rsidP="00EA55AA">
            <w:pPr>
              <w:pStyle w:val="TAC"/>
              <w:rPr>
                <w:rFonts w:eastAsia="ＭＳ 明朝"/>
              </w:rPr>
            </w:pPr>
            <w:r w:rsidRPr="001A1576">
              <w:t>0.5</w:t>
            </w:r>
          </w:p>
        </w:tc>
      </w:tr>
      <w:tr w:rsidR="005973A0" w:rsidRPr="001A1576" w14:paraId="09C76E7C" w14:textId="77777777" w:rsidTr="00EA55AA">
        <w:trPr>
          <w:gridBefore w:val="1"/>
          <w:wBefore w:w="28" w:type="dxa"/>
          <w:jc w:val="center"/>
        </w:trPr>
        <w:tc>
          <w:tcPr>
            <w:tcW w:w="2325" w:type="dxa"/>
            <w:gridSpan w:val="2"/>
            <w:vMerge/>
            <w:shd w:val="clear" w:color="auto" w:fill="auto"/>
            <w:vAlign w:val="center"/>
          </w:tcPr>
          <w:p w14:paraId="3F008F47" w14:textId="77777777" w:rsidR="005973A0" w:rsidRPr="001A1576" w:rsidRDefault="005973A0" w:rsidP="00EA55AA">
            <w:pPr>
              <w:pStyle w:val="TAC"/>
              <w:rPr>
                <w:rFonts w:eastAsia="SimSun"/>
              </w:rPr>
            </w:pPr>
          </w:p>
        </w:tc>
        <w:tc>
          <w:tcPr>
            <w:tcW w:w="2325" w:type="dxa"/>
            <w:gridSpan w:val="2"/>
            <w:vAlign w:val="center"/>
          </w:tcPr>
          <w:p w14:paraId="13857894" w14:textId="77777777" w:rsidR="005973A0" w:rsidRPr="001A1576" w:rsidRDefault="005973A0" w:rsidP="00EA55AA">
            <w:pPr>
              <w:pStyle w:val="TAC"/>
              <w:rPr>
                <w:rFonts w:eastAsia="SimSun"/>
              </w:rPr>
            </w:pPr>
            <w:r w:rsidRPr="001A1576">
              <w:t>n66</w:t>
            </w:r>
          </w:p>
        </w:tc>
        <w:tc>
          <w:tcPr>
            <w:tcW w:w="2329" w:type="dxa"/>
            <w:gridSpan w:val="2"/>
            <w:vAlign w:val="center"/>
          </w:tcPr>
          <w:p w14:paraId="026F7AD2" w14:textId="77777777" w:rsidR="005973A0" w:rsidRPr="001A1576" w:rsidRDefault="005973A0" w:rsidP="00EA55AA">
            <w:pPr>
              <w:pStyle w:val="TAC"/>
              <w:rPr>
                <w:rFonts w:eastAsia="ＭＳ 明朝"/>
              </w:rPr>
            </w:pPr>
            <w:r w:rsidRPr="001A1576">
              <w:t>0.5</w:t>
            </w:r>
          </w:p>
        </w:tc>
      </w:tr>
      <w:tr w:rsidR="005973A0" w:rsidRPr="001A1576" w14:paraId="42C753AF" w14:textId="77777777" w:rsidTr="00EA55AA">
        <w:trPr>
          <w:gridBefore w:val="1"/>
          <w:wBefore w:w="28" w:type="dxa"/>
          <w:jc w:val="center"/>
        </w:trPr>
        <w:tc>
          <w:tcPr>
            <w:tcW w:w="2325" w:type="dxa"/>
            <w:gridSpan w:val="2"/>
            <w:vMerge w:val="restart"/>
            <w:shd w:val="clear" w:color="auto" w:fill="auto"/>
          </w:tcPr>
          <w:p w14:paraId="42E63443" w14:textId="77777777" w:rsidR="005973A0" w:rsidRPr="001A1576" w:rsidRDefault="005973A0" w:rsidP="00EA55AA">
            <w:pPr>
              <w:pStyle w:val="TAC"/>
              <w:rPr>
                <w:rFonts w:eastAsia="SimSun"/>
              </w:rPr>
            </w:pPr>
            <w:r w:rsidRPr="001A1576">
              <w:rPr>
                <w:lang w:eastAsia="zh-CN"/>
              </w:rPr>
              <w:t>CA</w:t>
            </w:r>
            <w:r w:rsidRPr="001A1576">
              <w:t>_</w:t>
            </w:r>
            <w:r w:rsidRPr="001A1576">
              <w:rPr>
                <w:lang w:eastAsia="zh-CN"/>
              </w:rPr>
              <w:t>n25</w:t>
            </w:r>
            <w:r w:rsidRPr="001A1576">
              <w:rPr>
                <w:lang w:eastAsia="ja-JP"/>
              </w:rPr>
              <w:t>-n</w:t>
            </w:r>
            <w:r w:rsidRPr="001A1576">
              <w:rPr>
                <w:lang w:eastAsia="zh-CN"/>
              </w:rPr>
              <w:t>77</w:t>
            </w:r>
          </w:p>
        </w:tc>
        <w:tc>
          <w:tcPr>
            <w:tcW w:w="2325" w:type="dxa"/>
            <w:gridSpan w:val="2"/>
          </w:tcPr>
          <w:p w14:paraId="146FB511" w14:textId="77777777" w:rsidR="005973A0" w:rsidRPr="001A1576" w:rsidRDefault="005973A0" w:rsidP="00EA55AA">
            <w:pPr>
              <w:pStyle w:val="TAC"/>
            </w:pPr>
            <w:r w:rsidRPr="001A1576">
              <w:rPr>
                <w:lang w:eastAsia="zh-CN"/>
              </w:rPr>
              <w:t>n25</w:t>
            </w:r>
          </w:p>
        </w:tc>
        <w:tc>
          <w:tcPr>
            <w:tcW w:w="2329" w:type="dxa"/>
            <w:gridSpan w:val="2"/>
          </w:tcPr>
          <w:p w14:paraId="1C82035A" w14:textId="77777777" w:rsidR="005973A0" w:rsidRPr="001A1576" w:rsidRDefault="005973A0" w:rsidP="00EA55AA">
            <w:pPr>
              <w:pStyle w:val="TAC"/>
            </w:pPr>
            <w:r w:rsidRPr="001A1576">
              <w:rPr>
                <w:lang w:eastAsia="zh-CN"/>
              </w:rPr>
              <w:t>0.6</w:t>
            </w:r>
          </w:p>
        </w:tc>
      </w:tr>
      <w:tr w:rsidR="005973A0" w:rsidRPr="001A1576" w14:paraId="41149C3E" w14:textId="77777777" w:rsidTr="00EA55AA">
        <w:trPr>
          <w:gridBefore w:val="1"/>
          <w:wBefore w:w="28" w:type="dxa"/>
          <w:jc w:val="center"/>
        </w:trPr>
        <w:tc>
          <w:tcPr>
            <w:tcW w:w="2325" w:type="dxa"/>
            <w:gridSpan w:val="2"/>
            <w:vMerge/>
            <w:shd w:val="clear" w:color="auto" w:fill="auto"/>
            <w:vAlign w:val="center"/>
          </w:tcPr>
          <w:p w14:paraId="73E23F0E" w14:textId="77777777" w:rsidR="005973A0" w:rsidRPr="001A1576" w:rsidRDefault="005973A0" w:rsidP="00EA55AA">
            <w:pPr>
              <w:pStyle w:val="TAC"/>
              <w:rPr>
                <w:rFonts w:eastAsia="SimSun"/>
              </w:rPr>
            </w:pPr>
          </w:p>
        </w:tc>
        <w:tc>
          <w:tcPr>
            <w:tcW w:w="2325" w:type="dxa"/>
            <w:gridSpan w:val="2"/>
          </w:tcPr>
          <w:p w14:paraId="4999FE29" w14:textId="77777777" w:rsidR="005973A0" w:rsidRPr="001A1576" w:rsidRDefault="005973A0" w:rsidP="00EA55AA">
            <w:pPr>
              <w:pStyle w:val="TAC"/>
            </w:pPr>
            <w:r w:rsidRPr="001A1576">
              <w:rPr>
                <w:lang w:eastAsia="zh-CN"/>
              </w:rPr>
              <w:t>n77</w:t>
            </w:r>
          </w:p>
        </w:tc>
        <w:tc>
          <w:tcPr>
            <w:tcW w:w="2329" w:type="dxa"/>
            <w:gridSpan w:val="2"/>
          </w:tcPr>
          <w:p w14:paraId="33B85153" w14:textId="77777777" w:rsidR="005973A0" w:rsidRPr="001A1576" w:rsidRDefault="005973A0" w:rsidP="00EA55AA">
            <w:pPr>
              <w:pStyle w:val="TAC"/>
            </w:pPr>
            <w:r w:rsidRPr="001A1576">
              <w:rPr>
                <w:lang w:eastAsia="zh-CN"/>
              </w:rPr>
              <w:t>0.8</w:t>
            </w:r>
          </w:p>
        </w:tc>
      </w:tr>
      <w:tr w:rsidR="005973A0" w:rsidRPr="001A1576" w14:paraId="08518F6A" w14:textId="77777777" w:rsidTr="00EA55AA">
        <w:trPr>
          <w:gridBefore w:val="1"/>
          <w:wBefore w:w="28" w:type="dxa"/>
          <w:jc w:val="center"/>
        </w:trPr>
        <w:tc>
          <w:tcPr>
            <w:tcW w:w="2325" w:type="dxa"/>
            <w:gridSpan w:val="2"/>
            <w:tcBorders>
              <w:bottom w:val="nil"/>
            </w:tcBorders>
            <w:shd w:val="clear" w:color="auto" w:fill="auto"/>
            <w:vAlign w:val="center"/>
          </w:tcPr>
          <w:p w14:paraId="4EBACE1D" w14:textId="77777777" w:rsidR="005973A0" w:rsidRPr="001A1576" w:rsidRDefault="005973A0" w:rsidP="00EA55AA">
            <w:pPr>
              <w:pStyle w:val="TAC"/>
              <w:rPr>
                <w:rFonts w:eastAsia="SimSun"/>
              </w:rPr>
            </w:pPr>
            <w:r w:rsidRPr="001A1576">
              <w:t>CA_n28-n41</w:t>
            </w:r>
          </w:p>
        </w:tc>
        <w:tc>
          <w:tcPr>
            <w:tcW w:w="2325" w:type="dxa"/>
            <w:gridSpan w:val="2"/>
            <w:vAlign w:val="center"/>
          </w:tcPr>
          <w:p w14:paraId="6F821556" w14:textId="77777777" w:rsidR="005973A0" w:rsidRPr="001A1576" w:rsidRDefault="005973A0" w:rsidP="00EA55AA">
            <w:pPr>
              <w:pStyle w:val="TAC"/>
              <w:rPr>
                <w:rFonts w:eastAsia="ＭＳ 明朝" w:cs="Arial"/>
              </w:rPr>
            </w:pPr>
            <w:r w:rsidRPr="001A1576">
              <w:t>n28</w:t>
            </w:r>
          </w:p>
        </w:tc>
        <w:tc>
          <w:tcPr>
            <w:tcW w:w="2329" w:type="dxa"/>
            <w:gridSpan w:val="2"/>
            <w:vAlign w:val="center"/>
          </w:tcPr>
          <w:p w14:paraId="6C79662C" w14:textId="77777777" w:rsidR="005973A0" w:rsidRPr="001A1576" w:rsidRDefault="005973A0" w:rsidP="00EA55AA">
            <w:pPr>
              <w:pStyle w:val="TAC"/>
              <w:rPr>
                <w:rFonts w:eastAsia="ＭＳ 明朝" w:cs="Arial"/>
              </w:rPr>
            </w:pPr>
            <w:r w:rsidRPr="001A1576">
              <w:t>0.3</w:t>
            </w:r>
          </w:p>
        </w:tc>
      </w:tr>
      <w:tr w:rsidR="005973A0" w:rsidRPr="001A1576" w14:paraId="4726DBEA" w14:textId="77777777" w:rsidTr="00EA55AA">
        <w:trPr>
          <w:gridBefore w:val="1"/>
          <w:wBefore w:w="28" w:type="dxa"/>
          <w:jc w:val="center"/>
        </w:trPr>
        <w:tc>
          <w:tcPr>
            <w:tcW w:w="2325" w:type="dxa"/>
            <w:gridSpan w:val="2"/>
            <w:tcBorders>
              <w:top w:val="nil"/>
              <w:bottom w:val="single" w:sz="4" w:space="0" w:color="auto"/>
            </w:tcBorders>
            <w:shd w:val="clear" w:color="auto" w:fill="auto"/>
            <w:vAlign w:val="center"/>
          </w:tcPr>
          <w:p w14:paraId="3BF77880" w14:textId="77777777" w:rsidR="005973A0" w:rsidRPr="001A1576" w:rsidRDefault="005973A0" w:rsidP="00EA55AA">
            <w:pPr>
              <w:pStyle w:val="TAC"/>
              <w:rPr>
                <w:rFonts w:eastAsia="SimSun"/>
              </w:rPr>
            </w:pPr>
          </w:p>
        </w:tc>
        <w:tc>
          <w:tcPr>
            <w:tcW w:w="2325" w:type="dxa"/>
            <w:gridSpan w:val="2"/>
            <w:vAlign w:val="center"/>
          </w:tcPr>
          <w:p w14:paraId="1FD699AC" w14:textId="77777777" w:rsidR="005973A0" w:rsidRPr="001A1576" w:rsidRDefault="005973A0" w:rsidP="00EA55AA">
            <w:pPr>
              <w:pStyle w:val="TAC"/>
              <w:rPr>
                <w:rFonts w:eastAsia="ＭＳ 明朝" w:cs="Arial"/>
              </w:rPr>
            </w:pPr>
            <w:r w:rsidRPr="001A1576">
              <w:t>n41</w:t>
            </w:r>
          </w:p>
        </w:tc>
        <w:tc>
          <w:tcPr>
            <w:tcW w:w="2329" w:type="dxa"/>
            <w:gridSpan w:val="2"/>
            <w:vAlign w:val="center"/>
          </w:tcPr>
          <w:p w14:paraId="06D226CB" w14:textId="77777777" w:rsidR="005973A0" w:rsidRPr="001A1576" w:rsidRDefault="005973A0" w:rsidP="00EA55AA">
            <w:pPr>
              <w:pStyle w:val="TAC"/>
              <w:rPr>
                <w:rFonts w:eastAsia="ＭＳ 明朝" w:cs="Arial"/>
              </w:rPr>
            </w:pPr>
            <w:r w:rsidRPr="001A1576">
              <w:t>0.3</w:t>
            </w:r>
          </w:p>
        </w:tc>
      </w:tr>
      <w:tr w:rsidR="005973A0" w:rsidRPr="001A1576" w14:paraId="010B9300" w14:textId="77777777" w:rsidTr="00EA55AA">
        <w:trPr>
          <w:gridBefore w:val="1"/>
          <w:wBefore w:w="28" w:type="dxa"/>
          <w:jc w:val="center"/>
        </w:trPr>
        <w:tc>
          <w:tcPr>
            <w:tcW w:w="2325" w:type="dxa"/>
            <w:gridSpan w:val="2"/>
            <w:tcBorders>
              <w:bottom w:val="nil"/>
            </w:tcBorders>
            <w:shd w:val="clear" w:color="auto" w:fill="auto"/>
            <w:vAlign w:val="center"/>
          </w:tcPr>
          <w:p w14:paraId="38CF7341" w14:textId="77777777" w:rsidR="005973A0" w:rsidRPr="001A1576" w:rsidRDefault="005973A0" w:rsidP="00EA55AA">
            <w:pPr>
              <w:pStyle w:val="TAC"/>
              <w:rPr>
                <w:rFonts w:eastAsia="SimSun"/>
              </w:rPr>
            </w:pPr>
            <w:r w:rsidRPr="001A1576">
              <w:rPr>
                <w:rFonts w:eastAsia="SimSun"/>
              </w:rPr>
              <w:t>CA_n28</w:t>
            </w:r>
            <w:r w:rsidRPr="001A1576">
              <w:rPr>
                <w:rFonts w:eastAsia="SimSun" w:cs="Arial"/>
              </w:rPr>
              <w:t>-</w:t>
            </w:r>
            <w:r w:rsidRPr="001A1576">
              <w:rPr>
                <w:rFonts w:eastAsia="ＭＳ 明朝" w:cs="Arial"/>
              </w:rPr>
              <w:t>n77</w:t>
            </w:r>
          </w:p>
        </w:tc>
        <w:tc>
          <w:tcPr>
            <w:tcW w:w="2325" w:type="dxa"/>
            <w:gridSpan w:val="2"/>
          </w:tcPr>
          <w:p w14:paraId="098556E3" w14:textId="77777777" w:rsidR="005973A0" w:rsidRPr="001A1576" w:rsidRDefault="005973A0" w:rsidP="00EA55AA">
            <w:pPr>
              <w:pStyle w:val="TAC"/>
              <w:rPr>
                <w:rFonts w:eastAsia="ＭＳ 明朝"/>
              </w:rPr>
            </w:pPr>
            <w:r w:rsidRPr="001A1576">
              <w:rPr>
                <w:rFonts w:eastAsia="ＭＳ 明朝"/>
              </w:rPr>
              <w:t>n28</w:t>
            </w:r>
          </w:p>
        </w:tc>
        <w:tc>
          <w:tcPr>
            <w:tcW w:w="2329" w:type="dxa"/>
            <w:gridSpan w:val="2"/>
            <w:vAlign w:val="center"/>
          </w:tcPr>
          <w:p w14:paraId="5B6306DF" w14:textId="77777777" w:rsidR="005973A0" w:rsidRPr="001A1576" w:rsidRDefault="005973A0" w:rsidP="00EA55AA">
            <w:pPr>
              <w:pStyle w:val="TAC"/>
              <w:rPr>
                <w:rFonts w:eastAsia="ＭＳ 明朝"/>
              </w:rPr>
            </w:pPr>
            <w:r w:rsidRPr="001A1576">
              <w:rPr>
                <w:rFonts w:eastAsia="ＭＳ 明朝"/>
              </w:rPr>
              <w:t>0.5</w:t>
            </w:r>
          </w:p>
        </w:tc>
      </w:tr>
      <w:tr w:rsidR="005973A0" w:rsidRPr="001A1576" w14:paraId="6B64EE28" w14:textId="77777777" w:rsidTr="00EA55AA">
        <w:trPr>
          <w:gridBefore w:val="1"/>
          <w:wBefore w:w="28" w:type="dxa"/>
          <w:jc w:val="center"/>
        </w:trPr>
        <w:tc>
          <w:tcPr>
            <w:tcW w:w="2325" w:type="dxa"/>
            <w:gridSpan w:val="2"/>
            <w:tcBorders>
              <w:top w:val="nil"/>
              <w:bottom w:val="single" w:sz="4" w:space="0" w:color="auto"/>
            </w:tcBorders>
            <w:shd w:val="clear" w:color="auto" w:fill="auto"/>
            <w:vAlign w:val="center"/>
          </w:tcPr>
          <w:p w14:paraId="34130F63" w14:textId="77777777" w:rsidR="005973A0" w:rsidRPr="001A1576" w:rsidRDefault="005973A0" w:rsidP="00EA55AA">
            <w:pPr>
              <w:pStyle w:val="TAC"/>
              <w:rPr>
                <w:rFonts w:eastAsia="SimSun"/>
              </w:rPr>
            </w:pPr>
          </w:p>
        </w:tc>
        <w:tc>
          <w:tcPr>
            <w:tcW w:w="2325" w:type="dxa"/>
            <w:gridSpan w:val="2"/>
          </w:tcPr>
          <w:p w14:paraId="5A421F22" w14:textId="77777777" w:rsidR="005973A0" w:rsidRPr="001A1576" w:rsidRDefault="005973A0" w:rsidP="00EA55AA">
            <w:pPr>
              <w:pStyle w:val="TAC"/>
              <w:rPr>
                <w:rFonts w:eastAsia="ＭＳ 明朝"/>
              </w:rPr>
            </w:pPr>
            <w:r w:rsidRPr="001A1576">
              <w:rPr>
                <w:rFonts w:eastAsia="ＭＳ 明朝"/>
              </w:rPr>
              <w:t>n77</w:t>
            </w:r>
          </w:p>
        </w:tc>
        <w:tc>
          <w:tcPr>
            <w:tcW w:w="2329" w:type="dxa"/>
            <w:gridSpan w:val="2"/>
            <w:vAlign w:val="center"/>
          </w:tcPr>
          <w:p w14:paraId="35B13C59" w14:textId="77777777" w:rsidR="005973A0" w:rsidRPr="001A1576" w:rsidRDefault="005973A0" w:rsidP="00EA55AA">
            <w:pPr>
              <w:pStyle w:val="TAC"/>
              <w:rPr>
                <w:rFonts w:eastAsia="ＭＳ 明朝"/>
              </w:rPr>
            </w:pPr>
            <w:r w:rsidRPr="001A1576">
              <w:rPr>
                <w:rFonts w:eastAsia="ＭＳ 明朝"/>
              </w:rPr>
              <w:t>0.8</w:t>
            </w:r>
          </w:p>
        </w:tc>
      </w:tr>
      <w:tr w:rsidR="005973A0" w:rsidRPr="001A1576" w14:paraId="4184FA82" w14:textId="77777777" w:rsidTr="00EA55AA">
        <w:trPr>
          <w:gridBefore w:val="1"/>
          <w:wBefore w:w="28" w:type="dxa"/>
          <w:jc w:val="center"/>
        </w:trPr>
        <w:tc>
          <w:tcPr>
            <w:tcW w:w="2325" w:type="dxa"/>
            <w:gridSpan w:val="2"/>
            <w:tcBorders>
              <w:bottom w:val="nil"/>
            </w:tcBorders>
            <w:shd w:val="clear" w:color="auto" w:fill="auto"/>
            <w:vAlign w:val="center"/>
          </w:tcPr>
          <w:p w14:paraId="1A116DD8" w14:textId="77777777" w:rsidR="005973A0" w:rsidRPr="001A1576" w:rsidRDefault="005973A0" w:rsidP="00EA55AA">
            <w:pPr>
              <w:pStyle w:val="TAC"/>
              <w:rPr>
                <w:rFonts w:eastAsia="SimSun" w:cs="Arial"/>
              </w:rPr>
            </w:pPr>
            <w:r w:rsidRPr="001A1576">
              <w:rPr>
                <w:rFonts w:eastAsia="SimSun"/>
              </w:rPr>
              <w:t>CA_n28</w:t>
            </w:r>
            <w:r w:rsidRPr="001A1576">
              <w:rPr>
                <w:rFonts w:eastAsia="SimSun" w:cs="Arial"/>
              </w:rPr>
              <w:t>-</w:t>
            </w:r>
            <w:r w:rsidRPr="001A1576">
              <w:rPr>
                <w:rFonts w:eastAsia="ＭＳ 明朝" w:cs="Arial"/>
              </w:rPr>
              <w:t>n78</w:t>
            </w:r>
          </w:p>
        </w:tc>
        <w:tc>
          <w:tcPr>
            <w:tcW w:w="2325" w:type="dxa"/>
            <w:gridSpan w:val="2"/>
          </w:tcPr>
          <w:p w14:paraId="29AFADF1" w14:textId="77777777" w:rsidR="005973A0" w:rsidRPr="001A1576" w:rsidRDefault="005973A0" w:rsidP="00EA55AA">
            <w:pPr>
              <w:pStyle w:val="TAC"/>
              <w:rPr>
                <w:rFonts w:eastAsia="SimSun"/>
              </w:rPr>
            </w:pPr>
            <w:r w:rsidRPr="001A1576">
              <w:rPr>
                <w:rFonts w:eastAsia="ＭＳ 明朝"/>
              </w:rPr>
              <w:t>n28</w:t>
            </w:r>
          </w:p>
        </w:tc>
        <w:tc>
          <w:tcPr>
            <w:tcW w:w="2329" w:type="dxa"/>
            <w:gridSpan w:val="2"/>
            <w:vAlign w:val="center"/>
          </w:tcPr>
          <w:p w14:paraId="53B0D269" w14:textId="77777777" w:rsidR="005973A0" w:rsidRPr="001A1576" w:rsidRDefault="005973A0" w:rsidP="00EA55AA">
            <w:pPr>
              <w:pStyle w:val="TAC"/>
              <w:rPr>
                <w:rFonts w:eastAsia="SimSun"/>
              </w:rPr>
            </w:pPr>
            <w:r w:rsidRPr="001A1576">
              <w:rPr>
                <w:rFonts w:eastAsia="ＭＳ 明朝"/>
              </w:rPr>
              <w:t>0.5</w:t>
            </w:r>
          </w:p>
        </w:tc>
      </w:tr>
      <w:tr w:rsidR="005973A0" w:rsidRPr="001A1576" w14:paraId="5BD7600E" w14:textId="77777777" w:rsidTr="00EA55AA">
        <w:trPr>
          <w:gridBefore w:val="1"/>
          <w:wBefore w:w="28" w:type="dxa"/>
          <w:jc w:val="center"/>
        </w:trPr>
        <w:tc>
          <w:tcPr>
            <w:tcW w:w="2325" w:type="dxa"/>
            <w:gridSpan w:val="2"/>
            <w:tcBorders>
              <w:top w:val="nil"/>
              <w:bottom w:val="single" w:sz="4" w:space="0" w:color="auto"/>
            </w:tcBorders>
            <w:shd w:val="clear" w:color="auto" w:fill="auto"/>
            <w:vAlign w:val="center"/>
          </w:tcPr>
          <w:p w14:paraId="258B2A70" w14:textId="77777777" w:rsidR="005973A0" w:rsidRPr="001A1576" w:rsidRDefault="005973A0" w:rsidP="00EA55AA">
            <w:pPr>
              <w:pStyle w:val="TAC"/>
              <w:rPr>
                <w:rFonts w:eastAsia="SimSun"/>
              </w:rPr>
            </w:pPr>
          </w:p>
        </w:tc>
        <w:tc>
          <w:tcPr>
            <w:tcW w:w="2325" w:type="dxa"/>
            <w:gridSpan w:val="2"/>
          </w:tcPr>
          <w:p w14:paraId="66E7E307" w14:textId="77777777" w:rsidR="005973A0" w:rsidRPr="001A1576" w:rsidRDefault="005973A0" w:rsidP="00EA55AA">
            <w:pPr>
              <w:pStyle w:val="TAC"/>
              <w:rPr>
                <w:rFonts w:eastAsia="SimSun"/>
              </w:rPr>
            </w:pPr>
            <w:r w:rsidRPr="001A1576">
              <w:rPr>
                <w:rFonts w:eastAsia="ＭＳ 明朝"/>
              </w:rPr>
              <w:t>n78</w:t>
            </w:r>
          </w:p>
        </w:tc>
        <w:tc>
          <w:tcPr>
            <w:tcW w:w="2329" w:type="dxa"/>
            <w:gridSpan w:val="2"/>
            <w:vAlign w:val="center"/>
          </w:tcPr>
          <w:p w14:paraId="68FD634D" w14:textId="77777777" w:rsidR="005973A0" w:rsidRPr="001A1576" w:rsidRDefault="005973A0" w:rsidP="00EA55AA">
            <w:pPr>
              <w:pStyle w:val="TAC"/>
              <w:rPr>
                <w:rFonts w:eastAsia="SimSun"/>
              </w:rPr>
            </w:pPr>
            <w:r w:rsidRPr="001A1576">
              <w:rPr>
                <w:rFonts w:eastAsia="ＭＳ 明朝"/>
              </w:rPr>
              <w:t>0.8</w:t>
            </w:r>
          </w:p>
        </w:tc>
      </w:tr>
      <w:tr w:rsidR="005973A0" w:rsidRPr="001A1576" w14:paraId="52ACE636" w14:textId="77777777" w:rsidTr="00EA55AA">
        <w:trPr>
          <w:gridBefore w:val="1"/>
          <w:wBefore w:w="28" w:type="dxa"/>
          <w:jc w:val="center"/>
        </w:trPr>
        <w:tc>
          <w:tcPr>
            <w:tcW w:w="2325" w:type="dxa"/>
            <w:gridSpan w:val="2"/>
            <w:tcBorders>
              <w:bottom w:val="nil"/>
            </w:tcBorders>
            <w:shd w:val="clear" w:color="auto" w:fill="auto"/>
            <w:vAlign w:val="center"/>
          </w:tcPr>
          <w:p w14:paraId="708CE62E" w14:textId="77777777" w:rsidR="005973A0" w:rsidRPr="001A1576" w:rsidRDefault="005973A0" w:rsidP="00EA55AA">
            <w:pPr>
              <w:pStyle w:val="TAC"/>
              <w:rPr>
                <w:rFonts w:eastAsia="SimSun"/>
              </w:rPr>
            </w:pPr>
            <w:r w:rsidRPr="001A1576">
              <w:t>CA_n28-n79</w:t>
            </w:r>
          </w:p>
        </w:tc>
        <w:tc>
          <w:tcPr>
            <w:tcW w:w="2325" w:type="dxa"/>
            <w:gridSpan w:val="2"/>
            <w:vAlign w:val="center"/>
          </w:tcPr>
          <w:p w14:paraId="68675E88" w14:textId="77777777" w:rsidR="005973A0" w:rsidRPr="001A1576" w:rsidRDefault="005973A0" w:rsidP="00EA55AA">
            <w:pPr>
              <w:pStyle w:val="TAC"/>
              <w:rPr>
                <w:rFonts w:eastAsia="ＭＳ 明朝" w:cs="Arial"/>
              </w:rPr>
            </w:pPr>
            <w:r w:rsidRPr="001A1576">
              <w:t>n28</w:t>
            </w:r>
          </w:p>
        </w:tc>
        <w:tc>
          <w:tcPr>
            <w:tcW w:w="2329" w:type="dxa"/>
            <w:gridSpan w:val="2"/>
            <w:vAlign w:val="center"/>
          </w:tcPr>
          <w:p w14:paraId="60A26FEE" w14:textId="77777777" w:rsidR="005973A0" w:rsidRPr="001A1576" w:rsidRDefault="005973A0" w:rsidP="00EA55AA">
            <w:pPr>
              <w:pStyle w:val="TAC"/>
              <w:rPr>
                <w:rFonts w:eastAsia="ＭＳ 明朝" w:cs="Arial"/>
              </w:rPr>
            </w:pPr>
            <w:r w:rsidRPr="001A1576">
              <w:t>0.5</w:t>
            </w:r>
          </w:p>
        </w:tc>
      </w:tr>
      <w:tr w:rsidR="005973A0" w:rsidRPr="001A1576" w14:paraId="193779FE" w14:textId="77777777" w:rsidTr="00EA55AA">
        <w:trPr>
          <w:gridBefore w:val="1"/>
          <w:wBefore w:w="28" w:type="dxa"/>
          <w:jc w:val="center"/>
        </w:trPr>
        <w:tc>
          <w:tcPr>
            <w:tcW w:w="2325" w:type="dxa"/>
            <w:gridSpan w:val="2"/>
            <w:tcBorders>
              <w:top w:val="nil"/>
              <w:bottom w:val="single" w:sz="4" w:space="0" w:color="auto"/>
            </w:tcBorders>
            <w:shd w:val="clear" w:color="auto" w:fill="auto"/>
            <w:vAlign w:val="center"/>
          </w:tcPr>
          <w:p w14:paraId="4E087CE8" w14:textId="77777777" w:rsidR="005973A0" w:rsidRPr="001A1576" w:rsidRDefault="005973A0" w:rsidP="00EA55AA">
            <w:pPr>
              <w:pStyle w:val="TAC"/>
              <w:rPr>
                <w:rFonts w:eastAsia="SimSun"/>
              </w:rPr>
            </w:pPr>
          </w:p>
        </w:tc>
        <w:tc>
          <w:tcPr>
            <w:tcW w:w="2325" w:type="dxa"/>
            <w:gridSpan w:val="2"/>
            <w:vAlign w:val="center"/>
          </w:tcPr>
          <w:p w14:paraId="36ACC193" w14:textId="77777777" w:rsidR="005973A0" w:rsidRPr="001A1576" w:rsidRDefault="005973A0" w:rsidP="00EA55AA">
            <w:pPr>
              <w:pStyle w:val="TAC"/>
              <w:rPr>
                <w:rFonts w:eastAsia="ＭＳ 明朝" w:cs="Arial"/>
              </w:rPr>
            </w:pPr>
            <w:r w:rsidRPr="001A1576">
              <w:t>n79</w:t>
            </w:r>
          </w:p>
        </w:tc>
        <w:tc>
          <w:tcPr>
            <w:tcW w:w="2329" w:type="dxa"/>
            <w:gridSpan w:val="2"/>
            <w:vAlign w:val="center"/>
          </w:tcPr>
          <w:p w14:paraId="1C8AF075" w14:textId="77777777" w:rsidR="005973A0" w:rsidRPr="001A1576" w:rsidRDefault="005973A0" w:rsidP="00EA55AA">
            <w:pPr>
              <w:pStyle w:val="TAC"/>
              <w:rPr>
                <w:rFonts w:eastAsia="ＭＳ 明朝" w:cs="Arial"/>
              </w:rPr>
            </w:pPr>
            <w:r w:rsidRPr="001A1576">
              <w:t>0.8</w:t>
            </w:r>
          </w:p>
        </w:tc>
      </w:tr>
      <w:tr w:rsidR="005973A0" w:rsidRPr="001A1576" w14:paraId="5F62D3FC" w14:textId="77777777" w:rsidTr="00EA55AA">
        <w:trPr>
          <w:gridBefore w:val="1"/>
          <w:wBefore w:w="28" w:type="dxa"/>
          <w:jc w:val="center"/>
        </w:trPr>
        <w:tc>
          <w:tcPr>
            <w:tcW w:w="2325" w:type="dxa"/>
            <w:gridSpan w:val="2"/>
            <w:tcBorders>
              <w:bottom w:val="nil"/>
            </w:tcBorders>
            <w:shd w:val="clear" w:color="auto" w:fill="auto"/>
            <w:vAlign w:val="center"/>
          </w:tcPr>
          <w:p w14:paraId="004FD5AD" w14:textId="77777777" w:rsidR="005973A0" w:rsidRPr="001A1576" w:rsidRDefault="005973A0" w:rsidP="00EA55AA">
            <w:pPr>
              <w:pStyle w:val="TAC"/>
              <w:rPr>
                <w:rFonts w:eastAsia="SimSun"/>
              </w:rPr>
            </w:pPr>
            <w:r w:rsidRPr="001A1576">
              <w:rPr>
                <w:lang w:eastAsia="zh-CN"/>
              </w:rPr>
              <w:t>CA_n39-n41</w:t>
            </w:r>
          </w:p>
        </w:tc>
        <w:tc>
          <w:tcPr>
            <w:tcW w:w="2325" w:type="dxa"/>
            <w:gridSpan w:val="2"/>
          </w:tcPr>
          <w:p w14:paraId="11C4FD81" w14:textId="77777777" w:rsidR="005973A0" w:rsidRPr="001A1576" w:rsidRDefault="005973A0" w:rsidP="00EA55AA">
            <w:pPr>
              <w:pStyle w:val="TAC"/>
              <w:rPr>
                <w:rFonts w:eastAsia="SimSun"/>
                <w:lang w:eastAsia="zh-CN"/>
              </w:rPr>
            </w:pPr>
            <w:r w:rsidRPr="001A1576">
              <w:rPr>
                <w:lang w:eastAsia="zh-CN"/>
              </w:rPr>
              <w:t>n39</w:t>
            </w:r>
          </w:p>
        </w:tc>
        <w:tc>
          <w:tcPr>
            <w:tcW w:w="2329" w:type="dxa"/>
            <w:gridSpan w:val="2"/>
            <w:vAlign w:val="center"/>
          </w:tcPr>
          <w:p w14:paraId="4D3E056C" w14:textId="77777777" w:rsidR="005973A0" w:rsidRPr="001A1576" w:rsidRDefault="005973A0" w:rsidP="00EA55AA">
            <w:pPr>
              <w:pStyle w:val="TAC"/>
              <w:rPr>
                <w:rFonts w:eastAsia="SimSun"/>
                <w:lang w:eastAsia="zh-CN"/>
              </w:rPr>
            </w:pPr>
            <w:r w:rsidRPr="001A1576">
              <w:rPr>
                <w:lang w:eastAsia="zh-CN"/>
              </w:rPr>
              <w:t>0</w:t>
            </w:r>
            <w:r w:rsidRPr="001A1576">
              <w:rPr>
                <w:vertAlign w:val="superscript"/>
                <w:lang w:eastAsia="zh-CN"/>
              </w:rPr>
              <w:t>2</w:t>
            </w:r>
          </w:p>
        </w:tc>
      </w:tr>
      <w:tr w:rsidR="005973A0" w:rsidRPr="001A1576" w14:paraId="1FEF9667" w14:textId="77777777" w:rsidTr="00EA55AA">
        <w:trPr>
          <w:gridBefore w:val="1"/>
          <w:wBefore w:w="28" w:type="dxa"/>
          <w:jc w:val="center"/>
        </w:trPr>
        <w:tc>
          <w:tcPr>
            <w:tcW w:w="2325" w:type="dxa"/>
            <w:gridSpan w:val="2"/>
            <w:tcBorders>
              <w:top w:val="nil"/>
              <w:bottom w:val="nil"/>
            </w:tcBorders>
            <w:shd w:val="clear" w:color="auto" w:fill="auto"/>
            <w:vAlign w:val="center"/>
          </w:tcPr>
          <w:p w14:paraId="6D6B4F19" w14:textId="77777777" w:rsidR="005973A0" w:rsidRPr="001A1576" w:rsidRDefault="005973A0" w:rsidP="00EA55AA">
            <w:pPr>
              <w:pStyle w:val="TAC"/>
              <w:rPr>
                <w:rFonts w:eastAsia="SimSun"/>
              </w:rPr>
            </w:pPr>
          </w:p>
        </w:tc>
        <w:tc>
          <w:tcPr>
            <w:tcW w:w="2325" w:type="dxa"/>
            <w:gridSpan w:val="2"/>
          </w:tcPr>
          <w:p w14:paraId="48C66925" w14:textId="77777777" w:rsidR="005973A0" w:rsidRPr="001A1576" w:rsidRDefault="005973A0" w:rsidP="00EA55AA">
            <w:pPr>
              <w:pStyle w:val="TAC"/>
              <w:rPr>
                <w:rFonts w:eastAsia="SimSun"/>
                <w:lang w:eastAsia="zh-CN"/>
              </w:rPr>
            </w:pPr>
            <w:r w:rsidRPr="001A1576">
              <w:rPr>
                <w:lang w:eastAsia="zh-CN"/>
              </w:rPr>
              <w:t>n41</w:t>
            </w:r>
          </w:p>
        </w:tc>
        <w:tc>
          <w:tcPr>
            <w:tcW w:w="2329" w:type="dxa"/>
            <w:gridSpan w:val="2"/>
            <w:vAlign w:val="center"/>
          </w:tcPr>
          <w:p w14:paraId="7EBC7C0A" w14:textId="77777777" w:rsidR="005973A0" w:rsidRPr="001A1576" w:rsidRDefault="005973A0" w:rsidP="00EA55AA">
            <w:pPr>
              <w:pStyle w:val="TAC"/>
              <w:rPr>
                <w:rFonts w:eastAsia="SimSun"/>
                <w:lang w:eastAsia="zh-CN"/>
              </w:rPr>
            </w:pPr>
            <w:r w:rsidRPr="001A1576">
              <w:rPr>
                <w:lang w:eastAsia="zh-CN"/>
              </w:rPr>
              <w:t>0</w:t>
            </w:r>
            <w:r w:rsidRPr="001A1576">
              <w:rPr>
                <w:vertAlign w:val="superscript"/>
                <w:lang w:eastAsia="zh-CN"/>
              </w:rPr>
              <w:t>2</w:t>
            </w:r>
          </w:p>
        </w:tc>
      </w:tr>
      <w:tr w:rsidR="005973A0" w:rsidRPr="001A1576" w14:paraId="307F3171" w14:textId="77777777" w:rsidTr="00EA55AA">
        <w:trPr>
          <w:gridBefore w:val="1"/>
          <w:wBefore w:w="28" w:type="dxa"/>
          <w:jc w:val="center"/>
        </w:trPr>
        <w:tc>
          <w:tcPr>
            <w:tcW w:w="2325" w:type="dxa"/>
            <w:gridSpan w:val="2"/>
            <w:tcBorders>
              <w:top w:val="nil"/>
              <w:bottom w:val="nil"/>
            </w:tcBorders>
            <w:shd w:val="clear" w:color="auto" w:fill="auto"/>
            <w:vAlign w:val="center"/>
          </w:tcPr>
          <w:p w14:paraId="4569B02E" w14:textId="77777777" w:rsidR="005973A0" w:rsidRPr="001A1576" w:rsidRDefault="005973A0" w:rsidP="00EA55AA">
            <w:pPr>
              <w:pStyle w:val="TAC"/>
              <w:rPr>
                <w:rFonts w:eastAsia="SimSun"/>
              </w:rPr>
            </w:pPr>
          </w:p>
        </w:tc>
        <w:tc>
          <w:tcPr>
            <w:tcW w:w="2325" w:type="dxa"/>
            <w:gridSpan w:val="2"/>
          </w:tcPr>
          <w:p w14:paraId="0298A87C" w14:textId="77777777" w:rsidR="005973A0" w:rsidRPr="001A1576" w:rsidRDefault="005973A0" w:rsidP="00EA55AA">
            <w:pPr>
              <w:pStyle w:val="TAC"/>
              <w:rPr>
                <w:rFonts w:eastAsia="SimSun"/>
                <w:lang w:eastAsia="zh-CN"/>
              </w:rPr>
            </w:pPr>
            <w:r w:rsidRPr="001A1576">
              <w:rPr>
                <w:lang w:eastAsia="zh-CN"/>
              </w:rPr>
              <w:t>n39</w:t>
            </w:r>
          </w:p>
        </w:tc>
        <w:tc>
          <w:tcPr>
            <w:tcW w:w="2329" w:type="dxa"/>
            <w:gridSpan w:val="2"/>
            <w:vAlign w:val="center"/>
          </w:tcPr>
          <w:p w14:paraId="3584535F" w14:textId="77777777" w:rsidR="005973A0" w:rsidRPr="001A1576" w:rsidRDefault="005973A0" w:rsidP="00EA55AA">
            <w:pPr>
              <w:pStyle w:val="TAC"/>
              <w:rPr>
                <w:rFonts w:eastAsia="SimSun"/>
                <w:lang w:eastAsia="zh-CN"/>
              </w:rPr>
            </w:pPr>
            <w:r w:rsidRPr="001A1576">
              <w:rPr>
                <w:lang w:eastAsia="zh-CN"/>
              </w:rPr>
              <w:t>0.5</w:t>
            </w:r>
            <w:r w:rsidRPr="001A1576">
              <w:rPr>
                <w:vertAlign w:val="superscript"/>
                <w:lang w:eastAsia="zh-CN"/>
              </w:rPr>
              <w:t>3</w:t>
            </w:r>
          </w:p>
        </w:tc>
      </w:tr>
      <w:tr w:rsidR="005973A0" w:rsidRPr="001A1576" w14:paraId="08C305C2" w14:textId="77777777" w:rsidTr="00EA55AA">
        <w:trPr>
          <w:gridBefore w:val="1"/>
          <w:wBefore w:w="28" w:type="dxa"/>
          <w:jc w:val="center"/>
        </w:trPr>
        <w:tc>
          <w:tcPr>
            <w:tcW w:w="2325" w:type="dxa"/>
            <w:gridSpan w:val="2"/>
            <w:tcBorders>
              <w:top w:val="nil"/>
              <w:bottom w:val="nil"/>
            </w:tcBorders>
            <w:shd w:val="clear" w:color="auto" w:fill="auto"/>
            <w:vAlign w:val="center"/>
          </w:tcPr>
          <w:p w14:paraId="1A9882F0" w14:textId="77777777" w:rsidR="005973A0" w:rsidRPr="001A1576" w:rsidRDefault="005973A0" w:rsidP="00EA55AA">
            <w:pPr>
              <w:pStyle w:val="TAC"/>
              <w:rPr>
                <w:rFonts w:eastAsia="SimSun"/>
              </w:rPr>
            </w:pPr>
          </w:p>
        </w:tc>
        <w:tc>
          <w:tcPr>
            <w:tcW w:w="2325" w:type="dxa"/>
            <w:gridSpan w:val="2"/>
          </w:tcPr>
          <w:p w14:paraId="67E3DE38" w14:textId="77777777" w:rsidR="005973A0" w:rsidRPr="001A1576" w:rsidRDefault="005973A0" w:rsidP="00EA55AA">
            <w:pPr>
              <w:pStyle w:val="TAC"/>
              <w:rPr>
                <w:rFonts w:eastAsia="SimSun"/>
                <w:lang w:eastAsia="zh-CN"/>
              </w:rPr>
            </w:pPr>
            <w:r w:rsidRPr="001A1576">
              <w:rPr>
                <w:lang w:eastAsia="zh-CN"/>
              </w:rPr>
              <w:t>n41</w:t>
            </w:r>
          </w:p>
        </w:tc>
        <w:tc>
          <w:tcPr>
            <w:tcW w:w="2329" w:type="dxa"/>
            <w:gridSpan w:val="2"/>
            <w:vAlign w:val="center"/>
          </w:tcPr>
          <w:p w14:paraId="2BD0EA8E" w14:textId="77777777" w:rsidR="005973A0" w:rsidRPr="001A1576" w:rsidRDefault="005973A0" w:rsidP="00EA55AA">
            <w:pPr>
              <w:pStyle w:val="TAC"/>
              <w:rPr>
                <w:rFonts w:eastAsia="SimSun"/>
                <w:lang w:eastAsia="zh-CN"/>
              </w:rPr>
            </w:pPr>
            <w:r w:rsidRPr="001A1576">
              <w:rPr>
                <w:lang w:eastAsia="zh-CN"/>
              </w:rPr>
              <w:t>0.5</w:t>
            </w:r>
            <w:r w:rsidRPr="001A1576">
              <w:rPr>
                <w:vertAlign w:val="superscript"/>
                <w:lang w:eastAsia="zh-CN"/>
              </w:rPr>
              <w:t>3</w:t>
            </w:r>
          </w:p>
        </w:tc>
      </w:tr>
      <w:tr w:rsidR="005973A0" w:rsidRPr="001A1576" w14:paraId="6637EF90" w14:textId="77777777" w:rsidTr="00EA55AA">
        <w:trPr>
          <w:gridBefore w:val="1"/>
          <w:wBefore w:w="28" w:type="dxa"/>
          <w:jc w:val="center"/>
        </w:trPr>
        <w:tc>
          <w:tcPr>
            <w:tcW w:w="2325" w:type="dxa"/>
            <w:gridSpan w:val="2"/>
            <w:tcBorders>
              <w:bottom w:val="nil"/>
            </w:tcBorders>
            <w:shd w:val="clear" w:color="auto" w:fill="auto"/>
            <w:vAlign w:val="center"/>
          </w:tcPr>
          <w:p w14:paraId="3CC0917C" w14:textId="77777777" w:rsidR="005973A0" w:rsidRPr="001A1576" w:rsidRDefault="005973A0" w:rsidP="00EA55AA">
            <w:pPr>
              <w:pStyle w:val="TAC"/>
              <w:rPr>
                <w:rFonts w:eastAsia="SimSun" w:cs="Arial"/>
              </w:rPr>
            </w:pPr>
            <w:r w:rsidRPr="001A1576">
              <w:rPr>
                <w:rFonts w:eastAsia="SimSun"/>
              </w:rPr>
              <w:t>CA_n</w:t>
            </w:r>
            <w:r w:rsidRPr="001A1576">
              <w:rPr>
                <w:rFonts w:eastAsia="SimSun"/>
                <w:lang w:eastAsia="zh-CN"/>
              </w:rPr>
              <w:t>41</w:t>
            </w:r>
            <w:r w:rsidRPr="001A1576">
              <w:rPr>
                <w:rFonts w:eastAsia="SimSun"/>
              </w:rPr>
              <w:t>-n</w:t>
            </w:r>
            <w:r w:rsidRPr="001A1576">
              <w:rPr>
                <w:rFonts w:eastAsia="SimSun"/>
                <w:lang w:eastAsia="zh-CN"/>
              </w:rPr>
              <w:t>79</w:t>
            </w:r>
          </w:p>
        </w:tc>
        <w:tc>
          <w:tcPr>
            <w:tcW w:w="2325" w:type="dxa"/>
            <w:gridSpan w:val="2"/>
          </w:tcPr>
          <w:p w14:paraId="429A09C1" w14:textId="77777777" w:rsidR="005973A0" w:rsidRPr="001A1576" w:rsidRDefault="005973A0" w:rsidP="00EA55AA">
            <w:pPr>
              <w:pStyle w:val="TAC"/>
              <w:rPr>
                <w:rFonts w:eastAsia="SimSun" w:cs="Arial"/>
              </w:rPr>
            </w:pPr>
            <w:r w:rsidRPr="001A1576">
              <w:rPr>
                <w:rFonts w:eastAsia="SimSun"/>
                <w:lang w:eastAsia="zh-CN"/>
              </w:rPr>
              <w:t>n41</w:t>
            </w:r>
          </w:p>
        </w:tc>
        <w:tc>
          <w:tcPr>
            <w:tcW w:w="2329" w:type="dxa"/>
            <w:gridSpan w:val="2"/>
            <w:vAlign w:val="center"/>
          </w:tcPr>
          <w:p w14:paraId="2A75046F" w14:textId="77777777" w:rsidR="005973A0" w:rsidRPr="001A1576" w:rsidRDefault="005973A0" w:rsidP="00EA55AA">
            <w:pPr>
              <w:pStyle w:val="TAC"/>
              <w:rPr>
                <w:rFonts w:eastAsia="SimSun" w:cs="Arial"/>
              </w:rPr>
            </w:pPr>
            <w:r w:rsidRPr="001A1576">
              <w:rPr>
                <w:rFonts w:eastAsia="SimSun"/>
                <w:lang w:eastAsia="zh-CN"/>
              </w:rPr>
              <w:t>0.3</w:t>
            </w:r>
          </w:p>
        </w:tc>
      </w:tr>
      <w:tr w:rsidR="005973A0" w:rsidRPr="001A1576" w14:paraId="6AD98C08" w14:textId="77777777" w:rsidTr="00EA55AA">
        <w:trPr>
          <w:gridBefore w:val="1"/>
          <w:wBefore w:w="28" w:type="dxa"/>
          <w:jc w:val="center"/>
        </w:trPr>
        <w:tc>
          <w:tcPr>
            <w:tcW w:w="2325" w:type="dxa"/>
            <w:gridSpan w:val="2"/>
            <w:tcBorders>
              <w:top w:val="nil"/>
              <w:bottom w:val="single" w:sz="4" w:space="0" w:color="auto"/>
            </w:tcBorders>
            <w:shd w:val="clear" w:color="auto" w:fill="auto"/>
            <w:vAlign w:val="center"/>
          </w:tcPr>
          <w:p w14:paraId="0AEE4DF8" w14:textId="77777777" w:rsidR="005973A0" w:rsidRPr="001A1576" w:rsidRDefault="005973A0" w:rsidP="00EA55AA">
            <w:pPr>
              <w:pStyle w:val="TAC"/>
              <w:rPr>
                <w:rFonts w:eastAsia="SimSun"/>
              </w:rPr>
            </w:pPr>
          </w:p>
        </w:tc>
        <w:tc>
          <w:tcPr>
            <w:tcW w:w="2325" w:type="dxa"/>
            <w:gridSpan w:val="2"/>
          </w:tcPr>
          <w:p w14:paraId="7331D0B9" w14:textId="77777777" w:rsidR="005973A0" w:rsidRPr="001A1576" w:rsidRDefault="005973A0" w:rsidP="00EA55AA">
            <w:pPr>
              <w:pStyle w:val="TAC"/>
              <w:rPr>
                <w:rFonts w:eastAsia="SimSun" w:cs="Arial"/>
              </w:rPr>
            </w:pPr>
            <w:r w:rsidRPr="001A1576">
              <w:rPr>
                <w:rFonts w:eastAsia="SimSun"/>
                <w:lang w:eastAsia="zh-CN"/>
              </w:rPr>
              <w:t>n79</w:t>
            </w:r>
          </w:p>
        </w:tc>
        <w:tc>
          <w:tcPr>
            <w:tcW w:w="2329" w:type="dxa"/>
            <w:gridSpan w:val="2"/>
            <w:vAlign w:val="center"/>
          </w:tcPr>
          <w:p w14:paraId="59213ACC" w14:textId="77777777" w:rsidR="005973A0" w:rsidRPr="001A1576" w:rsidRDefault="005973A0" w:rsidP="00EA55AA">
            <w:pPr>
              <w:pStyle w:val="TAC"/>
              <w:rPr>
                <w:rFonts w:eastAsia="SimSun" w:cs="Arial"/>
              </w:rPr>
            </w:pPr>
            <w:r w:rsidRPr="001A1576">
              <w:rPr>
                <w:rFonts w:eastAsia="SimSun"/>
                <w:lang w:eastAsia="zh-CN"/>
              </w:rPr>
              <w:t>0.8</w:t>
            </w:r>
          </w:p>
        </w:tc>
      </w:tr>
      <w:tr w:rsidR="005973A0" w:rsidRPr="001A1576" w14:paraId="181BE464" w14:textId="77777777" w:rsidTr="00EA55AA">
        <w:trPr>
          <w:gridBefore w:val="1"/>
          <w:wBefore w:w="28" w:type="dxa"/>
          <w:jc w:val="center"/>
        </w:trPr>
        <w:tc>
          <w:tcPr>
            <w:tcW w:w="2325" w:type="dxa"/>
            <w:gridSpan w:val="2"/>
            <w:tcBorders>
              <w:top w:val="nil"/>
              <w:bottom w:val="nil"/>
            </w:tcBorders>
            <w:shd w:val="clear" w:color="auto" w:fill="auto"/>
            <w:vAlign w:val="center"/>
          </w:tcPr>
          <w:p w14:paraId="36DE0CA3" w14:textId="77777777" w:rsidR="005973A0" w:rsidRPr="001A1576" w:rsidRDefault="005973A0" w:rsidP="00EA55AA">
            <w:pPr>
              <w:pStyle w:val="TAC"/>
              <w:rPr>
                <w:rFonts w:eastAsia="SimSun"/>
              </w:rPr>
            </w:pPr>
            <w:r w:rsidRPr="001A1576">
              <w:rPr>
                <w:lang w:eastAsia="zh-CN"/>
              </w:rPr>
              <w:t>CA</w:t>
            </w:r>
            <w:r w:rsidRPr="001A1576">
              <w:t>_</w:t>
            </w:r>
            <w:r w:rsidRPr="001A1576">
              <w:rPr>
                <w:lang w:eastAsia="zh-CN"/>
              </w:rPr>
              <w:t>n48</w:t>
            </w:r>
            <w:r w:rsidRPr="001A1576">
              <w:t>-</w:t>
            </w:r>
            <w:r w:rsidRPr="001A1576">
              <w:rPr>
                <w:lang w:eastAsia="zh-CN"/>
              </w:rPr>
              <w:t>n66</w:t>
            </w:r>
          </w:p>
        </w:tc>
        <w:tc>
          <w:tcPr>
            <w:tcW w:w="2325" w:type="dxa"/>
            <w:gridSpan w:val="2"/>
          </w:tcPr>
          <w:p w14:paraId="7F979B42" w14:textId="77777777" w:rsidR="005973A0" w:rsidRPr="001A1576" w:rsidRDefault="005973A0" w:rsidP="00EA55AA">
            <w:pPr>
              <w:pStyle w:val="TAC"/>
              <w:rPr>
                <w:rFonts w:eastAsia="SimSun"/>
                <w:lang w:eastAsia="zh-CN"/>
              </w:rPr>
            </w:pPr>
            <w:r w:rsidRPr="001A1576">
              <w:rPr>
                <w:lang w:eastAsia="zh-CN"/>
              </w:rPr>
              <w:t>n48</w:t>
            </w:r>
          </w:p>
        </w:tc>
        <w:tc>
          <w:tcPr>
            <w:tcW w:w="2329" w:type="dxa"/>
            <w:gridSpan w:val="2"/>
            <w:vAlign w:val="center"/>
          </w:tcPr>
          <w:p w14:paraId="762C2F34" w14:textId="77777777" w:rsidR="005973A0" w:rsidRPr="001A1576" w:rsidRDefault="005973A0" w:rsidP="00EA55AA">
            <w:pPr>
              <w:pStyle w:val="TAC"/>
              <w:rPr>
                <w:rFonts w:eastAsia="SimSun"/>
                <w:lang w:eastAsia="zh-CN"/>
              </w:rPr>
            </w:pPr>
            <w:r w:rsidRPr="001A1576">
              <w:rPr>
                <w:lang w:eastAsia="zh-CN"/>
              </w:rPr>
              <w:t>0.8</w:t>
            </w:r>
          </w:p>
        </w:tc>
      </w:tr>
      <w:tr w:rsidR="005973A0" w:rsidRPr="001A1576" w14:paraId="44834EFE" w14:textId="77777777" w:rsidTr="00EA55AA">
        <w:trPr>
          <w:gridBefore w:val="1"/>
          <w:wBefore w:w="28" w:type="dxa"/>
          <w:jc w:val="center"/>
        </w:trPr>
        <w:tc>
          <w:tcPr>
            <w:tcW w:w="2325" w:type="dxa"/>
            <w:gridSpan w:val="2"/>
            <w:tcBorders>
              <w:top w:val="nil"/>
              <w:bottom w:val="single" w:sz="4" w:space="0" w:color="auto"/>
            </w:tcBorders>
            <w:shd w:val="clear" w:color="auto" w:fill="auto"/>
            <w:vAlign w:val="center"/>
          </w:tcPr>
          <w:p w14:paraId="0115859B" w14:textId="77777777" w:rsidR="005973A0" w:rsidRPr="001A1576" w:rsidRDefault="005973A0" w:rsidP="00EA55AA">
            <w:pPr>
              <w:pStyle w:val="TAC"/>
              <w:rPr>
                <w:rFonts w:eastAsia="SimSun"/>
              </w:rPr>
            </w:pPr>
          </w:p>
        </w:tc>
        <w:tc>
          <w:tcPr>
            <w:tcW w:w="2325" w:type="dxa"/>
            <w:gridSpan w:val="2"/>
          </w:tcPr>
          <w:p w14:paraId="31B34468" w14:textId="77777777" w:rsidR="005973A0" w:rsidRPr="001A1576" w:rsidRDefault="005973A0" w:rsidP="00EA55AA">
            <w:pPr>
              <w:pStyle w:val="TAC"/>
              <w:rPr>
                <w:rFonts w:eastAsia="SimSun"/>
                <w:lang w:eastAsia="zh-CN"/>
              </w:rPr>
            </w:pPr>
            <w:r w:rsidRPr="001A1576">
              <w:rPr>
                <w:lang w:eastAsia="zh-CN"/>
              </w:rPr>
              <w:t>n66</w:t>
            </w:r>
          </w:p>
        </w:tc>
        <w:tc>
          <w:tcPr>
            <w:tcW w:w="2329" w:type="dxa"/>
            <w:gridSpan w:val="2"/>
            <w:vAlign w:val="center"/>
          </w:tcPr>
          <w:p w14:paraId="45540CFE" w14:textId="77777777" w:rsidR="005973A0" w:rsidRPr="001A1576" w:rsidRDefault="005973A0" w:rsidP="00EA55AA">
            <w:pPr>
              <w:pStyle w:val="TAC"/>
              <w:rPr>
                <w:rFonts w:eastAsia="SimSun"/>
                <w:lang w:eastAsia="zh-CN"/>
              </w:rPr>
            </w:pPr>
            <w:r w:rsidRPr="001A1576">
              <w:rPr>
                <w:lang w:eastAsia="zh-CN"/>
              </w:rPr>
              <w:t>0.6</w:t>
            </w:r>
          </w:p>
        </w:tc>
      </w:tr>
      <w:tr w:rsidR="005973A0" w:rsidRPr="001A1576" w14:paraId="3AA6A072" w14:textId="77777777" w:rsidTr="00EA55AA">
        <w:trPr>
          <w:gridBefore w:val="1"/>
          <w:wBefore w:w="28" w:type="dxa"/>
          <w:jc w:val="center"/>
        </w:trPr>
        <w:tc>
          <w:tcPr>
            <w:tcW w:w="2325" w:type="dxa"/>
            <w:gridSpan w:val="2"/>
            <w:tcBorders>
              <w:bottom w:val="nil"/>
            </w:tcBorders>
            <w:shd w:val="clear" w:color="auto" w:fill="auto"/>
            <w:vAlign w:val="center"/>
          </w:tcPr>
          <w:p w14:paraId="7C7A38D7" w14:textId="77777777" w:rsidR="005973A0" w:rsidRPr="001A1576" w:rsidRDefault="005973A0" w:rsidP="00EA55AA">
            <w:pPr>
              <w:pStyle w:val="TAC"/>
              <w:rPr>
                <w:rFonts w:eastAsia="SimSun"/>
              </w:rPr>
            </w:pPr>
            <w:r w:rsidRPr="001A1576">
              <w:rPr>
                <w:rFonts w:eastAsia="SimSun"/>
                <w:lang w:eastAsia="zh-CN"/>
              </w:rPr>
              <w:t>CA_n66-n70</w:t>
            </w:r>
          </w:p>
        </w:tc>
        <w:tc>
          <w:tcPr>
            <w:tcW w:w="2325" w:type="dxa"/>
            <w:gridSpan w:val="2"/>
          </w:tcPr>
          <w:p w14:paraId="77E396C0" w14:textId="77777777" w:rsidR="005973A0" w:rsidRPr="001A1576" w:rsidRDefault="005973A0" w:rsidP="00EA55AA">
            <w:pPr>
              <w:pStyle w:val="TAC"/>
              <w:rPr>
                <w:rFonts w:eastAsia="SimSun"/>
              </w:rPr>
            </w:pPr>
            <w:r w:rsidRPr="001A1576">
              <w:rPr>
                <w:rFonts w:eastAsia="SimSun"/>
                <w:lang w:eastAsia="zh-CN"/>
              </w:rPr>
              <w:t>n66</w:t>
            </w:r>
          </w:p>
        </w:tc>
        <w:tc>
          <w:tcPr>
            <w:tcW w:w="2329" w:type="dxa"/>
            <w:gridSpan w:val="2"/>
            <w:vAlign w:val="center"/>
          </w:tcPr>
          <w:p w14:paraId="711B2D52" w14:textId="77777777" w:rsidR="005973A0" w:rsidRPr="001A1576" w:rsidRDefault="005973A0" w:rsidP="00EA55AA">
            <w:pPr>
              <w:pStyle w:val="TAC"/>
              <w:rPr>
                <w:rFonts w:eastAsia="SimSun"/>
              </w:rPr>
            </w:pPr>
            <w:r w:rsidRPr="001A1576">
              <w:rPr>
                <w:rFonts w:eastAsia="SimSun"/>
                <w:lang w:eastAsia="zh-CN"/>
              </w:rPr>
              <w:t>0.5</w:t>
            </w:r>
          </w:p>
        </w:tc>
      </w:tr>
      <w:tr w:rsidR="005973A0" w:rsidRPr="001A1576" w14:paraId="5EA347B8" w14:textId="77777777" w:rsidTr="00EA55AA">
        <w:trPr>
          <w:gridBefore w:val="1"/>
          <w:wBefore w:w="28" w:type="dxa"/>
          <w:jc w:val="center"/>
        </w:trPr>
        <w:tc>
          <w:tcPr>
            <w:tcW w:w="2325" w:type="dxa"/>
            <w:gridSpan w:val="2"/>
            <w:tcBorders>
              <w:top w:val="nil"/>
              <w:bottom w:val="single" w:sz="4" w:space="0" w:color="auto"/>
            </w:tcBorders>
            <w:shd w:val="clear" w:color="auto" w:fill="auto"/>
            <w:vAlign w:val="center"/>
          </w:tcPr>
          <w:p w14:paraId="2566006B" w14:textId="77777777" w:rsidR="005973A0" w:rsidRPr="001A1576" w:rsidRDefault="005973A0" w:rsidP="00EA55AA">
            <w:pPr>
              <w:pStyle w:val="TAC"/>
              <w:rPr>
                <w:rFonts w:eastAsia="SimSun"/>
              </w:rPr>
            </w:pPr>
          </w:p>
        </w:tc>
        <w:tc>
          <w:tcPr>
            <w:tcW w:w="2325" w:type="dxa"/>
            <w:gridSpan w:val="2"/>
          </w:tcPr>
          <w:p w14:paraId="552ADBE4" w14:textId="77777777" w:rsidR="005973A0" w:rsidRPr="001A1576" w:rsidRDefault="005973A0" w:rsidP="00EA55AA">
            <w:pPr>
              <w:pStyle w:val="TAC"/>
              <w:rPr>
                <w:rFonts w:eastAsia="SimSun"/>
              </w:rPr>
            </w:pPr>
            <w:r w:rsidRPr="001A1576">
              <w:rPr>
                <w:rFonts w:eastAsia="SimSun"/>
                <w:lang w:eastAsia="zh-CN"/>
              </w:rPr>
              <w:t>n70</w:t>
            </w:r>
          </w:p>
        </w:tc>
        <w:tc>
          <w:tcPr>
            <w:tcW w:w="2329" w:type="dxa"/>
            <w:gridSpan w:val="2"/>
            <w:vAlign w:val="center"/>
          </w:tcPr>
          <w:p w14:paraId="68429D8E" w14:textId="77777777" w:rsidR="005973A0" w:rsidRPr="001A1576" w:rsidRDefault="005973A0" w:rsidP="00EA55AA">
            <w:pPr>
              <w:pStyle w:val="TAC"/>
              <w:rPr>
                <w:rFonts w:eastAsia="SimSun"/>
              </w:rPr>
            </w:pPr>
            <w:r w:rsidRPr="001A1576">
              <w:rPr>
                <w:rFonts w:eastAsia="SimSun"/>
                <w:lang w:eastAsia="zh-CN"/>
              </w:rPr>
              <w:t>0.5</w:t>
            </w:r>
          </w:p>
        </w:tc>
      </w:tr>
      <w:tr w:rsidR="005973A0" w:rsidRPr="001A1576" w14:paraId="6564BDF6" w14:textId="77777777" w:rsidTr="00EA55AA">
        <w:trPr>
          <w:gridBefore w:val="1"/>
          <w:wBefore w:w="28" w:type="dxa"/>
          <w:jc w:val="center"/>
        </w:trPr>
        <w:tc>
          <w:tcPr>
            <w:tcW w:w="2325" w:type="dxa"/>
            <w:gridSpan w:val="2"/>
            <w:tcBorders>
              <w:bottom w:val="nil"/>
            </w:tcBorders>
            <w:shd w:val="clear" w:color="auto" w:fill="auto"/>
            <w:vAlign w:val="center"/>
          </w:tcPr>
          <w:p w14:paraId="390356B4" w14:textId="77777777" w:rsidR="005973A0" w:rsidRPr="001A1576" w:rsidRDefault="005973A0" w:rsidP="00EA55AA">
            <w:pPr>
              <w:pStyle w:val="TAC"/>
              <w:rPr>
                <w:rFonts w:eastAsia="SimSun"/>
              </w:rPr>
            </w:pPr>
            <w:r w:rsidRPr="001A1576">
              <w:rPr>
                <w:rFonts w:eastAsia="SimSun"/>
                <w:lang w:eastAsia="zh-CN"/>
              </w:rPr>
              <w:t>CA_n66-n71</w:t>
            </w:r>
          </w:p>
        </w:tc>
        <w:tc>
          <w:tcPr>
            <w:tcW w:w="2325" w:type="dxa"/>
            <w:gridSpan w:val="2"/>
          </w:tcPr>
          <w:p w14:paraId="502210B4" w14:textId="77777777" w:rsidR="005973A0" w:rsidRPr="001A1576" w:rsidRDefault="005973A0" w:rsidP="00EA55AA">
            <w:pPr>
              <w:pStyle w:val="TAC"/>
              <w:rPr>
                <w:rFonts w:eastAsia="SimSun"/>
              </w:rPr>
            </w:pPr>
            <w:r w:rsidRPr="001A1576">
              <w:rPr>
                <w:rFonts w:eastAsia="SimSun"/>
                <w:lang w:eastAsia="zh-CN"/>
              </w:rPr>
              <w:t>n66</w:t>
            </w:r>
          </w:p>
        </w:tc>
        <w:tc>
          <w:tcPr>
            <w:tcW w:w="2329" w:type="dxa"/>
            <w:gridSpan w:val="2"/>
            <w:vAlign w:val="center"/>
          </w:tcPr>
          <w:p w14:paraId="45E7B703" w14:textId="77777777" w:rsidR="005973A0" w:rsidRPr="001A1576" w:rsidRDefault="005973A0" w:rsidP="00EA55AA">
            <w:pPr>
              <w:pStyle w:val="TAC"/>
              <w:rPr>
                <w:rFonts w:eastAsia="SimSun"/>
              </w:rPr>
            </w:pPr>
            <w:r w:rsidRPr="001A1576">
              <w:rPr>
                <w:rFonts w:eastAsia="SimSun"/>
                <w:lang w:eastAsia="zh-CN"/>
              </w:rPr>
              <w:t>0.3</w:t>
            </w:r>
          </w:p>
        </w:tc>
      </w:tr>
      <w:tr w:rsidR="005973A0" w:rsidRPr="001A1576" w14:paraId="473C65ED" w14:textId="77777777" w:rsidTr="00EA55AA">
        <w:trPr>
          <w:gridBefore w:val="1"/>
          <w:wBefore w:w="28" w:type="dxa"/>
          <w:jc w:val="center"/>
        </w:trPr>
        <w:tc>
          <w:tcPr>
            <w:tcW w:w="2325" w:type="dxa"/>
            <w:gridSpan w:val="2"/>
            <w:tcBorders>
              <w:top w:val="nil"/>
              <w:bottom w:val="single" w:sz="4" w:space="0" w:color="auto"/>
            </w:tcBorders>
            <w:shd w:val="clear" w:color="auto" w:fill="auto"/>
            <w:vAlign w:val="center"/>
          </w:tcPr>
          <w:p w14:paraId="64D87855" w14:textId="77777777" w:rsidR="005973A0" w:rsidRPr="001A1576" w:rsidRDefault="005973A0" w:rsidP="00EA55AA">
            <w:pPr>
              <w:pStyle w:val="TAC"/>
              <w:rPr>
                <w:rFonts w:eastAsia="SimSun"/>
              </w:rPr>
            </w:pPr>
          </w:p>
        </w:tc>
        <w:tc>
          <w:tcPr>
            <w:tcW w:w="2325" w:type="dxa"/>
            <w:gridSpan w:val="2"/>
          </w:tcPr>
          <w:p w14:paraId="5F8D3948" w14:textId="77777777" w:rsidR="005973A0" w:rsidRPr="001A1576" w:rsidRDefault="005973A0" w:rsidP="00EA55AA">
            <w:pPr>
              <w:pStyle w:val="TAC"/>
              <w:rPr>
                <w:rFonts w:eastAsia="SimSun"/>
              </w:rPr>
            </w:pPr>
            <w:r w:rsidRPr="001A1576">
              <w:rPr>
                <w:rFonts w:eastAsia="SimSun"/>
                <w:lang w:eastAsia="zh-CN"/>
              </w:rPr>
              <w:t>n71</w:t>
            </w:r>
          </w:p>
        </w:tc>
        <w:tc>
          <w:tcPr>
            <w:tcW w:w="2329" w:type="dxa"/>
            <w:gridSpan w:val="2"/>
            <w:vAlign w:val="center"/>
          </w:tcPr>
          <w:p w14:paraId="47DB6848" w14:textId="77777777" w:rsidR="005973A0" w:rsidRPr="001A1576" w:rsidRDefault="005973A0" w:rsidP="00EA55AA">
            <w:pPr>
              <w:pStyle w:val="TAC"/>
              <w:rPr>
                <w:rFonts w:eastAsia="SimSun"/>
              </w:rPr>
            </w:pPr>
            <w:r w:rsidRPr="001A1576">
              <w:rPr>
                <w:rFonts w:eastAsia="SimSun"/>
                <w:lang w:eastAsia="zh-CN"/>
              </w:rPr>
              <w:t>0.3</w:t>
            </w:r>
          </w:p>
        </w:tc>
      </w:tr>
      <w:tr w:rsidR="005973A0" w:rsidRPr="001A1576" w14:paraId="6697EDFE" w14:textId="77777777" w:rsidTr="00EA55AA">
        <w:trPr>
          <w:gridBefore w:val="1"/>
          <w:wBefore w:w="28" w:type="dxa"/>
          <w:jc w:val="center"/>
        </w:trPr>
        <w:tc>
          <w:tcPr>
            <w:tcW w:w="2325" w:type="dxa"/>
            <w:gridSpan w:val="2"/>
            <w:vMerge w:val="restart"/>
            <w:tcBorders>
              <w:top w:val="nil"/>
            </w:tcBorders>
            <w:shd w:val="clear" w:color="auto" w:fill="auto"/>
            <w:vAlign w:val="center"/>
          </w:tcPr>
          <w:p w14:paraId="731F11C8" w14:textId="77777777" w:rsidR="005973A0" w:rsidRPr="001A1576" w:rsidRDefault="005973A0" w:rsidP="00EA55AA">
            <w:pPr>
              <w:keepNext/>
              <w:keepLines/>
              <w:spacing w:after="0"/>
              <w:jc w:val="center"/>
              <w:rPr>
                <w:rFonts w:ascii="Arial" w:eastAsia="SimSun" w:hAnsi="Arial"/>
                <w:sz w:val="18"/>
              </w:rPr>
            </w:pPr>
            <w:r w:rsidRPr="001A1576">
              <w:rPr>
                <w:rFonts w:ascii="Arial" w:eastAsia="SimSun" w:hAnsi="Arial"/>
                <w:sz w:val="18"/>
                <w:lang w:eastAsia="zh-CN"/>
              </w:rPr>
              <w:t>CA_n66-n77</w:t>
            </w:r>
          </w:p>
        </w:tc>
        <w:tc>
          <w:tcPr>
            <w:tcW w:w="2325" w:type="dxa"/>
            <w:gridSpan w:val="2"/>
            <w:vAlign w:val="center"/>
          </w:tcPr>
          <w:p w14:paraId="09FA19F3" w14:textId="77777777" w:rsidR="005973A0" w:rsidRPr="001A1576" w:rsidRDefault="005973A0" w:rsidP="00EA55AA">
            <w:pPr>
              <w:keepNext/>
              <w:keepLines/>
              <w:spacing w:after="0"/>
              <w:jc w:val="center"/>
              <w:rPr>
                <w:rFonts w:ascii="Arial" w:eastAsia="SimSun" w:hAnsi="Arial"/>
                <w:sz w:val="18"/>
                <w:lang w:eastAsia="zh-CN"/>
              </w:rPr>
            </w:pPr>
            <w:r w:rsidRPr="001A1576">
              <w:rPr>
                <w:rFonts w:ascii="Arial" w:hAnsi="Arial" w:cs="Arial"/>
                <w:sz w:val="18"/>
                <w:szCs w:val="18"/>
                <w:lang w:eastAsia="zh-CN"/>
              </w:rPr>
              <w:t>n66</w:t>
            </w:r>
          </w:p>
        </w:tc>
        <w:tc>
          <w:tcPr>
            <w:tcW w:w="2329" w:type="dxa"/>
            <w:gridSpan w:val="2"/>
            <w:vAlign w:val="center"/>
          </w:tcPr>
          <w:p w14:paraId="5AC22F28" w14:textId="77777777" w:rsidR="005973A0" w:rsidRPr="001A1576" w:rsidRDefault="005973A0" w:rsidP="00EA55AA">
            <w:pPr>
              <w:keepNext/>
              <w:keepLines/>
              <w:spacing w:after="0"/>
              <w:jc w:val="center"/>
              <w:rPr>
                <w:rFonts w:ascii="Arial" w:eastAsia="SimSun" w:hAnsi="Arial"/>
                <w:sz w:val="18"/>
                <w:lang w:eastAsia="zh-CN"/>
              </w:rPr>
            </w:pPr>
            <w:r w:rsidRPr="001A1576">
              <w:rPr>
                <w:rFonts w:ascii="Arial" w:hAnsi="Arial" w:cs="Arial"/>
                <w:sz w:val="18"/>
                <w:szCs w:val="18"/>
                <w:lang w:eastAsia="ja-JP"/>
              </w:rPr>
              <w:t>0.</w:t>
            </w:r>
            <w:r w:rsidRPr="001A1576">
              <w:rPr>
                <w:rFonts w:ascii="Arial" w:hAnsi="Arial" w:cs="Arial"/>
                <w:sz w:val="18"/>
                <w:szCs w:val="18"/>
                <w:lang w:eastAsia="zh-CN"/>
              </w:rPr>
              <w:t>6</w:t>
            </w:r>
          </w:p>
        </w:tc>
      </w:tr>
      <w:tr w:rsidR="005973A0" w:rsidRPr="001A1576" w14:paraId="6D6C222B" w14:textId="77777777" w:rsidTr="00EA55AA">
        <w:trPr>
          <w:gridBefore w:val="1"/>
          <w:wBefore w:w="28" w:type="dxa"/>
          <w:jc w:val="center"/>
        </w:trPr>
        <w:tc>
          <w:tcPr>
            <w:tcW w:w="2325" w:type="dxa"/>
            <w:gridSpan w:val="2"/>
            <w:vMerge/>
            <w:tcBorders>
              <w:bottom w:val="single" w:sz="4" w:space="0" w:color="auto"/>
            </w:tcBorders>
            <w:shd w:val="clear" w:color="auto" w:fill="auto"/>
            <w:vAlign w:val="center"/>
          </w:tcPr>
          <w:p w14:paraId="6D9208A8" w14:textId="77777777" w:rsidR="005973A0" w:rsidRPr="001A1576" w:rsidRDefault="005973A0" w:rsidP="00EA55AA">
            <w:pPr>
              <w:keepNext/>
              <w:keepLines/>
              <w:spacing w:after="0"/>
              <w:jc w:val="center"/>
              <w:rPr>
                <w:rFonts w:ascii="Arial" w:eastAsia="SimSun" w:hAnsi="Arial"/>
                <w:sz w:val="18"/>
              </w:rPr>
            </w:pPr>
          </w:p>
        </w:tc>
        <w:tc>
          <w:tcPr>
            <w:tcW w:w="2325" w:type="dxa"/>
            <w:gridSpan w:val="2"/>
            <w:vAlign w:val="center"/>
          </w:tcPr>
          <w:p w14:paraId="1662F7A4" w14:textId="77777777" w:rsidR="005973A0" w:rsidRPr="001A1576" w:rsidRDefault="005973A0" w:rsidP="00EA55AA">
            <w:pPr>
              <w:keepNext/>
              <w:keepLines/>
              <w:spacing w:after="0"/>
              <w:jc w:val="center"/>
              <w:rPr>
                <w:rFonts w:ascii="Arial" w:eastAsia="SimSun" w:hAnsi="Arial"/>
                <w:sz w:val="18"/>
                <w:lang w:eastAsia="zh-CN"/>
              </w:rPr>
            </w:pPr>
            <w:r w:rsidRPr="001A1576">
              <w:rPr>
                <w:rFonts w:ascii="Arial" w:hAnsi="Arial" w:cs="Arial"/>
                <w:sz w:val="18"/>
                <w:szCs w:val="18"/>
                <w:lang w:eastAsia="ja-JP"/>
              </w:rPr>
              <w:t>n</w:t>
            </w:r>
            <w:r w:rsidRPr="001A1576">
              <w:rPr>
                <w:rFonts w:ascii="Arial" w:hAnsi="Arial" w:cs="Arial"/>
                <w:sz w:val="18"/>
                <w:szCs w:val="18"/>
                <w:lang w:eastAsia="zh-CN"/>
              </w:rPr>
              <w:t>77</w:t>
            </w:r>
          </w:p>
        </w:tc>
        <w:tc>
          <w:tcPr>
            <w:tcW w:w="2329" w:type="dxa"/>
            <w:gridSpan w:val="2"/>
            <w:vAlign w:val="center"/>
          </w:tcPr>
          <w:p w14:paraId="6DC3038D" w14:textId="77777777" w:rsidR="005973A0" w:rsidRPr="001A1576" w:rsidRDefault="005973A0" w:rsidP="00EA55AA">
            <w:pPr>
              <w:keepNext/>
              <w:keepLines/>
              <w:spacing w:after="0"/>
              <w:jc w:val="center"/>
              <w:rPr>
                <w:rFonts w:ascii="Arial" w:eastAsia="SimSun" w:hAnsi="Arial"/>
                <w:sz w:val="18"/>
                <w:lang w:eastAsia="zh-CN"/>
              </w:rPr>
            </w:pPr>
            <w:r w:rsidRPr="001A1576">
              <w:rPr>
                <w:rFonts w:ascii="Arial" w:hAnsi="Arial" w:cs="Arial"/>
                <w:sz w:val="18"/>
                <w:szCs w:val="18"/>
              </w:rPr>
              <w:t>0.</w:t>
            </w:r>
            <w:r w:rsidRPr="001A1576">
              <w:rPr>
                <w:rFonts w:ascii="Arial" w:hAnsi="Arial" w:cs="Arial"/>
                <w:sz w:val="18"/>
                <w:szCs w:val="18"/>
                <w:lang w:eastAsia="zh-CN"/>
              </w:rPr>
              <w:t>8</w:t>
            </w:r>
          </w:p>
        </w:tc>
      </w:tr>
      <w:tr w:rsidR="005973A0" w:rsidRPr="001A1576" w14:paraId="40C7688A" w14:textId="77777777" w:rsidTr="00EA55AA">
        <w:trPr>
          <w:gridBefore w:val="1"/>
          <w:wBefore w:w="28" w:type="dxa"/>
          <w:jc w:val="center"/>
        </w:trPr>
        <w:tc>
          <w:tcPr>
            <w:tcW w:w="2325" w:type="dxa"/>
            <w:gridSpan w:val="2"/>
            <w:vMerge w:val="restart"/>
            <w:shd w:val="clear" w:color="auto" w:fill="auto"/>
          </w:tcPr>
          <w:p w14:paraId="6867C5D4" w14:textId="77777777" w:rsidR="005973A0" w:rsidRPr="001A1576" w:rsidRDefault="005973A0" w:rsidP="00EA55AA">
            <w:pPr>
              <w:keepNext/>
              <w:keepLines/>
              <w:spacing w:after="0"/>
              <w:jc w:val="center"/>
              <w:rPr>
                <w:rFonts w:ascii="Arial" w:eastAsia="SimSun" w:hAnsi="Arial"/>
                <w:sz w:val="18"/>
                <w:lang w:eastAsia="zh-CN"/>
              </w:rPr>
            </w:pPr>
            <w:r w:rsidRPr="001A1576">
              <w:rPr>
                <w:rFonts w:ascii="Arial" w:eastAsia="SimSun" w:hAnsi="Arial"/>
                <w:sz w:val="18"/>
                <w:lang w:eastAsia="zh-CN"/>
              </w:rPr>
              <w:t>CA_n66-n78</w:t>
            </w:r>
          </w:p>
        </w:tc>
        <w:tc>
          <w:tcPr>
            <w:tcW w:w="2325" w:type="dxa"/>
            <w:gridSpan w:val="2"/>
          </w:tcPr>
          <w:p w14:paraId="701D39BE" w14:textId="77777777" w:rsidR="005973A0" w:rsidRPr="001A1576" w:rsidRDefault="005973A0" w:rsidP="00EA55AA">
            <w:pPr>
              <w:keepNext/>
              <w:keepLines/>
              <w:spacing w:after="0"/>
              <w:jc w:val="center"/>
              <w:rPr>
                <w:rFonts w:ascii="Arial" w:hAnsi="Arial" w:cs="Arial"/>
                <w:sz w:val="18"/>
                <w:szCs w:val="18"/>
                <w:lang w:eastAsia="zh-CN"/>
              </w:rPr>
            </w:pPr>
            <w:r w:rsidRPr="001A1576">
              <w:rPr>
                <w:rFonts w:ascii="Arial" w:hAnsi="Arial" w:cs="Arial"/>
                <w:sz w:val="18"/>
                <w:szCs w:val="18"/>
                <w:lang w:eastAsia="zh-CN"/>
              </w:rPr>
              <w:t>n66</w:t>
            </w:r>
          </w:p>
        </w:tc>
        <w:tc>
          <w:tcPr>
            <w:tcW w:w="2329" w:type="dxa"/>
            <w:gridSpan w:val="2"/>
            <w:vAlign w:val="center"/>
          </w:tcPr>
          <w:p w14:paraId="2C3D2529" w14:textId="77777777" w:rsidR="005973A0" w:rsidRPr="001A1576" w:rsidRDefault="005973A0" w:rsidP="00EA55AA">
            <w:pPr>
              <w:keepNext/>
              <w:keepLines/>
              <w:spacing w:after="0"/>
              <w:jc w:val="center"/>
              <w:rPr>
                <w:rFonts w:ascii="Arial" w:hAnsi="Arial" w:cs="Arial"/>
                <w:sz w:val="18"/>
                <w:szCs w:val="18"/>
                <w:lang w:eastAsia="zh-CN"/>
              </w:rPr>
            </w:pPr>
            <w:r w:rsidRPr="001A1576">
              <w:rPr>
                <w:rFonts w:ascii="Arial" w:hAnsi="Arial" w:cs="Arial"/>
                <w:sz w:val="18"/>
                <w:szCs w:val="18"/>
                <w:lang w:eastAsia="zh-CN"/>
              </w:rPr>
              <w:t>0.6</w:t>
            </w:r>
          </w:p>
        </w:tc>
      </w:tr>
      <w:tr w:rsidR="005973A0" w:rsidRPr="001A1576" w14:paraId="3A4A67C2" w14:textId="77777777" w:rsidTr="00EA55AA">
        <w:trPr>
          <w:gridBefore w:val="1"/>
          <w:wBefore w:w="28" w:type="dxa"/>
          <w:jc w:val="center"/>
        </w:trPr>
        <w:tc>
          <w:tcPr>
            <w:tcW w:w="2325" w:type="dxa"/>
            <w:gridSpan w:val="2"/>
            <w:vMerge/>
            <w:tcBorders>
              <w:bottom w:val="single" w:sz="4" w:space="0" w:color="auto"/>
            </w:tcBorders>
            <w:shd w:val="clear" w:color="auto" w:fill="auto"/>
            <w:vAlign w:val="center"/>
          </w:tcPr>
          <w:p w14:paraId="3D025D62" w14:textId="77777777" w:rsidR="005973A0" w:rsidRPr="001A1576" w:rsidRDefault="005973A0" w:rsidP="00EA55AA">
            <w:pPr>
              <w:keepNext/>
              <w:keepLines/>
              <w:spacing w:after="0"/>
              <w:jc w:val="center"/>
              <w:rPr>
                <w:rFonts w:ascii="Arial" w:eastAsia="SimSun" w:hAnsi="Arial"/>
                <w:sz w:val="18"/>
              </w:rPr>
            </w:pPr>
          </w:p>
        </w:tc>
        <w:tc>
          <w:tcPr>
            <w:tcW w:w="2325" w:type="dxa"/>
            <w:gridSpan w:val="2"/>
          </w:tcPr>
          <w:p w14:paraId="1EC55DFB" w14:textId="77777777" w:rsidR="005973A0" w:rsidRPr="001A1576" w:rsidRDefault="005973A0" w:rsidP="00EA55AA">
            <w:pPr>
              <w:keepNext/>
              <w:keepLines/>
              <w:spacing w:after="0"/>
              <w:jc w:val="center"/>
              <w:rPr>
                <w:rFonts w:ascii="Arial" w:hAnsi="Arial" w:cs="Arial"/>
                <w:sz w:val="18"/>
                <w:szCs w:val="18"/>
                <w:lang w:eastAsia="zh-CN"/>
              </w:rPr>
            </w:pPr>
            <w:r w:rsidRPr="001A1576">
              <w:rPr>
                <w:rFonts w:ascii="Arial" w:hAnsi="Arial" w:cs="Arial"/>
                <w:sz w:val="18"/>
                <w:szCs w:val="18"/>
                <w:lang w:eastAsia="zh-CN"/>
              </w:rPr>
              <w:t>n78</w:t>
            </w:r>
          </w:p>
        </w:tc>
        <w:tc>
          <w:tcPr>
            <w:tcW w:w="2329" w:type="dxa"/>
            <w:gridSpan w:val="2"/>
            <w:vAlign w:val="center"/>
          </w:tcPr>
          <w:p w14:paraId="14B336CF" w14:textId="77777777" w:rsidR="005973A0" w:rsidRPr="001A1576" w:rsidRDefault="005973A0" w:rsidP="00EA55AA">
            <w:pPr>
              <w:keepNext/>
              <w:keepLines/>
              <w:spacing w:after="0"/>
              <w:jc w:val="center"/>
              <w:rPr>
                <w:rFonts w:ascii="Arial" w:hAnsi="Arial" w:cs="Arial"/>
                <w:sz w:val="18"/>
                <w:szCs w:val="18"/>
                <w:lang w:eastAsia="zh-CN"/>
              </w:rPr>
            </w:pPr>
            <w:r w:rsidRPr="001A1576">
              <w:rPr>
                <w:rFonts w:ascii="Arial" w:hAnsi="Arial" w:cs="Arial"/>
                <w:sz w:val="18"/>
                <w:szCs w:val="18"/>
                <w:lang w:eastAsia="zh-CN"/>
              </w:rPr>
              <w:t>0.8</w:t>
            </w:r>
          </w:p>
        </w:tc>
      </w:tr>
      <w:tr w:rsidR="005973A0" w:rsidRPr="001A1576" w14:paraId="6B447D11" w14:textId="77777777" w:rsidTr="00EA55AA">
        <w:trPr>
          <w:gridBefore w:val="1"/>
          <w:wBefore w:w="28" w:type="dxa"/>
          <w:jc w:val="center"/>
        </w:trPr>
        <w:tc>
          <w:tcPr>
            <w:tcW w:w="2325" w:type="dxa"/>
            <w:gridSpan w:val="2"/>
            <w:tcBorders>
              <w:bottom w:val="nil"/>
            </w:tcBorders>
            <w:shd w:val="clear" w:color="auto" w:fill="auto"/>
            <w:vAlign w:val="center"/>
          </w:tcPr>
          <w:p w14:paraId="537B5F08" w14:textId="77777777" w:rsidR="005973A0" w:rsidRPr="001A1576" w:rsidRDefault="005973A0" w:rsidP="00EA55AA">
            <w:pPr>
              <w:pStyle w:val="TAC"/>
              <w:rPr>
                <w:rFonts w:eastAsia="SimSun"/>
              </w:rPr>
            </w:pPr>
            <w:r w:rsidRPr="001A1576">
              <w:t>CA_n70-n71</w:t>
            </w:r>
          </w:p>
        </w:tc>
        <w:tc>
          <w:tcPr>
            <w:tcW w:w="2325" w:type="dxa"/>
            <w:gridSpan w:val="2"/>
          </w:tcPr>
          <w:p w14:paraId="3EF9A2C7" w14:textId="77777777" w:rsidR="005973A0" w:rsidRPr="001A1576" w:rsidRDefault="005973A0" w:rsidP="00EA55AA">
            <w:pPr>
              <w:pStyle w:val="TAC"/>
              <w:rPr>
                <w:rFonts w:eastAsia="SimSun" w:cs="Arial"/>
              </w:rPr>
            </w:pPr>
            <w:r w:rsidRPr="001A1576">
              <w:t>n70</w:t>
            </w:r>
          </w:p>
        </w:tc>
        <w:tc>
          <w:tcPr>
            <w:tcW w:w="2329" w:type="dxa"/>
            <w:gridSpan w:val="2"/>
            <w:vAlign w:val="center"/>
          </w:tcPr>
          <w:p w14:paraId="09E68337" w14:textId="77777777" w:rsidR="005973A0" w:rsidRPr="001A1576" w:rsidRDefault="005973A0" w:rsidP="00EA55AA">
            <w:pPr>
              <w:pStyle w:val="TAC"/>
              <w:rPr>
                <w:rFonts w:eastAsia="SimSun" w:cs="Arial"/>
              </w:rPr>
            </w:pPr>
            <w:r w:rsidRPr="001A1576">
              <w:t>0.3</w:t>
            </w:r>
          </w:p>
        </w:tc>
      </w:tr>
      <w:tr w:rsidR="005973A0" w:rsidRPr="001A1576" w14:paraId="745BBCE9" w14:textId="77777777" w:rsidTr="00EA55AA">
        <w:trPr>
          <w:gridBefore w:val="1"/>
          <w:wBefore w:w="28" w:type="dxa"/>
          <w:jc w:val="center"/>
        </w:trPr>
        <w:tc>
          <w:tcPr>
            <w:tcW w:w="2325" w:type="dxa"/>
            <w:gridSpan w:val="2"/>
            <w:tcBorders>
              <w:top w:val="nil"/>
            </w:tcBorders>
            <w:shd w:val="clear" w:color="auto" w:fill="auto"/>
            <w:vAlign w:val="center"/>
          </w:tcPr>
          <w:p w14:paraId="3D7ED5D5" w14:textId="77777777" w:rsidR="005973A0" w:rsidRPr="001A1576" w:rsidRDefault="005973A0" w:rsidP="00EA55AA">
            <w:pPr>
              <w:pStyle w:val="TAC"/>
              <w:rPr>
                <w:rFonts w:eastAsia="SimSun"/>
              </w:rPr>
            </w:pPr>
          </w:p>
        </w:tc>
        <w:tc>
          <w:tcPr>
            <w:tcW w:w="2325" w:type="dxa"/>
            <w:gridSpan w:val="2"/>
          </w:tcPr>
          <w:p w14:paraId="45DE3282" w14:textId="77777777" w:rsidR="005973A0" w:rsidRPr="001A1576" w:rsidRDefault="005973A0" w:rsidP="00EA55AA">
            <w:pPr>
              <w:pStyle w:val="TAC"/>
              <w:rPr>
                <w:rFonts w:eastAsia="SimSun" w:cs="Arial"/>
              </w:rPr>
            </w:pPr>
            <w:r w:rsidRPr="001A1576">
              <w:t>n71</w:t>
            </w:r>
          </w:p>
        </w:tc>
        <w:tc>
          <w:tcPr>
            <w:tcW w:w="2329" w:type="dxa"/>
            <w:gridSpan w:val="2"/>
            <w:vAlign w:val="center"/>
          </w:tcPr>
          <w:p w14:paraId="78446ECE" w14:textId="77777777" w:rsidR="005973A0" w:rsidRPr="001A1576" w:rsidRDefault="005973A0" w:rsidP="00EA55AA">
            <w:pPr>
              <w:pStyle w:val="TAC"/>
              <w:rPr>
                <w:rFonts w:eastAsia="SimSun" w:cs="Arial"/>
              </w:rPr>
            </w:pPr>
            <w:r w:rsidRPr="001A1576">
              <w:t>0.6</w:t>
            </w:r>
          </w:p>
        </w:tc>
      </w:tr>
      <w:tr w:rsidR="005973A0" w:rsidRPr="001A1576" w14:paraId="438AF716" w14:textId="77777777" w:rsidTr="00EA55AA">
        <w:trPr>
          <w:gridBefore w:val="1"/>
          <w:wBefore w:w="28" w:type="dxa"/>
          <w:jc w:val="center"/>
        </w:trPr>
        <w:tc>
          <w:tcPr>
            <w:tcW w:w="2325" w:type="dxa"/>
            <w:gridSpan w:val="2"/>
            <w:vMerge w:val="restart"/>
            <w:tcBorders>
              <w:top w:val="nil"/>
            </w:tcBorders>
            <w:shd w:val="clear" w:color="auto" w:fill="auto"/>
          </w:tcPr>
          <w:p w14:paraId="7E6B1C05" w14:textId="77777777" w:rsidR="005973A0" w:rsidRPr="001A1576" w:rsidRDefault="005973A0" w:rsidP="00EA55AA">
            <w:pPr>
              <w:pStyle w:val="TAC"/>
              <w:rPr>
                <w:rFonts w:eastAsia="SimSun"/>
              </w:rPr>
            </w:pPr>
            <w:r w:rsidRPr="001A1576">
              <w:lastRenderedPageBreak/>
              <w:t>CA_n71-n77</w:t>
            </w:r>
          </w:p>
        </w:tc>
        <w:tc>
          <w:tcPr>
            <w:tcW w:w="2325" w:type="dxa"/>
            <w:gridSpan w:val="2"/>
          </w:tcPr>
          <w:p w14:paraId="6E1EE2E0" w14:textId="77777777" w:rsidR="005973A0" w:rsidRPr="001A1576" w:rsidRDefault="005973A0" w:rsidP="00EA55AA">
            <w:pPr>
              <w:pStyle w:val="TAC"/>
            </w:pPr>
            <w:r w:rsidRPr="001A1576">
              <w:t>n71</w:t>
            </w:r>
          </w:p>
        </w:tc>
        <w:tc>
          <w:tcPr>
            <w:tcW w:w="2329" w:type="dxa"/>
            <w:gridSpan w:val="2"/>
          </w:tcPr>
          <w:p w14:paraId="31F29D58" w14:textId="77777777" w:rsidR="005973A0" w:rsidRPr="001A1576" w:rsidRDefault="005973A0" w:rsidP="00EA55AA">
            <w:pPr>
              <w:pStyle w:val="TAC"/>
            </w:pPr>
            <w:r w:rsidRPr="001A1576">
              <w:t>0.5</w:t>
            </w:r>
          </w:p>
        </w:tc>
      </w:tr>
      <w:tr w:rsidR="005973A0" w:rsidRPr="001A1576" w14:paraId="4E58AC2A" w14:textId="77777777" w:rsidTr="00EA55AA">
        <w:trPr>
          <w:gridBefore w:val="1"/>
          <w:wBefore w:w="28" w:type="dxa"/>
          <w:jc w:val="center"/>
        </w:trPr>
        <w:tc>
          <w:tcPr>
            <w:tcW w:w="2325" w:type="dxa"/>
            <w:gridSpan w:val="2"/>
            <w:vMerge/>
            <w:shd w:val="clear" w:color="auto" w:fill="auto"/>
          </w:tcPr>
          <w:p w14:paraId="4535D0B9" w14:textId="77777777" w:rsidR="005973A0" w:rsidRPr="001A1576" w:rsidRDefault="005973A0" w:rsidP="00EA55AA">
            <w:pPr>
              <w:pStyle w:val="TAC"/>
              <w:rPr>
                <w:rFonts w:eastAsia="SimSun"/>
              </w:rPr>
            </w:pPr>
          </w:p>
        </w:tc>
        <w:tc>
          <w:tcPr>
            <w:tcW w:w="2325" w:type="dxa"/>
            <w:gridSpan w:val="2"/>
          </w:tcPr>
          <w:p w14:paraId="3C9518DB" w14:textId="77777777" w:rsidR="005973A0" w:rsidRPr="001A1576" w:rsidRDefault="005973A0" w:rsidP="00EA55AA">
            <w:pPr>
              <w:pStyle w:val="TAC"/>
            </w:pPr>
            <w:r w:rsidRPr="001A1576">
              <w:t>n77</w:t>
            </w:r>
          </w:p>
        </w:tc>
        <w:tc>
          <w:tcPr>
            <w:tcW w:w="2329" w:type="dxa"/>
            <w:gridSpan w:val="2"/>
          </w:tcPr>
          <w:p w14:paraId="3EE7669F" w14:textId="77777777" w:rsidR="005973A0" w:rsidRPr="001A1576" w:rsidRDefault="005973A0" w:rsidP="00EA55AA">
            <w:pPr>
              <w:pStyle w:val="TAC"/>
            </w:pPr>
            <w:r w:rsidRPr="001A1576">
              <w:t>0.8</w:t>
            </w:r>
          </w:p>
        </w:tc>
      </w:tr>
      <w:tr w:rsidR="005973A0" w:rsidRPr="001A1576" w14:paraId="25131F6A" w14:textId="77777777" w:rsidTr="00EA55AA">
        <w:trPr>
          <w:gridBefore w:val="1"/>
          <w:wBefore w:w="28" w:type="dxa"/>
          <w:jc w:val="center"/>
        </w:trPr>
        <w:tc>
          <w:tcPr>
            <w:tcW w:w="2325" w:type="dxa"/>
            <w:gridSpan w:val="2"/>
            <w:tcBorders>
              <w:bottom w:val="nil"/>
            </w:tcBorders>
            <w:shd w:val="clear" w:color="auto" w:fill="auto"/>
            <w:vAlign w:val="center"/>
          </w:tcPr>
          <w:p w14:paraId="3AD1AF42" w14:textId="77777777" w:rsidR="005973A0" w:rsidRPr="001A1576" w:rsidRDefault="005973A0" w:rsidP="00EA55AA">
            <w:pPr>
              <w:pStyle w:val="TAC"/>
              <w:rPr>
                <w:rFonts w:eastAsia="SimSun"/>
              </w:rPr>
            </w:pPr>
            <w:r w:rsidRPr="001A1576">
              <w:rPr>
                <w:rFonts w:eastAsia="SimSun"/>
              </w:rPr>
              <w:t>CA_n77-n79</w:t>
            </w:r>
          </w:p>
        </w:tc>
        <w:tc>
          <w:tcPr>
            <w:tcW w:w="2325" w:type="dxa"/>
            <w:gridSpan w:val="2"/>
          </w:tcPr>
          <w:p w14:paraId="193D5550" w14:textId="77777777" w:rsidR="005973A0" w:rsidRPr="001A1576" w:rsidRDefault="005973A0" w:rsidP="00EA55AA">
            <w:pPr>
              <w:pStyle w:val="TAC"/>
              <w:rPr>
                <w:rFonts w:eastAsia="SimSun"/>
              </w:rPr>
            </w:pPr>
            <w:r w:rsidRPr="001A1576">
              <w:rPr>
                <w:rFonts w:eastAsia="SimSun"/>
              </w:rPr>
              <w:t>n77</w:t>
            </w:r>
          </w:p>
        </w:tc>
        <w:tc>
          <w:tcPr>
            <w:tcW w:w="2329" w:type="dxa"/>
            <w:gridSpan w:val="2"/>
          </w:tcPr>
          <w:p w14:paraId="60FEABD6" w14:textId="77777777" w:rsidR="005973A0" w:rsidRPr="001A1576" w:rsidRDefault="005973A0" w:rsidP="00EA55AA">
            <w:pPr>
              <w:pStyle w:val="TAC"/>
              <w:rPr>
                <w:rFonts w:eastAsia="SimSun"/>
              </w:rPr>
            </w:pPr>
            <w:r w:rsidRPr="001A1576">
              <w:rPr>
                <w:rFonts w:eastAsia="SimSun"/>
              </w:rPr>
              <w:t>0.5</w:t>
            </w:r>
          </w:p>
        </w:tc>
      </w:tr>
      <w:tr w:rsidR="005973A0" w:rsidRPr="001A1576" w14:paraId="55EBC5EC" w14:textId="77777777" w:rsidTr="00EA55AA">
        <w:trPr>
          <w:gridBefore w:val="1"/>
          <w:wBefore w:w="28" w:type="dxa"/>
          <w:jc w:val="center"/>
        </w:trPr>
        <w:tc>
          <w:tcPr>
            <w:tcW w:w="2325" w:type="dxa"/>
            <w:gridSpan w:val="2"/>
            <w:tcBorders>
              <w:top w:val="nil"/>
              <w:bottom w:val="single" w:sz="4" w:space="0" w:color="auto"/>
            </w:tcBorders>
            <w:shd w:val="clear" w:color="auto" w:fill="auto"/>
            <w:vAlign w:val="center"/>
          </w:tcPr>
          <w:p w14:paraId="69A8E3D9" w14:textId="77777777" w:rsidR="005973A0" w:rsidRPr="001A1576" w:rsidRDefault="005973A0" w:rsidP="00EA55AA">
            <w:pPr>
              <w:pStyle w:val="TAC"/>
              <w:rPr>
                <w:rFonts w:eastAsia="SimSun"/>
              </w:rPr>
            </w:pPr>
          </w:p>
        </w:tc>
        <w:tc>
          <w:tcPr>
            <w:tcW w:w="2325" w:type="dxa"/>
            <w:gridSpan w:val="2"/>
            <w:tcBorders>
              <w:bottom w:val="single" w:sz="4" w:space="0" w:color="auto"/>
            </w:tcBorders>
          </w:tcPr>
          <w:p w14:paraId="0F39DA78" w14:textId="77777777" w:rsidR="005973A0" w:rsidRPr="001A1576" w:rsidRDefault="005973A0" w:rsidP="00EA55AA">
            <w:pPr>
              <w:pStyle w:val="TAC"/>
              <w:rPr>
                <w:rFonts w:eastAsia="SimSun"/>
              </w:rPr>
            </w:pPr>
            <w:r w:rsidRPr="001A1576">
              <w:rPr>
                <w:rFonts w:eastAsia="SimSun"/>
              </w:rPr>
              <w:t>n79</w:t>
            </w:r>
          </w:p>
        </w:tc>
        <w:tc>
          <w:tcPr>
            <w:tcW w:w="2329" w:type="dxa"/>
            <w:gridSpan w:val="2"/>
          </w:tcPr>
          <w:p w14:paraId="397EF0E1" w14:textId="77777777" w:rsidR="005973A0" w:rsidRPr="001A1576" w:rsidRDefault="005973A0" w:rsidP="00EA55AA">
            <w:pPr>
              <w:pStyle w:val="TAC"/>
              <w:rPr>
                <w:rFonts w:eastAsia="SimSun"/>
              </w:rPr>
            </w:pPr>
            <w:r w:rsidRPr="001A1576">
              <w:rPr>
                <w:rFonts w:eastAsia="SimSun"/>
              </w:rPr>
              <w:t>0.5</w:t>
            </w:r>
          </w:p>
        </w:tc>
      </w:tr>
      <w:tr w:rsidR="005973A0" w:rsidRPr="001A1576" w14:paraId="7DA0AFED" w14:textId="77777777" w:rsidTr="00EA55AA">
        <w:trPr>
          <w:gridBefore w:val="1"/>
          <w:wBefore w:w="28" w:type="dxa"/>
          <w:jc w:val="center"/>
        </w:trPr>
        <w:tc>
          <w:tcPr>
            <w:tcW w:w="2325" w:type="dxa"/>
            <w:gridSpan w:val="2"/>
            <w:tcBorders>
              <w:bottom w:val="nil"/>
            </w:tcBorders>
            <w:shd w:val="clear" w:color="auto" w:fill="auto"/>
            <w:vAlign w:val="center"/>
          </w:tcPr>
          <w:p w14:paraId="5114D4F0" w14:textId="77777777" w:rsidR="005973A0" w:rsidRPr="001A1576" w:rsidRDefault="005973A0" w:rsidP="00EA55AA">
            <w:pPr>
              <w:pStyle w:val="TAC"/>
            </w:pPr>
          </w:p>
        </w:tc>
        <w:tc>
          <w:tcPr>
            <w:tcW w:w="2325" w:type="dxa"/>
            <w:gridSpan w:val="2"/>
            <w:tcBorders>
              <w:bottom w:val="nil"/>
            </w:tcBorders>
            <w:shd w:val="clear" w:color="auto" w:fill="auto"/>
            <w:vAlign w:val="center"/>
          </w:tcPr>
          <w:p w14:paraId="2739CBBD" w14:textId="77777777" w:rsidR="005973A0" w:rsidRPr="001A1576" w:rsidRDefault="005973A0" w:rsidP="00EA55AA">
            <w:pPr>
              <w:pStyle w:val="TAC"/>
            </w:pPr>
            <w:r w:rsidRPr="001A1576">
              <w:t>n78</w:t>
            </w:r>
          </w:p>
        </w:tc>
        <w:tc>
          <w:tcPr>
            <w:tcW w:w="2329" w:type="dxa"/>
            <w:gridSpan w:val="2"/>
            <w:vAlign w:val="center"/>
          </w:tcPr>
          <w:p w14:paraId="6F49CF40" w14:textId="77777777" w:rsidR="005973A0" w:rsidRPr="001A1576" w:rsidRDefault="005973A0" w:rsidP="00EA55AA">
            <w:pPr>
              <w:pStyle w:val="TAC"/>
            </w:pPr>
            <w:r w:rsidRPr="001A1576">
              <w:t>0.5</w:t>
            </w:r>
          </w:p>
        </w:tc>
      </w:tr>
      <w:tr w:rsidR="005973A0" w:rsidRPr="001A1576" w14:paraId="11B72CE0" w14:textId="77777777" w:rsidTr="00EA55AA">
        <w:trPr>
          <w:gridBefore w:val="1"/>
          <w:wBefore w:w="28" w:type="dxa"/>
          <w:jc w:val="center"/>
        </w:trPr>
        <w:tc>
          <w:tcPr>
            <w:tcW w:w="2325" w:type="dxa"/>
            <w:gridSpan w:val="2"/>
            <w:tcBorders>
              <w:top w:val="nil"/>
              <w:bottom w:val="nil"/>
            </w:tcBorders>
            <w:shd w:val="clear" w:color="auto" w:fill="auto"/>
            <w:vAlign w:val="center"/>
          </w:tcPr>
          <w:p w14:paraId="188A03AC" w14:textId="77777777" w:rsidR="005973A0" w:rsidRPr="001A1576" w:rsidRDefault="005973A0" w:rsidP="00EA55AA">
            <w:pPr>
              <w:pStyle w:val="TAC"/>
            </w:pPr>
            <w:r w:rsidRPr="001A1576">
              <w:t>CA_n78-n79</w:t>
            </w:r>
          </w:p>
        </w:tc>
        <w:tc>
          <w:tcPr>
            <w:tcW w:w="2325" w:type="dxa"/>
            <w:gridSpan w:val="2"/>
            <w:tcBorders>
              <w:top w:val="nil"/>
              <w:bottom w:val="single" w:sz="4" w:space="0" w:color="auto"/>
            </w:tcBorders>
            <w:shd w:val="clear" w:color="auto" w:fill="auto"/>
            <w:vAlign w:val="center"/>
          </w:tcPr>
          <w:p w14:paraId="01BB989B" w14:textId="77777777" w:rsidR="005973A0" w:rsidRPr="001A1576" w:rsidRDefault="005973A0" w:rsidP="00EA55AA">
            <w:pPr>
              <w:pStyle w:val="TAC"/>
            </w:pPr>
          </w:p>
        </w:tc>
        <w:tc>
          <w:tcPr>
            <w:tcW w:w="2329" w:type="dxa"/>
            <w:gridSpan w:val="2"/>
            <w:vAlign w:val="center"/>
          </w:tcPr>
          <w:p w14:paraId="14DA31DA" w14:textId="77777777" w:rsidR="005973A0" w:rsidRPr="001A1576" w:rsidRDefault="005973A0" w:rsidP="00EA55AA">
            <w:pPr>
              <w:pStyle w:val="TAC"/>
            </w:pPr>
            <w:r w:rsidRPr="001A1576">
              <w:rPr>
                <w:rFonts w:eastAsia="游明朝"/>
              </w:rPr>
              <w:t>1.5</w:t>
            </w:r>
            <w:r w:rsidRPr="001A1576">
              <w:rPr>
                <w:rFonts w:eastAsia="游明朝"/>
                <w:vertAlign w:val="superscript"/>
              </w:rPr>
              <w:t>6</w:t>
            </w:r>
          </w:p>
        </w:tc>
      </w:tr>
      <w:tr w:rsidR="005973A0" w:rsidRPr="001A1576" w14:paraId="1382CE47" w14:textId="77777777" w:rsidTr="00EA55AA">
        <w:trPr>
          <w:gridBefore w:val="1"/>
          <w:wBefore w:w="28" w:type="dxa"/>
          <w:jc w:val="center"/>
        </w:trPr>
        <w:tc>
          <w:tcPr>
            <w:tcW w:w="2325" w:type="dxa"/>
            <w:gridSpan w:val="2"/>
            <w:tcBorders>
              <w:top w:val="nil"/>
              <w:bottom w:val="nil"/>
            </w:tcBorders>
            <w:shd w:val="clear" w:color="auto" w:fill="auto"/>
            <w:vAlign w:val="center"/>
          </w:tcPr>
          <w:p w14:paraId="3B414C17" w14:textId="77777777" w:rsidR="005973A0" w:rsidRPr="001A1576" w:rsidRDefault="005973A0" w:rsidP="00EA55AA">
            <w:pPr>
              <w:pStyle w:val="TAC"/>
            </w:pPr>
          </w:p>
        </w:tc>
        <w:tc>
          <w:tcPr>
            <w:tcW w:w="2325" w:type="dxa"/>
            <w:gridSpan w:val="2"/>
            <w:tcBorders>
              <w:bottom w:val="nil"/>
            </w:tcBorders>
            <w:shd w:val="clear" w:color="auto" w:fill="auto"/>
            <w:vAlign w:val="center"/>
          </w:tcPr>
          <w:p w14:paraId="5310E978" w14:textId="77777777" w:rsidR="005973A0" w:rsidRPr="001A1576" w:rsidRDefault="005973A0" w:rsidP="00EA55AA">
            <w:pPr>
              <w:pStyle w:val="TAC"/>
            </w:pPr>
            <w:r w:rsidRPr="001A1576">
              <w:t>n79</w:t>
            </w:r>
          </w:p>
        </w:tc>
        <w:tc>
          <w:tcPr>
            <w:tcW w:w="2329" w:type="dxa"/>
            <w:gridSpan w:val="2"/>
            <w:vAlign w:val="center"/>
          </w:tcPr>
          <w:p w14:paraId="4AD975A3" w14:textId="77777777" w:rsidR="005973A0" w:rsidRPr="001A1576" w:rsidRDefault="005973A0" w:rsidP="00EA55AA">
            <w:pPr>
              <w:pStyle w:val="TAC"/>
            </w:pPr>
            <w:r w:rsidRPr="001A1576">
              <w:t>0.5</w:t>
            </w:r>
          </w:p>
        </w:tc>
      </w:tr>
      <w:tr w:rsidR="005973A0" w:rsidRPr="001A1576" w14:paraId="2B7D17D5" w14:textId="77777777" w:rsidTr="00EA55AA">
        <w:trPr>
          <w:gridBefore w:val="1"/>
          <w:wBefore w:w="28" w:type="dxa"/>
          <w:jc w:val="center"/>
        </w:trPr>
        <w:tc>
          <w:tcPr>
            <w:tcW w:w="2325" w:type="dxa"/>
            <w:gridSpan w:val="2"/>
            <w:tcBorders>
              <w:top w:val="nil"/>
            </w:tcBorders>
            <w:shd w:val="clear" w:color="auto" w:fill="auto"/>
            <w:vAlign w:val="center"/>
          </w:tcPr>
          <w:p w14:paraId="1C302807" w14:textId="77777777" w:rsidR="005973A0" w:rsidRPr="001A1576" w:rsidRDefault="005973A0" w:rsidP="00EA55AA">
            <w:pPr>
              <w:pStyle w:val="TAC"/>
            </w:pPr>
          </w:p>
        </w:tc>
        <w:tc>
          <w:tcPr>
            <w:tcW w:w="2325" w:type="dxa"/>
            <w:gridSpan w:val="2"/>
            <w:tcBorders>
              <w:top w:val="nil"/>
            </w:tcBorders>
            <w:shd w:val="clear" w:color="auto" w:fill="auto"/>
          </w:tcPr>
          <w:p w14:paraId="7E7C4ACA" w14:textId="77777777" w:rsidR="005973A0" w:rsidRPr="001A1576" w:rsidRDefault="005973A0" w:rsidP="00EA55AA">
            <w:pPr>
              <w:pStyle w:val="TAC"/>
            </w:pPr>
          </w:p>
        </w:tc>
        <w:tc>
          <w:tcPr>
            <w:tcW w:w="2329" w:type="dxa"/>
            <w:gridSpan w:val="2"/>
            <w:vAlign w:val="center"/>
          </w:tcPr>
          <w:p w14:paraId="014E14B5" w14:textId="77777777" w:rsidR="005973A0" w:rsidRPr="001A1576" w:rsidRDefault="005973A0" w:rsidP="00EA55AA">
            <w:pPr>
              <w:pStyle w:val="TAC"/>
            </w:pPr>
            <w:r w:rsidRPr="001A1576">
              <w:rPr>
                <w:rFonts w:eastAsia="游明朝"/>
              </w:rPr>
              <w:t>1.5</w:t>
            </w:r>
            <w:r w:rsidRPr="001A1576">
              <w:rPr>
                <w:rFonts w:eastAsia="游明朝"/>
                <w:vertAlign w:val="superscript"/>
              </w:rPr>
              <w:t>6</w:t>
            </w:r>
          </w:p>
        </w:tc>
      </w:tr>
      <w:tr w:rsidR="005973A0" w:rsidRPr="001A1576" w14:paraId="619E12D2" w14:textId="77777777" w:rsidTr="00EA55AA">
        <w:trPr>
          <w:gridBefore w:val="1"/>
          <w:wBefore w:w="28" w:type="dxa"/>
          <w:jc w:val="center"/>
        </w:trPr>
        <w:tc>
          <w:tcPr>
            <w:tcW w:w="6979" w:type="dxa"/>
            <w:gridSpan w:val="6"/>
            <w:vAlign w:val="center"/>
          </w:tcPr>
          <w:p w14:paraId="79080312" w14:textId="77777777" w:rsidR="005973A0" w:rsidRPr="001A1576" w:rsidRDefault="005973A0" w:rsidP="00EA55AA">
            <w:pPr>
              <w:pStyle w:val="TAN"/>
            </w:pPr>
            <w:r w:rsidRPr="001A1576">
              <w:t>NOTE 1:</w:t>
            </w:r>
            <w:r w:rsidRPr="001A1576">
              <w:tab/>
            </w:r>
            <w:r w:rsidRPr="001A1576">
              <w:rPr>
                <w:lang w:eastAsia="zh-CN"/>
              </w:rPr>
              <w:t>FFS</w:t>
            </w:r>
            <w:r w:rsidRPr="001A1576">
              <w:t>.</w:t>
            </w:r>
          </w:p>
          <w:p w14:paraId="436AB3D3" w14:textId="77777777" w:rsidR="005973A0" w:rsidRPr="001A1576" w:rsidRDefault="005973A0" w:rsidP="00EA55AA">
            <w:pPr>
              <w:pStyle w:val="TAN"/>
            </w:pPr>
            <w:r w:rsidRPr="001A1576">
              <w:t>NOTE 2:</w:t>
            </w:r>
            <w:r w:rsidRPr="001A1576">
              <w:tab/>
            </w:r>
            <w:r w:rsidRPr="001A1576">
              <w:rPr>
                <w:rFonts w:cs="Arial"/>
                <w:lang w:eastAsia="zh-CN"/>
              </w:rPr>
              <w:t>Only applicable for UE supporting inter-band carrier aggregation with uplink in one NR band and without simultaneous Rx/Tx.</w:t>
            </w:r>
          </w:p>
          <w:p w14:paraId="6F8185A2" w14:textId="77777777" w:rsidR="005973A0" w:rsidRPr="001A1576" w:rsidRDefault="005973A0" w:rsidP="00EA55AA">
            <w:pPr>
              <w:pStyle w:val="TAN"/>
            </w:pPr>
            <w:r w:rsidRPr="001A1576">
              <w:t>NOTE 3:</w:t>
            </w:r>
            <w:r w:rsidRPr="001A1576">
              <w:tab/>
            </w:r>
            <w:r w:rsidRPr="001A1576">
              <w:rPr>
                <w:rFonts w:cs="Arial"/>
                <w:lang w:eastAsia="zh-CN"/>
              </w:rPr>
              <w:t>Applicable for UE supporting inter-band carrier aggregation without simultaneous Rx/Tx</w:t>
            </w:r>
            <w:r w:rsidRPr="001A1576">
              <w:t>.</w:t>
            </w:r>
          </w:p>
          <w:p w14:paraId="56F08BD7" w14:textId="77777777" w:rsidR="005973A0" w:rsidRPr="001A1576" w:rsidRDefault="005973A0" w:rsidP="00EA55AA">
            <w:pPr>
              <w:pStyle w:val="TAN"/>
            </w:pPr>
            <w:r w:rsidRPr="001A1576">
              <w:t>NOTE 4:</w:t>
            </w:r>
            <w:r w:rsidRPr="001A1576">
              <w:tab/>
              <w:t xml:space="preserve">The requirement is applied for UE transmitting on the frequency range of 2515-2690 </w:t>
            </w:r>
            <w:proofErr w:type="spellStart"/>
            <w:r w:rsidRPr="001A1576">
              <w:t>MHz.</w:t>
            </w:r>
            <w:proofErr w:type="spellEnd"/>
            <w:r w:rsidRPr="001A1576">
              <w:t xml:space="preserve"> </w:t>
            </w:r>
          </w:p>
          <w:p w14:paraId="653197D6" w14:textId="77777777" w:rsidR="005973A0" w:rsidRPr="001A1576" w:rsidRDefault="005973A0" w:rsidP="00EA55AA">
            <w:pPr>
              <w:pStyle w:val="TAN"/>
            </w:pPr>
            <w:r w:rsidRPr="001A1576">
              <w:t>NOTE 5:</w:t>
            </w:r>
            <w:r w:rsidRPr="001A1576">
              <w:tab/>
              <w:t xml:space="preserve">The requirement is applied for UE transmitting on the frequency range of 2496-2515 </w:t>
            </w:r>
            <w:proofErr w:type="spellStart"/>
            <w:r w:rsidRPr="001A1576">
              <w:t>MHz.</w:t>
            </w:r>
            <w:proofErr w:type="spellEnd"/>
          </w:p>
          <w:p w14:paraId="3A9AD9B0" w14:textId="77777777" w:rsidR="005973A0" w:rsidRPr="001A1576" w:rsidRDefault="005973A0" w:rsidP="00EA55AA">
            <w:pPr>
              <w:pStyle w:val="TAN"/>
            </w:pPr>
            <w:r w:rsidRPr="001A1576">
              <w:t>NOTE 6:</w:t>
            </w:r>
            <w:r w:rsidRPr="001A1576">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14:paraId="0844F2FC" w14:textId="77777777" w:rsidR="005973A0" w:rsidRPr="001A1576" w:rsidRDefault="005973A0" w:rsidP="005973A0"/>
    <w:p w14:paraId="1A80BA51" w14:textId="77777777" w:rsidR="005973A0" w:rsidRDefault="005973A0" w:rsidP="005973A0">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3BA3EB25" w14:textId="77777777" w:rsidR="005973A0" w:rsidRPr="005973A0" w:rsidRDefault="005973A0" w:rsidP="005973A0">
      <w:pPr>
        <w:rPr>
          <w:noProof/>
          <w:color w:val="FF0000"/>
          <w:sz w:val="24"/>
          <w:szCs w:val="24"/>
        </w:rPr>
      </w:pPr>
    </w:p>
    <w:sectPr w:rsidR="005973A0" w:rsidRPr="005973A0" w:rsidSect="005973A0">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F12483" w14:textId="77777777" w:rsidR="0090679E" w:rsidRDefault="0090679E">
      <w:r>
        <w:separator/>
      </w:r>
    </w:p>
  </w:endnote>
  <w:endnote w:type="continuationSeparator" w:id="0">
    <w:p w14:paraId="5EBF5B88" w14:textId="77777777" w:rsidR="0090679E" w:rsidRDefault="009067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default"/>
    <w:sig w:usb0="00000000" w:usb1="00000000" w:usb2="0000003F" w:usb3="00000000" w:csb0="003F01FF" w:csb1="00000000"/>
  </w:font>
  <w:font w:name="Bookman">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Intel Clear">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9016AA" w14:textId="77777777" w:rsidR="0090679E" w:rsidRDefault="0090679E">
      <w:r>
        <w:separator/>
      </w:r>
    </w:p>
  </w:footnote>
  <w:footnote w:type="continuationSeparator" w:id="0">
    <w:p w14:paraId="433FA690" w14:textId="77777777" w:rsidR="0090679E" w:rsidRDefault="009067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D0428" w:rsidRDefault="00DD04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D0428" w:rsidRDefault="00DD042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D0428" w:rsidRDefault="00DD042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D0428" w:rsidRDefault="00DD042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C90037"/>
    <w:multiLevelType w:val="hybridMultilevel"/>
    <w:tmpl w:val="27184B6C"/>
    <w:lvl w:ilvl="0" w:tplc="CB26ED8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0067A0"/>
    <w:multiLevelType w:val="hybridMultilevel"/>
    <w:tmpl w:val="9D3A2064"/>
    <w:lvl w:ilvl="0" w:tplc="B062162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56F7CC2"/>
    <w:multiLevelType w:val="hybridMultilevel"/>
    <w:tmpl w:val="F8522B40"/>
    <w:lvl w:ilvl="0" w:tplc="F7B6989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4"/>
  </w:num>
  <w:num w:numId="2">
    <w:abstractNumId w:val="14"/>
  </w:num>
  <w:num w:numId="3">
    <w:abstractNumId w:val="17"/>
  </w:num>
  <w:num w:numId="4">
    <w:abstractNumId w:val="9"/>
  </w:num>
  <w:num w:numId="5">
    <w:abstractNumId w:val="35"/>
  </w:num>
  <w:num w:numId="6">
    <w:abstractNumId w:val="5"/>
  </w:num>
  <w:num w:numId="7">
    <w:abstractNumId w:val="19"/>
  </w:num>
  <w:num w:numId="8">
    <w:abstractNumId w:val="12"/>
  </w:num>
  <w:num w:numId="9">
    <w:abstractNumId w:val="31"/>
  </w:num>
  <w:num w:numId="10">
    <w:abstractNumId w:val="36"/>
  </w:num>
  <w:num w:numId="11">
    <w:abstractNumId w:val="37"/>
  </w:num>
  <w:num w:numId="12">
    <w:abstractNumId w:val="10"/>
  </w:num>
  <w:num w:numId="13">
    <w:abstractNumId w:val="6"/>
  </w:num>
  <w:num w:numId="14">
    <w:abstractNumId w:val="13"/>
  </w:num>
  <w:num w:numId="15">
    <w:abstractNumId w:val="16"/>
  </w:num>
  <w:num w:numId="16">
    <w:abstractNumId w:val="11"/>
  </w:num>
  <w:num w:numId="17">
    <w:abstractNumId w:val="28"/>
  </w:num>
  <w:num w:numId="18">
    <w:abstractNumId w:val="0"/>
  </w:num>
  <w:num w:numId="19">
    <w:abstractNumId w:val="2"/>
  </w:num>
  <w:num w:numId="20">
    <w:abstractNumId w:val="27"/>
  </w:num>
  <w:num w:numId="21">
    <w:abstractNumId w:val="22"/>
  </w:num>
  <w:num w:numId="22">
    <w:abstractNumId w:val="26"/>
  </w:num>
  <w:num w:numId="23">
    <w:abstractNumId w:val="32"/>
  </w:num>
  <w:num w:numId="24">
    <w:abstractNumId w:val="8"/>
  </w:num>
  <w:num w:numId="25">
    <w:abstractNumId w:val="25"/>
  </w:num>
  <w:num w:numId="26">
    <w:abstractNumId w:val="24"/>
  </w:num>
  <w:num w:numId="27">
    <w:abstractNumId w:val="33"/>
  </w:num>
  <w:num w:numId="28">
    <w:abstractNumId w:val="38"/>
  </w:num>
  <w:num w:numId="29">
    <w:abstractNumId w:val="30"/>
  </w:num>
  <w:num w:numId="30">
    <w:abstractNumId w:val="23"/>
  </w:num>
  <w:num w:numId="31">
    <w:abstractNumId w:val="1"/>
  </w:num>
  <w:num w:numId="32">
    <w:abstractNumId w:val="4"/>
  </w:num>
  <w:num w:numId="33">
    <w:abstractNumId w:val="15"/>
  </w:num>
  <w:num w:numId="34">
    <w:abstractNumId w:val="7"/>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num>
  <w:num w:numId="37">
    <w:abstractNumId w:val="20"/>
  </w:num>
  <w:num w:numId="38">
    <w:abstractNumId w:val="18"/>
  </w:num>
  <w:num w:numId="39">
    <w:abstractNumId w:val="21"/>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7F10"/>
    <w:rsid w:val="00145D43"/>
    <w:rsid w:val="00174464"/>
    <w:rsid w:val="00192C46"/>
    <w:rsid w:val="001A08B3"/>
    <w:rsid w:val="001A2CA0"/>
    <w:rsid w:val="001A7B60"/>
    <w:rsid w:val="001B52F0"/>
    <w:rsid w:val="001B7A65"/>
    <w:rsid w:val="001E41F3"/>
    <w:rsid w:val="0026004D"/>
    <w:rsid w:val="002640DD"/>
    <w:rsid w:val="00275D12"/>
    <w:rsid w:val="00284FEB"/>
    <w:rsid w:val="002860C4"/>
    <w:rsid w:val="002B1FFC"/>
    <w:rsid w:val="002B5741"/>
    <w:rsid w:val="002E472E"/>
    <w:rsid w:val="00305409"/>
    <w:rsid w:val="003609EF"/>
    <w:rsid w:val="0036231A"/>
    <w:rsid w:val="00374DD4"/>
    <w:rsid w:val="003E1A36"/>
    <w:rsid w:val="00410371"/>
    <w:rsid w:val="004242F1"/>
    <w:rsid w:val="004B75B7"/>
    <w:rsid w:val="0051580D"/>
    <w:rsid w:val="00547111"/>
    <w:rsid w:val="00592D74"/>
    <w:rsid w:val="005973A0"/>
    <w:rsid w:val="005D5C45"/>
    <w:rsid w:val="005E2C44"/>
    <w:rsid w:val="00621188"/>
    <w:rsid w:val="006257ED"/>
    <w:rsid w:val="00665C47"/>
    <w:rsid w:val="00695808"/>
    <w:rsid w:val="006B46FB"/>
    <w:rsid w:val="006E21FB"/>
    <w:rsid w:val="006E225D"/>
    <w:rsid w:val="007176FF"/>
    <w:rsid w:val="00792342"/>
    <w:rsid w:val="007977A8"/>
    <w:rsid w:val="007B512A"/>
    <w:rsid w:val="007C1FA3"/>
    <w:rsid w:val="007C2097"/>
    <w:rsid w:val="007D6A07"/>
    <w:rsid w:val="007F7259"/>
    <w:rsid w:val="008040A8"/>
    <w:rsid w:val="008279FA"/>
    <w:rsid w:val="008626E7"/>
    <w:rsid w:val="00870EE7"/>
    <w:rsid w:val="008863B9"/>
    <w:rsid w:val="008A45A6"/>
    <w:rsid w:val="008D2A18"/>
    <w:rsid w:val="008F3789"/>
    <w:rsid w:val="008F686C"/>
    <w:rsid w:val="0090679E"/>
    <w:rsid w:val="009148DE"/>
    <w:rsid w:val="00941E30"/>
    <w:rsid w:val="00950A04"/>
    <w:rsid w:val="009777D9"/>
    <w:rsid w:val="00991B88"/>
    <w:rsid w:val="009A5753"/>
    <w:rsid w:val="009A579D"/>
    <w:rsid w:val="009E3297"/>
    <w:rsid w:val="009F3696"/>
    <w:rsid w:val="009F734F"/>
    <w:rsid w:val="00A033FC"/>
    <w:rsid w:val="00A246B6"/>
    <w:rsid w:val="00A47E70"/>
    <w:rsid w:val="00A50CF0"/>
    <w:rsid w:val="00A7671C"/>
    <w:rsid w:val="00A94F2D"/>
    <w:rsid w:val="00AA2CBC"/>
    <w:rsid w:val="00AC5820"/>
    <w:rsid w:val="00AD1CD8"/>
    <w:rsid w:val="00B258BB"/>
    <w:rsid w:val="00B67B97"/>
    <w:rsid w:val="00B968C8"/>
    <w:rsid w:val="00BA3EC5"/>
    <w:rsid w:val="00BA4A73"/>
    <w:rsid w:val="00BA51D9"/>
    <w:rsid w:val="00BB5DFC"/>
    <w:rsid w:val="00BC6269"/>
    <w:rsid w:val="00BD279D"/>
    <w:rsid w:val="00BD6BB8"/>
    <w:rsid w:val="00BF0610"/>
    <w:rsid w:val="00C03109"/>
    <w:rsid w:val="00C66BA2"/>
    <w:rsid w:val="00C95985"/>
    <w:rsid w:val="00CC5026"/>
    <w:rsid w:val="00CC5F65"/>
    <w:rsid w:val="00CC68D0"/>
    <w:rsid w:val="00D03F9A"/>
    <w:rsid w:val="00D06D51"/>
    <w:rsid w:val="00D24991"/>
    <w:rsid w:val="00D50255"/>
    <w:rsid w:val="00D66520"/>
    <w:rsid w:val="00DA2E67"/>
    <w:rsid w:val="00DD0428"/>
    <w:rsid w:val="00DE34CF"/>
    <w:rsid w:val="00E13F3D"/>
    <w:rsid w:val="00E34898"/>
    <w:rsid w:val="00E35040"/>
    <w:rsid w:val="00EA55AA"/>
    <w:rsid w:val="00EB09B7"/>
    <w:rsid w:val="00EE7D7C"/>
    <w:rsid w:val="00F03391"/>
    <w:rsid w:val="00F25D98"/>
    <w:rsid w:val="00F300FB"/>
    <w:rsid w:val="00F96FB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4">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rsid w:val="000B7FED"/>
    <w:pPr>
      <w:ind w:left="1985" w:hanging="1985"/>
    </w:pPr>
  </w:style>
  <w:style w:type="paragraph" w:styleId="71">
    <w:name w:val="toc 7"/>
    <w:basedOn w:val="61"/>
    <w:next w:val="a2"/>
    <w:rsid w:val="000B7FED"/>
    <w:pPr>
      <w:ind w:left="2268" w:hanging="2268"/>
    </w:pPr>
  </w:style>
  <w:style w:type="paragraph" w:styleId="25">
    <w:name w:val="List Bullet 2"/>
    <w:aliases w:val="lb2"/>
    <w:basedOn w:val="ac"/>
    <w:link w:val="26"/>
    <w:rsid w:val="000B7FED"/>
    <w:pPr>
      <w:ind w:left="851"/>
    </w:pPr>
  </w:style>
  <w:style w:type="paragraph" w:styleId="33">
    <w:name w:val="List Bullet 3"/>
    <w:basedOn w:val="25"/>
    <w:link w:val="34"/>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d"/>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d">
    <w:name w:val="List"/>
    <w:basedOn w:val="a2"/>
    <w:link w:val="ae"/>
    <w:rsid w:val="000B7FED"/>
    <w:pPr>
      <w:ind w:left="568" w:hanging="284"/>
    </w:pPr>
  </w:style>
  <w:style w:type="paragraph" w:styleId="ac">
    <w:name w:val="List Bullet"/>
    <w:aliases w:val="UL"/>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d"/>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2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CRCoverPageZchn">
    <w:name w:val="CR Cover Page Zchn"/>
    <w:link w:val="CRCoverPage"/>
    <w:rsid w:val="007C1FA3"/>
    <w:rPr>
      <w:rFonts w:ascii="Arial" w:hAnsi="Arial"/>
      <w:lang w:val="en-GB" w:eastAsia="en-US"/>
    </w:rPr>
  </w:style>
  <w:style w:type="character" w:customStyle="1" w:styleId="THChar">
    <w:name w:val="TH Char"/>
    <w:link w:val="TH"/>
    <w:qFormat/>
    <w:rsid w:val="005973A0"/>
    <w:rPr>
      <w:rFonts w:ascii="Arial" w:hAnsi="Arial"/>
      <w:b/>
      <w:lang w:val="en-GB" w:eastAsia="en-US"/>
    </w:rPr>
  </w:style>
  <w:style w:type="character" w:customStyle="1" w:styleId="TACChar">
    <w:name w:val="TAC Char"/>
    <w:link w:val="TAC"/>
    <w:qFormat/>
    <w:rsid w:val="005973A0"/>
    <w:rPr>
      <w:rFonts w:ascii="Arial" w:hAnsi="Arial"/>
      <w:sz w:val="18"/>
      <w:lang w:val="en-GB" w:eastAsia="en-US"/>
    </w:rPr>
  </w:style>
  <w:style w:type="character" w:customStyle="1" w:styleId="TAHCar">
    <w:name w:val="TAH Car"/>
    <w:link w:val="TAH"/>
    <w:qFormat/>
    <w:rsid w:val="005973A0"/>
    <w:rPr>
      <w:rFonts w:ascii="Arial" w:hAnsi="Arial"/>
      <w:b/>
      <w:sz w:val="18"/>
      <w:lang w:val="en-GB" w:eastAsia="en-US"/>
    </w:rPr>
  </w:style>
  <w:style w:type="character" w:customStyle="1" w:styleId="TANChar">
    <w:name w:val="TAN Char"/>
    <w:link w:val="TAN"/>
    <w:qFormat/>
    <w:rsid w:val="005973A0"/>
    <w:rPr>
      <w:rFonts w:ascii="Arial" w:hAnsi="Arial"/>
      <w:sz w:val="18"/>
      <w:lang w:val="en-GB" w:eastAsia="en-US"/>
    </w:rPr>
  </w:style>
  <w:style w:type="character" w:customStyle="1" w:styleId="EditorsNoteChar">
    <w:name w:val="Editor's Note Char"/>
    <w:link w:val="EditorsNote"/>
    <w:qFormat/>
    <w:rsid w:val="005973A0"/>
    <w:rPr>
      <w:rFonts w:ascii="Times New Roman" w:hAnsi="Times New Roman"/>
      <w:color w:val="FF0000"/>
      <w:lang w:val="en-GB" w:eastAsia="en-US"/>
    </w:rPr>
  </w:style>
  <w:style w:type="character" w:customStyle="1" w:styleId="H6Char">
    <w:name w:val="H6 Char"/>
    <w:link w:val="H6"/>
    <w:qFormat/>
    <w:rsid w:val="005973A0"/>
    <w:rPr>
      <w:rFonts w:ascii="Arial" w:hAnsi="Arial"/>
      <w:lang w:val="en-GB" w:eastAsia="en-US"/>
    </w:rPr>
  </w:style>
  <w:style w:type="character" w:customStyle="1" w:styleId="TALCar">
    <w:name w:val="TAL Car"/>
    <w:link w:val="TAL"/>
    <w:qFormat/>
    <w:rsid w:val="005973A0"/>
    <w:rPr>
      <w:rFonts w:ascii="Arial" w:hAnsi="Arial"/>
      <w:sz w:val="18"/>
      <w:lang w:val="en-GB" w:eastAsia="en-US"/>
    </w:rPr>
  </w:style>
  <w:style w:type="character" w:customStyle="1" w:styleId="B1Char">
    <w:name w:val="B1 Char"/>
    <w:link w:val="B10"/>
    <w:qFormat/>
    <w:locked/>
    <w:rsid w:val="005973A0"/>
    <w:rPr>
      <w:rFonts w:ascii="Times New Roman" w:hAnsi="Times New Roman"/>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5973A0"/>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5973A0"/>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5973A0"/>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5973A0"/>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5973A0"/>
    <w:rPr>
      <w:rFonts w:ascii="Arial" w:hAnsi="Arial"/>
      <w:sz w:val="22"/>
      <w:lang w:val="en-GB" w:eastAsia="en-US"/>
    </w:rPr>
  </w:style>
  <w:style w:type="character" w:customStyle="1" w:styleId="60">
    <w:name w:val="見出し 6 (文字)"/>
    <w:aliases w:val="T1 (文字)1,Header 6 (文字)"/>
    <w:basedOn w:val="a3"/>
    <w:link w:val="6"/>
    <w:qFormat/>
    <w:rsid w:val="005973A0"/>
    <w:rPr>
      <w:rFonts w:ascii="Arial" w:hAnsi="Arial"/>
      <w:lang w:val="en-GB" w:eastAsia="en-US"/>
    </w:rPr>
  </w:style>
  <w:style w:type="character" w:customStyle="1" w:styleId="70">
    <w:name w:val="見出し 7 (文字)"/>
    <w:aliases w:val="L7 (文字),Header 7 (文字)"/>
    <w:basedOn w:val="a3"/>
    <w:link w:val="7"/>
    <w:qFormat/>
    <w:rsid w:val="005973A0"/>
    <w:rPr>
      <w:rFonts w:ascii="Arial" w:hAnsi="Arial"/>
      <w:lang w:val="en-GB" w:eastAsia="en-US"/>
    </w:rPr>
  </w:style>
  <w:style w:type="character" w:customStyle="1" w:styleId="80">
    <w:name w:val="見出し 8 (文字)"/>
    <w:basedOn w:val="a3"/>
    <w:link w:val="8"/>
    <w:qFormat/>
    <w:rsid w:val="005973A0"/>
    <w:rPr>
      <w:rFonts w:ascii="Arial" w:hAnsi="Arial"/>
      <w:sz w:val="36"/>
      <w:lang w:val="en-GB" w:eastAsia="en-US"/>
    </w:rPr>
  </w:style>
  <w:style w:type="character" w:customStyle="1" w:styleId="90">
    <w:name w:val="見出し 9 (文字)"/>
    <w:aliases w:val="Figure Heading (文字),FH (文字)"/>
    <w:basedOn w:val="a3"/>
    <w:link w:val="9"/>
    <w:qFormat/>
    <w:rsid w:val="005973A0"/>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5973A0"/>
    <w:rPr>
      <w:rFonts w:ascii="Arial" w:hAnsi="Arial"/>
      <w:b/>
      <w:noProof/>
      <w:sz w:val="18"/>
      <w:lang w:val="en-GB" w:eastAsia="en-US"/>
    </w:r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5973A0"/>
    <w:rPr>
      <w:rFonts w:ascii="Times New Roman" w:hAnsi="Times New Roman"/>
      <w:sz w:val="16"/>
      <w:lang w:val="en-GB" w:eastAsia="en-US"/>
    </w:rPr>
  </w:style>
  <w:style w:type="character" w:customStyle="1" w:styleId="af1">
    <w:name w:val="フッター (文字)"/>
    <w:aliases w:val="footer odd (文字),footer (文字),fo (文字),pie de página (文字)"/>
    <w:basedOn w:val="a3"/>
    <w:link w:val="af0"/>
    <w:qFormat/>
    <w:rsid w:val="005973A0"/>
    <w:rPr>
      <w:rFonts w:ascii="Arial" w:hAnsi="Arial"/>
      <w:b/>
      <w:i/>
      <w:noProof/>
      <w:sz w:val="18"/>
      <w:lang w:val="en-GB" w:eastAsia="en-US"/>
    </w:rPr>
  </w:style>
  <w:style w:type="character" w:styleId="afc">
    <w:name w:val="page number"/>
    <w:basedOn w:val="a3"/>
    <w:qFormat/>
    <w:rsid w:val="005973A0"/>
  </w:style>
  <w:style w:type="paragraph" w:customStyle="1" w:styleId="TAJ">
    <w:name w:val="TAJ"/>
    <w:basedOn w:val="TH"/>
    <w:qFormat/>
    <w:rsid w:val="005973A0"/>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5973A0"/>
    <w:pPr>
      <w:overflowPunct w:val="0"/>
      <w:autoSpaceDE w:val="0"/>
      <w:autoSpaceDN w:val="0"/>
      <w:adjustRightInd w:val="0"/>
      <w:textAlignment w:val="baseline"/>
    </w:pPr>
    <w:rPr>
      <w:rFonts w:eastAsia="Times New Roman"/>
      <w:i/>
      <w:color w:val="0000FF"/>
      <w:lang w:eastAsia="en-GB"/>
    </w:rPr>
  </w:style>
  <w:style w:type="character" w:customStyle="1" w:styleId="afb">
    <w:name w:val="見出しマップ (文字)"/>
    <w:basedOn w:val="a3"/>
    <w:link w:val="afa"/>
    <w:qFormat/>
    <w:rsid w:val="005973A0"/>
    <w:rPr>
      <w:rFonts w:ascii="Tahoma" w:hAnsi="Tahoma" w:cs="Tahoma"/>
      <w:shd w:val="clear" w:color="auto" w:fill="000080"/>
      <w:lang w:val="en-GB" w:eastAsia="en-US"/>
    </w:rPr>
  </w:style>
  <w:style w:type="character" w:customStyle="1" w:styleId="26">
    <w:name w:val="箇条書き 2 (文字)"/>
    <w:aliases w:val="lb2 (文字)"/>
    <w:link w:val="25"/>
    <w:qFormat/>
    <w:rsid w:val="005973A0"/>
    <w:rPr>
      <w:rFonts w:ascii="Times New Roman" w:hAnsi="Times New Roman"/>
      <w:lang w:val="en-GB" w:eastAsia="en-US"/>
    </w:rPr>
  </w:style>
  <w:style w:type="character" w:customStyle="1" w:styleId="EXChar">
    <w:name w:val="EX Char"/>
    <w:link w:val="EX"/>
    <w:qFormat/>
    <w:rsid w:val="005973A0"/>
    <w:rPr>
      <w:rFonts w:ascii="Times New Roman" w:hAnsi="Times New Roman"/>
      <w:lang w:val="en-GB" w:eastAsia="en-US"/>
    </w:rPr>
  </w:style>
  <w:style w:type="character" w:customStyle="1" w:styleId="EditorsNoteCarCar">
    <w:name w:val="Editor's Note Car Car"/>
    <w:qFormat/>
    <w:rsid w:val="005973A0"/>
    <w:rPr>
      <w:rFonts w:ascii="Times New Roman" w:eastAsia="Times New Roman" w:hAnsi="Times New Roman" w:cs="Times New Roman"/>
      <w:color w:val="FF0000"/>
      <w:sz w:val="20"/>
      <w:szCs w:val="20"/>
      <w:lang w:eastAsia="en-GB"/>
    </w:rPr>
  </w:style>
  <w:style w:type="character" w:customStyle="1" w:styleId="NOChar">
    <w:name w:val="NO Char"/>
    <w:link w:val="NO"/>
    <w:qFormat/>
    <w:rsid w:val="005973A0"/>
    <w:rPr>
      <w:rFonts w:ascii="Times New Roman" w:hAnsi="Times New Roman"/>
      <w:lang w:val="en-GB" w:eastAsia="en-US"/>
    </w:rPr>
  </w:style>
  <w:style w:type="character" w:customStyle="1" w:styleId="af8">
    <w:name w:val="吹き出し (文字)"/>
    <w:basedOn w:val="a3"/>
    <w:link w:val="af7"/>
    <w:qFormat/>
    <w:rsid w:val="005973A0"/>
    <w:rPr>
      <w:rFonts w:ascii="Tahoma" w:hAnsi="Tahoma" w:cs="Tahoma"/>
      <w:sz w:val="16"/>
      <w:szCs w:val="16"/>
      <w:lang w:val="en-GB" w:eastAsia="en-US"/>
    </w:rPr>
  </w:style>
  <w:style w:type="character" w:customStyle="1" w:styleId="B1Zchn">
    <w:name w:val="B1 Zchn"/>
    <w:qFormat/>
    <w:rsid w:val="005973A0"/>
    <w:rPr>
      <w:noProof/>
      <w:lang w:val="x-none" w:eastAsia="en-US"/>
    </w:rPr>
  </w:style>
  <w:style w:type="character" w:customStyle="1" w:styleId="TALChar">
    <w:name w:val="TAL Char"/>
    <w:qFormat/>
    <w:rsid w:val="005973A0"/>
    <w:rPr>
      <w:rFonts w:ascii="Arial" w:hAnsi="Arial"/>
      <w:sz w:val="18"/>
      <w:lang w:val="en-GB" w:eastAsia="en-US"/>
    </w:rPr>
  </w:style>
  <w:style w:type="character" w:customStyle="1" w:styleId="TACCar">
    <w:name w:val="TAC Car"/>
    <w:qFormat/>
    <w:rsid w:val="005973A0"/>
    <w:rPr>
      <w:rFonts w:ascii="Arial" w:hAnsi="Arial"/>
      <w:sz w:val="18"/>
      <w:lang w:val="en-GB" w:eastAsia="en-US"/>
    </w:rPr>
  </w:style>
  <w:style w:type="character" w:customStyle="1" w:styleId="B2Char">
    <w:name w:val="B2 Char"/>
    <w:link w:val="B20"/>
    <w:qFormat/>
    <w:rsid w:val="005973A0"/>
    <w:rPr>
      <w:rFonts w:ascii="Times New Roman" w:hAnsi="Times New Roman"/>
      <w:lang w:val="en-GB" w:eastAsia="en-US"/>
    </w:rPr>
  </w:style>
  <w:style w:type="character" w:customStyle="1" w:styleId="B2Car">
    <w:name w:val="B2 Car"/>
    <w:rsid w:val="005973A0"/>
    <w:rPr>
      <w:lang w:val="en-GB" w:eastAsia="en-US"/>
    </w:rPr>
  </w:style>
  <w:style w:type="character" w:customStyle="1" w:styleId="af5">
    <w:name w:val="コメント文字列 (文字)"/>
    <w:basedOn w:val="a3"/>
    <w:link w:val="af4"/>
    <w:qFormat/>
    <w:rsid w:val="005973A0"/>
    <w:rPr>
      <w:rFonts w:ascii="Times New Roman" w:hAnsi="Times New Roman"/>
      <w:lang w:val="en-GB" w:eastAsia="en-US"/>
    </w:rPr>
  </w:style>
  <w:style w:type="character" w:customStyle="1" w:styleId="29">
    <w:name w:val="コメント内容 (文字)2"/>
    <w:basedOn w:val="af5"/>
    <w:link w:val="af9"/>
    <w:qFormat/>
    <w:rsid w:val="005973A0"/>
    <w:rPr>
      <w:rFonts w:ascii="Times New Roman" w:hAnsi="Times New Roman"/>
      <w:b/>
      <w:bCs/>
      <w:lang w:val="en-GB" w:eastAsia="en-US"/>
    </w:rPr>
  </w:style>
  <w:style w:type="paragraph" w:customStyle="1" w:styleId="-31">
    <w:name w:val="深色列表 - 着色 31"/>
    <w:hidden/>
    <w:uiPriority w:val="99"/>
    <w:semiHidden/>
    <w:qFormat/>
    <w:rsid w:val="005973A0"/>
    <w:rPr>
      <w:rFonts w:ascii="Times New Roman" w:eastAsia="ＭＳ 明朝" w:hAnsi="Times New Roman"/>
      <w:lang w:val="en-GB" w:eastAsia="en-US"/>
    </w:rPr>
  </w:style>
  <w:style w:type="character" w:customStyle="1" w:styleId="TAL0">
    <w:name w:val="TAL (文字)"/>
    <w:qFormat/>
    <w:rsid w:val="005973A0"/>
    <w:rPr>
      <w:rFonts w:ascii="Arial" w:hAnsi="Arial"/>
      <w:sz w:val="18"/>
      <w:lang w:val="en-GB" w:eastAsia="en-US"/>
    </w:rPr>
  </w:style>
  <w:style w:type="character" w:customStyle="1" w:styleId="B2Char1">
    <w:name w:val="B2 Char1"/>
    <w:rsid w:val="005973A0"/>
    <w:rPr>
      <w:rFonts w:ascii="Times New Roman" w:hAnsi="Times New Roman"/>
      <w:lang w:val="en-GB" w:eastAsia="en-US"/>
    </w:rPr>
  </w:style>
  <w:style w:type="character" w:customStyle="1" w:styleId="msoins0">
    <w:name w:val="msoins0"/>
    <w:qFormat/>
    <w:rsid w:val="005973A0"/>
  </w:style>
  <w:style w:type="character" w:customStyle="1" w:styleId="Heading6Char3">
    <w:name w:val="Heading 6 Char3"/>
    <w:aliases w:val="T1 Char10,Header 6 Char1"/>
    <w:rsid w:val="005973A0"/>
    <w:rPr>
      <w:rFonts w:ascii="Arial" w:hAnsi="Arial"/>
      <w:lang w:val="en-GB"/>
    </w:rPr>
  </w:style>
  <w:style w:type="character" w:customStyle="1" w:styleId="TF0">
    <w:name w:val="TF字符"/>
    <w:aliases w:val="left字符"/>
    <w:link w:val="TF"/>
    <w:rsid w:val="005973A0"/>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5973A0"/>
    <w:rPr>
      <w:rFonts w:ascii="Arial" w:eastAsia="Times New Roman" w:hAnsi="Arial"/>
      <w:sz w:val="36"/>
      <w:lang w:eastAsia="ja-JP"/>
    </w:rPr>
  </w:style>
  <w:style w:type="paragraph" w:customStyle="1" w:styleId="Default">
    <w:name w:val="Default"/>
    <w:qFormat/>
    <w:rsid w:val="005973A0"/>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5973A0"/>
  </w:style>
  <w:style w:type="paragraph" w:customStyle="1" w:styleId="TableText">
    <w:name w:val="TableText"/>
    <w:basedOn w:val="afd"/>
    <w:qFormat/>
    <w:rsid w:val="005973A0"/>
    <w:pPr>
      <w:snapToGrid w:val="0"/>
      <w:spacing w:after="180"/>
      <w:ind w:leftChars="0" w:left="0"/>
    </w:pPr>
    <w:rPr>
      <w:rFonts w:eastAsia="SimSun"/>
      <w:kern w:val="2"/>
    </w:rPr>
  </w:style>
  <w:style w:type="paragraph" w:styleId="afd">
    <w:name w:val="Body Text Indent"/>
    <w:basedOn w:val="a2"/>
    <w:link w:val="afe"/>
    <w:qFormat/>
    <w:rsid w:val="005973A0"/>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3"/>
    <w:link w:val="afd"/>
    <w:qFormat/>
    <w:rsid w:val="005973A0"/>
    <w:rPr>
      <w:rFonts w:ascii="Times New Roman" w:eastAsia="ＭＳ 明朝" w:hAnsi="Times New Roman"/>
      <w:lang w:val="en-GB" w:eastAsia="en-GB"/>
    </w:rPr>
  </w:style>
  <w:style w:type="paragraph" w:customStyle="1" w:styleId="B1">
    <w:name w:val="B1+"/>
    <w:basedOn w:val="B10"/>
    <w:link w:val="B1Car"/>
    <w:qFormat/>
    <w:rsid w:val="005973A0"/>
    <w:pPr>
      <w:numPr>
        <w:numId w:val="4"/>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5973A0"/>
    <w:rPr>
      <w:smallCaps/>
      <w:color w:val="5A5A5A"/>
    </w:rPr>
  </w:style>
  <w:style w:type="paragraph" w:customStyle="1" w:styleId="B2">
    <w:name w:val="B2+"/>
    <w:basedOn w:val="B20"/>
    <w:qFormat/>
    <w:rsid w:val="005973A0"/>
    <w:pPr>
      <w:numPr>
        <w:numId w:val="5"/>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5973A0"/>
    <w:pPr>
      <w:numPr>
        <w:numId w:val="6"/>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2"/>
    <w:qFormat/>
    <w:rsid w:val="005973A0"/>
    <w:pPr>
      <w:numPr>
        <w:numId w:val="7"/>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2"/>
    <w:qFormat/>
    <w:rsid w:val="005973A0"/>
    <w:pPr>
      <w:numPr>
        <w:numId w:val="8"/>
      </w:numPr>
      <w:overflowPunct w:val="0"/>
      <w:autoSpaceDE w:val="0"/>
      <w:autoSpaceDN w:val="0"/>
      <w:adjustRightInd w:val="0"/>
      <w:textAlignment w:val="baseline"/>
    </w:pPr>
    <w:rPr>
      <w:rFonts w:eastAsia="Times New Roman"/>
      <w:lang w:eastAsia="en-GB"/>
    </w:rPr>
  </w:style>
  <w:style w:type="paragraph" w:customStyle="1" w:styleId="FL">
    <w:name w:val="FL"/>
    <w:basedOn w:val="a2"/>
    <w:qFormat/>
    <w:rsid w:val="005973A0"/>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2"/>
    <w:qFormat/>
    <w:rsid w:val="005973A0"/>
    <w:pPr>
      <w:numPr>
        <w:numId w:val="9"/>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2"/>
    <w:qFormat/>
    <w:rsid w:val="005973A0"/>
    <w:pPr>
      <w:numPr>
        <w:numId w:val="10"/>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5973A0"/>
    <w:rPr>
      <w:color w:val="808080"/>
      <w:shd w:val="clear" w:color="auto" w:fill="E6E6E6"/>
    </w:rPr>
  </w:style>
  <w:style w:type="character" w:customStyle="1" w:styleId="TFChar">
    <w:name w:val="TF Char"/>
    <w:qFormat/>
    <w:rsid w:val="005973A0"/>
    <w:rPr>
      <w:rFonts w:ascii="Arial" w:hAnsi="Arial"/>
      <w:b/>
      <w:lang w:val="en-GB" w:eastAsia="en-US"/>
    </w:rPr>
  </w:style>
  <w:style w:type="table" w:styleId="aff">
    <w:name w:val="Table Grid"/>
    <w:aliases w:val="SGS Table Basic 1"/>
    <w:basedOn w:val="a4"/>
    <w:qFormat/>
    <w:rsid w:val="005973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7"/>
    <w:link w:val="Char"/>
    <w:qFormat/>
    <w:rsid w:val="005973A0"/>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5973A0"/>
    <w:rPr>
      <w:rFonts w:ascii="Arial" w:eastAsia="Arial" w:hAnsi="Arial"/>
      <w:b/>
      <w:bCs/>
      <w:noProof/>
      <w:sz w:val="22"/>
      <w:lang w:val="en-GB" w:eastAsia="en-US"/>
    </w:rPr>
  </w:style>
  <w:style w:type="character" w:customStyle="1" w:styleId="CRCoverPageChar">
    <w:name w:val="CR Cover Page Char"/>
    <w:qFormat/>
    <w:rsid w:val="005973A0"/>
    <w:rPr>
      <w:rFonts w:ascii="Arial" w:eastAsia="ＭＳ 明朝" w:hAnsi="Arial" w:cs="Times New Roman"/>
      <w:sz w:val="20"/>
      <w:szCs w:val="20"/>
    </w:rPr>
  </w:style>
  <w:style w:type="character" w:customStyle="1" w:styleId="B1Char1">
    <w:name w:val="B1 Char1"/>
    <w:qFormat/>
    <w:rsid w:val="005973A0"/>
    <w:rPr>
      <w:lang w:val="en-GB"/>
    </w:rPr>
  </w:style>
  <w:style w:type="paragraph" w:styleId="aff1">
    <w:name w:val="index heading"/>
    <w:basedOn w:val="a2"/>
    <w:next w:val="a2"/>
    <w:qFormat/>
    <w:rsid w:val="005973A0"/>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2"/>
    <w:link w:val="aff3"/>
    <w:qFormat/>
    <w:rsid w:val="005973A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3"/>
    <w:link w:val="aff2"/>
    <w:qFormat/>
    <w:rsid w:val="005973A0"/>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5"/>
    <w:qFormat/>
    <w:rsid w:val="005973A0"/>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4"/>
    <w:qFormat/>
    <w:rsid w:val="005973A0"/>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3"/>
    <w:qFormat/>
    <w:rsid w:val="005973A0"/>
    <w:rPr>
      <w:rFonts w:ascii="Times New Roman" w:eastAsia="Times New Roman" w:hAnsi="Times New Roman" w:cs="Times New Roman"/>
      <w:color w:val="000000"/>
      <w:sz w:val="20"/>
      <w:szCs w:val="20"/>
      <w:lang w:eastAsia="ja-JP"/>
    </w:rPr>
  </w:style>
  <w:style w:type="paragraph" w:styleId="2a">
    <w:name w:val="Body Text 2"/>
    <w:basedOn w:val="a2"/>
    <w:link w:val="2b"/>
    <w:qFormat/>
    <w:rsid w:val="005973A0"/>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3"/>
    <w:link w:val="2a"/>
    <w:qFormat/>
    <w:rsid w:val="005973A0"/>
    <w:rPr>
      <w:rFonts w:ascii="Times New Roman" w:eastAsia="Times New Roman" w:hAnsi="Times New Roman"/>
      <w:i/>
      <w:lang w:val="en-GB" w:eastAsia="x-none"/>
    </w:rPr>
  </w:style>
  <w:style w:type="paragraph" w:styleId="37">
    <w:name w:val="Body Text 3"/>
    <w:basedOn w:val="a2"/>
    <w:link w:val="38"/>
    <w:qFormat/>
    <w:rsid w:val="005973A0"/>
    <w:pPr>
      <w:overflowPunct w:val="0"/>
      <w:autoSpaceDE w:val="0"/>
      <w:autoSpaceDN w:val="0"/>
      <w:adjustRightInd w:val="0"/>
      <w:textAlignment w:val="baseline"/>
    </w:pPr>
    <w:rPr>
      <w:rFonts w:eastAsia="Osaka"/>
      <w:lang w:eastAsia="x-none"/>
    </w:rPr>
  </w:style>
  <w:style w:type="character" w:customStyle="1" w:styleId="38">
    <w:name w:val="本文 3 (文字)"/>
    <w:basedOn w:val="a3"/>
    <w:link w:val="37"/>
    <w:qFormat/>
    <w:rsid w:val="005973A0"/>
    <w:rPr>
      <w:rFonts w:ascii="Times New Roman" w:eastAsia="Osaka" w:hAnsi="Times New Roman"/>
      <w:lang w:val="en-GB" w:eastAsia="x-none"/>
    </w:rPr>
  </w:style>
  <w:style w:type="table" w:customStyle="1" w:styleId="TableGrid1">
    <w:name w:val="Table Grid1"/>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5973A0"/>
    <w:pPr>
      <w:keepNext/>
      <w:numPr>
        <w:numId w:val="11"/>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5973A0"/>
  </w:style>
  <w:style w:type="paragraph" w:customStyle="1" w:styleId="CharChar">
    <w:name w:val="Char Char"/>
    <w:semiHidden/>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5973A0"/>
    <w:rPr>
      <w:lang w:val="en-GB" w:eastAsia="ja-JP" w:bidi="ar-SA"/>
    </w:rPr>
  </w:style>
  <w:style w:type="paragraph" w:customStyle="1" w:styleId="1Char">
    <w:name w:val="(文字) (文字)1 Char (文字) (文字)"/>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973A0"/>
    <w:rPr>
      <w:rFonts w:eastAsia="ＭＳ 明朝"/>
      <w:lang w:val="en-GB" w:eastAsia="en-US" w:bidi="ar-SA"/>
    </w:rPr>
  </w:style>
  <w:style w:type="paragraph" w:customStyle="1" w:styleId="1CharChar">
    <w:name w:val="(文字) (文字)1 Char (文字) (文字) Char"/>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5973A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973A0"/>
    <w:rPr>
      <w:lang w:val="en-GB" w:eastAsia="ja-JP" w:bidi="ar-SA"/>
    </w:rPr>
  </w:style>
  <w:style w:type="paragraph" w:customStyle="1" w:styleId="-310">
    <w:name w:val="彩色底纹 - 着色 31"/>
    <w:basedOn w:val="a2"/>
    <w:uiPriority w:val="34"/>
    <w:qFormat/>
    <w:rsid w:val="005973A0"/>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5973A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973A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73A0"/>
    <w:rPr>
      <w:rFonts w:ascii="Arial" w:hAnsi="Arial"/>
      <w:sz w:val="32"/>
      <w:lang w:val="en-GB" w:eastAsia="ja-JP" w:bidi="ar-SA"/>
    </w:rPr>
  </w:style>
  <w:style w:type="character" w:customStyle="1" w:styleId="CharChar4">
    <w:name w:val="Char Char4"/>
    <w:qFormat/>
    <w:rsid w:val="005973A0"/>
    <w:rPr>
      <w:rFonts w:ascii="Courier New" w:hAnsi="Courier New"/>
      <w:lang w:val="nb-NO" w:eastAsia="ja-JP" w:bidi="ar-SA"/>
    </w:rPr>
  </w:style>
  <w:style w:type="character" w:customStyle="1" w:styleId="AndreaLeonardi">
    <w:name w:val="Andrea Leonardi"/>
    <w:semiHidden/>
    <w:qFormat/>
    <w:rsid w:val="005973A0"/>
    <w:rPr>
      <w:rFonts w:ascii="Arial" w:hAnsi="Arial" w:cs="Arial"/>
      <w:color w:val="auto"/>
      <w:sz w:val="20"/>
      <w:szCs w:val="20"/>
    </w:rPr>
  </w:style>
  <w:style w:type="character" w:customStyle="1" w:styleId="NOCharChar">
    <w:name w:val="NO Char Char"/>
    <w:qFormat/>
    <w:rsid w:val="005973A0"/>
    <w:rPr>
      <w:lang w:val="en-GB" w:eastAsia="en-US" w:bidi="ar-SA"/>
    </w:rPr>
  </w:style>
  <w:style w:type="paragraph" w:styleId="Web">
    <w:name w:val="Normal (Web)"/>
    <w:basedOn w:val="a2"/>
    <w:qFormat/>
    <w:rsid w:val="005973A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5973A0"/>
    <w:rPr>
      <w:lang w:val="en-GB" w:eastAsia="en-US" w:bidi="ar-SA"/>
    </w:rPr>
  </w:style>
  <w:style w:type="paragraph" w:customStyle="1" w:styleId="CharCharCharCharCharChar">
    <w:name w:val="Char Char Char Char Char Char"/>
    <w:semiHidden/>
    <w:qFormat/>
    <w:rsid w:val="005973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73A0"/>
    <w:rPr>
      <w:rFonts w:ascii="Arial" w:hAnsi="Arial" w:cs="Arial"/>
      <w:lang w:val="en-GB" w:eastAsia="en-US"/>
    </w:rPr>
  </w:style>
  <w:style w:type="character" w:customStyle="1" w:styleId="T1Char1">
    <w:name w:val="T1 Char1"/>
    <w:aliases w:val="Header 6 Char Char1,Heading 6 Char1"/>
    <w:qFormat/>
    <w:rsid w:val="005973A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973A0"/>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5973A0"/>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5973A0"/>
    <w:rPr>
      <w:rFonts w:ascii="Arial" w:eastAsia="ＭＳ 明朝" w:hAnsi="Arial"/>
      <w:sz w:val="22"/>
      <w:lang w:val="en-GB" w:eastAsia="en-US" w:bidi="ar-SA"/>
    </w:rPr>
  </w:style>
  <w:style w:type="paragraph" w:customStyle="1" w:styleId="CarCar">
    <w:name w:val="Car Car"/>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73A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973A0"/>
    <w:rPr>
      <w:rFonts w:ascii="Arial" w:hAnsi="Arial"/>
      <w:sz w:val="36"/>
      <w:lang w:val="en-GB" w:eastAsia="en-US" w:bidi="ar-SA"/>
    </w:rPr>
  </w:style>
  <w:style w:type="paragraph" w:customStyle="1" w:styleId="ZchnZchn1">
    <w:name w:val="Zchn Zchn1"/>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973A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73A0"/>
    <w:rPr>
      <w:rFonts w:ascii="Arial" w:hAnsi="Arial"/>
      <w:sz w:val="32"/>
      <w:lang w:val="en-GB" w:eastAsia="en-US" w:bidi="ar-SA"/>
    </w:rPr>
  </w:style>
  <w:style w:type="paragraph" w:customStyle="1" w:styleId="2c">
    <w:name w:val="(文字) (文字)2"/>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973A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973A0"/>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811 Char1"/>
    <w:qFormat/>
    <w:rsid w:val="005973A0"/>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973A0"/>
    <w:rPr>
      <w:rFonts w:ascii="Arial" w:eastAsia="Batang" w:hAnsi="Arial" w:cs="Times New Roman"/>
      <w:b/>
      <w:bCs/>
      <w:i/>
      <w:iCs/>
      <w:sz w:val="28"/>
      <w:szCs w:val="28"/>
      <w:lang w:val="en-GB" w:eastAsia="en-US" w:bidi="ar-SA"/>
    </w:rPr>
  </w:style>
  <w:style w:type="paragraph" w:customStyle="1" w:styleId="39">
    <w:name w:val="(文字) (文字)3"/>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973A0"/>
    <w:rPr>
      <w:rFonts w:ascii="Arial" w:hAnsi="Arial" w:cs="Arial"/>
      <w:lang w:val="en-GB" w:eastAsia="en-US"/>
    </w:rPr>
  </w:style>
  <w:style w:type="paragraph" w:customStyle="1" w:styleId="15">
    <w:name w:val="(文字) (文字)1"/>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2"/>
    <w:link w:val="2e"/>
    <w:qFormat/>
    <w:rsid w:val="005973A0"/>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3"/>
    <w:link w:val="2d"/>
    <w:qFormat/>
    <w:rsid w:val="005973A0"/>
    <w:rPr>
      <w:rFonts w:ascii="Times New Roman" w:eastAsia="ＭＳ 明朝" w:hAnsi="Times New Roman"/>
      <w:lang w:val="en-GB" w:eastAsia="en-GB"/>
    </w:rPr>
  </w:style>
  <w:style w:type="paragraph" w:styleId="aff7">
    <w:name w:val="Normal Indent"/>
    <w:aliases w:val="d"/>
    <w:basedOn w:val="a2"/>
    <w:link w:val="aff8"/>
    <w:qFormat/>
    <w:rsid w:val="005973A0"/>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2"/>
    <w:qFormat/>
    <w:rsid w:val="005973A0"/>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qFormat/>
    <w:rsid w:val="005973A0"/>
    <w:pPr>
      <w:numPr>
        <w:numId w:val="13"/>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2"/>
    <w:qFormat/>
    <w:rsid w:val="005973A0"/>
    <w:pPr>
      <w:numPr>
        <w:numId w:val="12"/>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5973A0"/>
    <w:rPr>
      <w:b/>
      <w:bCs/>
    </w:rPr>
  </w:style>
  <w:style w:type="character" w:customStyle="1" w:styleId="CharChar7">
    <w:name w:val="Char Char7"/>
    <w:qFormat/>
    <w:rsid w:val="005973A0"/>
    <w:rPr>
      <w:rFonts w:ascii="Tahoma" w:hAnsi="Tahoma" w:cs="Tahoma"/>
      <w:shd w:val="clear" w:color="auto" w:fill="000080"/>
      <w:lang w:val="en-GB" w:eastAsia="en-US"/>
    </w:rPr>
  </w:style>
  <w:style w:type="character" w:customStyle="1" w:styleId="ZchnZchn5">
    <w:name w:val="Zchn Zchn5"/>
    <w:qFormat/>
    <w:rsid w:val="005973A0"/>
    <w:rPr>
      <w:rFonts w:ascii="Courier New" w:eastAsia="Batang" w:hAnsi="Courier New"/>
      <w:lang w:val="nb-NO" w:eastAsia="en-US" w:bidi="ar-SA"/>
    </w:rPr>
  </w:style>
  <w:style w:type="character" w:customStyle="1" w:styleId="CharChar10">
    <w:name w:val="Char Char10"/>
    <w:qFormat/>
    <w:rsid w:val="005973A0"/>
    <w:rPr>
      <w:rFonts w:ascii="Times New Roman" w:hAnsi="Times New Roman"/>
      <w:lang w:val="en-GB" w:eastAsia="en-US"/>
    </w:rPr>
  </w:style>
  <w:style w:type="character" w:customStyle="1" w:styleId="CharChar9">
    <w:name w:val="Char Char9"/>
    <w:qFormat/>
    <w:rsid w:val="005973A0"/>
    <w:rPr>
      <w:rFonts w:ascii="Tahoma" w:hAnsi="Tahoma" w:cs="Tahoma"/>
      <w:sz w:val="16"/>
      <w:szCs w:val="16"/>
      <w:lang w:val="en-GB" w:eastAsia="en-US"/>
    </w:rPr>
  </w:style>
  <w:style w:type="character" w:customStyle="1" w:styleId="CharChar8">
    <w:name w:val="Char Char8"/>
    <w:semiHidden/>
    <w:qFormat/>
    <w:rsid w:val="005973A0"/>
    <w:rPr>
      <w:rFonts w:ascii="Times New Roman" w:hAnsi="Times New Roman"/>
      <w:b/>
      <w:bCs/>
      <w:lang w:val="en-GB" w:eastAsia="en-US"/>
    </w:rPr>
  </w:style>
  <w:style w:type="paragraph" w:customStyle="1" w:styleId="16">
    <w:name w:val="修订1"/>
    <w:hidden/>
    <w:semiHidden/>
    <w:qFormat/>
    <w:rsid w:val="005973A0"/>
    <w:rPr>
      <w:rFonts w:ascii="Times New Roman" w:eastAsia="Batang" w:hAnsi="Times New Roman"/>
      <w:lang w:val="en-GB" w:eastAsia="en-US"/>
    </w:rPr>
  </w:style>
  <w:style w:type="paragraph" w:styleId="affa">
    <w:name w:val="endnote text"/>
    <w:basedOn w:val="a2"/>
    <w:link w:val="affb"/>
    <w:qFormat/>
    <w:rsid w:val="005973A0"/>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3"/>
    <w:link w:val="affa"/>
    <w:qFormat/>
    <w:rsid w:val="005973A0"/>
    <w:rPr>
      <w:rFonts w:ascii="Times New Roman" w:eastAsia="Times New Roman" w:hAnsi="Times New Roman"/>
      <w:lang w:val="en-GB" w:eastAsia="x-none"/>
    </w:rPr>
  </w:style>
  <w:style w:type="character" w:styleId="affc">
    <w:name w:val="endnote reference"/>
    <w:qFormat/>
    <w:rsid w:val="005973A0"/>
    <w:rPr>
      <w:vertAlign w:val="superscript"/>
    </w:rPr>
  </w:style>
  <w:style w:type="character" w:customStyle="1" w:styleId="btChar3">
    <w:name w:val="bt Char3"/>
    <w:aliases w:val="bt Car Char Char3"/>
    <w:qFormat/>
    <w:rsid w:val="005973A0"/>
    <w:rPr>
      <w:lang w:val="en-GB" w:eastAsia="ja-JP" w:bidi="ar-SA"/>
    </w:rPr>
  </w:style>
  <w:style w:type="paragraph" w:styleId="affd">
    <w:name w:val="Title"/>
    <w:aliases w:val="Section Header"/>
    <w:basedOn w:val="a2"/>
    <w:next w:val="a2"/>
    <w:link w:val="affe"/>
    <w:qFormat/>
    <w:rsid w:val="005973A0"/>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3"/>
    <w:link w:val="affd"/>
    <w:qFormat/>
    <w:rsid w:val="005973A0"/>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5973A0"/>
    <w:rPr>
      <w:rFonts w:ascii="Arial" w:hAnsi="Arial"/>
      <w:sz w:val="22"/>
      <w:lang w:val="en-GB" w:eastAsia="ja-JP" w:bidi="ar-SA"/>
    </w:rPr>
  </w:style>
  <w:style w:type="paragraph" w:styleId="afff">
    <w:name w:val="Date"/>
    <w:basedOn w:val="a2"/>
    <w:next w:val="a2"/>
    <w:link w:val="afff0"/>
    <w:qFormat/>
    <w:rsid w:val="005973A0"/>
    <w:pPr>
      <w:overflowPunct w:val="0"/>
      <w:autoSpaceDE w:val="0"/>
      <w:autoSpaceDN w:val="0"/>
      <w:adjustRightInd w:val="0"/>
      <w:textAlignment w:val="baseline"/>
    </w:pPr>
    <w:rPr>
      <w:rFonts w:eastAsia="Times New Roman"/>
      <w:lang w:eastAsia="x-none"/>
    </w:rPr>
  </w:style>
  <w:style w:type="character" w:customStyle="1" w:styleId="afff0">
    <w:name w:val="日付 (文字)"/>
    <w:basedOn w:val="a3"/>
    <w:link w:val="afff"/>
    <w:qFormat/>
    <w:rsid w:val="005973A0"/>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2"/>
    <w:next w:val="a2"/>
    <w:link w:val="afff2"/>
    <w:qFormat/>
    <w:rsid w:val="005973A0"/>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5973A0"/>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73A0"/>
    <w:rPr>
      <w:rFonts w:ascii="Arial" w:hAnsi="Arial"/>
      <w:sz w:val="24"/>
      <w:lang w:val="en-GB"/>
    </w:rPr>
  </w:style>
  <w:style w:type="paragraph" w:customStyle="1" w:styleId="AutoCorrect">
    <w:name w:val="AutoCorrect"/>
    <w:qFormat/>
    <w:rsid w:val="005973A0"/>
    <w:rPr>
      <w:rFonts w:ascii="Times New Roman" w:eastAsia="SimSun" w:hAnsi="Times New Roman"/>
      <w:sz w:val="24"/>
      <w:szCs w:val="24"/>
      <w:lang w:val="en-GB" w:eastAsia="ko-KR"/>
    </w:rPr>
  </w:style>
  <w:style w:type="paragraph" w:customStyle="1" w:styleId="-PAGE-">
    <w:name w:val="- PAGE -"/>
    <w:qFormat/>
    <w:rsid w:val="005973A0"/>
    <w:rPr>
      <w:rFonts w:ascii="Times New Roman" w:eastAsia="SimSun" w:hAnsi="Times New Roman"/>
      <w:sz w:val="24"/>
      <w:szCs w:val="24"/>
      <w:lang w:val="en-GB" w:eastAsia="ko-KR"/>
    </w:rPr>
  </w:style>
  <w:style w:type="paragraph" w:customStyle="1" w:styleId="PageXofY">
    <w:name w:val="Page X of Y"/>
    <w:qFormat/>
    <w:rsid w:val="005973A0"/>
    <w:rPr>
      <w:rFonts w:ascii="Times New Roman" w:eastAsia="SimSun" w:hAnsi="Times New Roman"/>
      <w:sz w:val="24"/>
      <w:szCs w:val="24"/>
      <w:lang w:val="en-GB" w:eastAsia="ko-KR"/>
    </w:rPr>
  </w:style>
  <w:style w:type="paragraph" w:customStyle="1" w:styleId="Createdby">
    <w:name w:val="Created by"/>
    <w:qFormat/>
    <w:rsid w:val="005973A0"/>
    <w:rPr>
      <w:rFonts w:ascii="Times New Roman" w:eastAsia="SimSun" w:hAnsi="Times New Roman"/>
      <w:sz w:val="24"/>
      <w:szCs w:val="24"/>
      <w:lang w:val="en-GB" w:eastAsia="ko-KR"/>
    </w:rPr>
  </w:style>
  <w:style w:type="paragraph" w:customStyle="1" w:styleId="Createdon">
    <w:name w:val="Created on"/>
    <w:qFormat/>
    <w:rsid w:val="005973A0"/>
    <w:rPr>
      <w:rFonts w:ascii="Times New Roman" w:eastAsia="SimSun" w:hAnsi="Times New Roman"/>
      <w:sz w:val="24"/>
      <w:szCs w:val="24"/>
      <w:lang w:val="en-GB" w:eastAsia="ko-KR"/>
    </w:rPr>
  </w:style>
  <w:style w:type="paragraph" w:customStyle="1" w:styleId="Lastprinted">
    <w:name w:val="Last printed"/>
    <w:qFormat/>
    <w:rsid w:val="005973A0"/>
    <w:rPr>
      <w:rFonts w:ascii="Times New Roman" w:eastAsia="SimSun" w:hAnsi="Times New Roman"/>
      <w:sz w:val="24"/>
      <w:szCs w:val="24"/>
      <w:lang w:val="en-GB" w:eastAsia="ko-KR"/>
    </w:rPr>
  </w:style>
  <w:style w:type="paragraph" w:customStyle="1" w:styleId="Lastsavedby">
    <w:name w:val="Last saved by"/>
    <w:qFormat/>
    <w:rsid w:val="005973A0"/>
    <w:rPr>
      <w:rFonts w:ascii="Times New Roman" w:eastAsia="SimSun" w:hAnsi="Times New Roman"/>
      <w:sz w:val="24"/>
      <w:szCs w:val="24"/>
      <w:lang w:val="en-GB" w:eastAsia="ko-KR"/>
    </w:rPr>
  </w:style>
  <w:style w:type="paragraph" w:customStyle="1" w:styleId="Filename">
    <w:name w:val="Filename"/>
    <w:qFormat/>
    <w:rsid w:val="005973A0"/>
    <w:rPr>
      <w:rFonts w:ascii="Times New Roman" w:eastAsia="SimSun" w:hAnsi="Times New Roman"/>
      <w:sz w:val="24"/>
      <w:szCs w:val="24"/>
      <w:lang w:val="en-GB" w:eastAsia="ko-KR"/>
    </w:rPr>
  </w:style>
  <w:style w:type="paragraph" w:customStyle="1" w:styleId="Filenameandpath">
    <w:name w:val="Filename and path"/>
    <w:qFormat/>
    <w:rsid w:val="005973A0"/>
    <w:rPr>
      <w:rFonts w:ascii="Times New Roman" w:eastAsia="SimSun" w:hAnsi="Times New Roman"/>
      <w:sz w:val="24"/>
      <w:szCs w:val="24"/>
      <w:lang w:val="en-GB" w:eastAsia="ko-KR"/>
    </w:rPr>
  </w:style>
  <w:style w:type="paragraph" w:customStyle="1" w:styleId="AuthorPageDate">
    <w:name w:val="Author  Page #  Date"/>
    <w:qFormat/>
    <w:rsid w:val="005973A0"/>
    <w:rPr>
      <w:rFonts w:ascii="Times New Roman" w:eastAsia="SimSun" w:hAnsi="Times New Roman"/>
      <w:sz w:val="24"/>
      <w:szCs w:val="24"/>
      <w:lang w:val="en-GB" w:eastAsia="ko-KR"/>
    </w:rPr>
  </w:style>
  <w:style w:type="paragraph" w:customStyle="1" w:styleId="ConfidentialPageDate">
    <w:name w:val="Confidential  Page #  Date"/>
    <w:qFormat/>
    <w:rsid w:val="005973A0"/>
    <w:rPr>
      <w:rFonts w:ascii="Times New Roman" w:eastAsia="SimSun" w:hAnsi="Times New Roman"/>
      <w:sz w:val="24"/>
      <w:szCs w:val="24"/>
      <w:lang w:val="en-GB" w:eastAsia="ko-KR"/>
    </w:rPr>
  </w:style>
  <w:style w:type="paragraph" w:customStyle="1" w:styleId="INDENT1">
    <w:name w:val="INDENT1"/>
    <w:basedOn w:val="a2"/>
    <w:qFormat/>
    <w:rsid w:val="005973A0"/>
    <w:pPr>
      <w:overflowPunct w:val="0"/>
      <w:autoSpaceDE w:val="0"/>
      <w:autoSpaceDN w:val="0"/>
      <w:adjustRightInd w:val="0"/>
      <w:ind w:left="851"/>
      <w:textAlignment w:val="baseline"/>
    </w:pPr>
    <w:rPr>
      <w:rFonts w:eastAsia="SimSun"/>
      <w:lang w:eastAsia="en-GB"/>
    </w:rPr>
  </w:style>
  <w:style w:type="paragraph" w:customStyle="1" w:styleId="INDENT2">
    <w:name w:val="INDENT2"/>
    <w:basedOn w:val="a2"/>
    <w:qFormat/>
    <w:rsid w:val="005973A0"/>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2"/>
    <w:qFormat/>
    <w:rsid w:val="005973A0"/>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2"/>
    <w:next w:val="a2"/>
    <w:qFormat/>
    <w:rsid w:val="005973A0"/>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2"/>
    <w:qFormat/>
    <w:rsid w:val="005973A0"/>
    <w:pPr>
      <w:overflowPunct w:val="0"/>
      <w:autoSpaceDE w:val="0"/>
      <w:autoSpaceDN w:val="0"/>
      <w:adjustRightInd w:val="0"/>
      <w:textAlignment w:val="baseline"/>
    </w:pPr>
    <w:rPr>
      <w:rFonts w:eastAsia="SimSun"/>
      <w:b/>
      <w:lang w:eastAsia="en-GB"/>
    </w:rPr>
  </w:style>
  <w:style w:type="paragraph" w:customStyle="1" w:styleId="enumlev2">
    <w:name w:val="enumlev2"/>
    <w:basedOn w:val="a2"/>
    <w:qFormat/>
    <w:rsid w:val="005973A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2"/>
    <w:qFormat/>
    <w:rsid w:val="005973A0"/>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2"/>
    <w:qFormat/>
    <w:rsid w:val="005973A0"/>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2"/>
    <w:link w:val="MTDisplayEquationZchn"/>
    <w:qFormat/>
    <w:rsid w:val="005973A0"/>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4"/>
    <w:next w:val="aff"/>
    <w:qFormat/>
    <w:rsid w:val="005973A0"/>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5973A0"/>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2"/>
    <w:qFormat/>
    <w:rsid w:val="005973A0"/>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2"/>
    <w:qFormat/>
    <w:rsid w:val="005973A0"/>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5973A0"/>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5973A0"/>
    <w:rPr>
      <w:rFonts w:ascii="Arial" w:hAnsi="Arial"/>
      <w:sz w:val="32"/>
      <w:lang w:val="en-GB" w:eastAsia="en-US" w:bidi="ar-SA"/>
    </w:rPr>
  </w:style>
  <w:style w:type="paragraph" w:customStyle="1" w:styleId="xl40">
    <w:name w:val="xl40"/>
    <w:basedOn w:val="a2"/>
    <w:qFormat/>
    <w:rsid w:val="005973A0"/>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2"/>
    <w:qFormat/>
    <w:rsid w:val="005973A0"/>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973A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73A0"/>
    <w:rPr>
      <w:rFonts w:ascii="Arial" w:hAnsi="Arial"/>
      <w:sz w:val="28"/>
      <w:lang w:val="en-GB" w:eastAsia="en-US" w:bidi="ar-SA"/>
    </w:rPr>
  </w:style>
  <w:style w:type="character" w:customStyle="1" w:styleId="T1Char3">
    <w:name w:val="T1 Char3"/>
    <w:aliases w:val="Header 6 Char Char3"/>
    <w:qFormat/>
    <w:rsid w:val="005973A0"/>
    <w:rPr>
      <w:rFonts w:ascii="Arial" w:hAnsi="Arial"/>
      <w:lang w:val="en-GB" w:eastAsia="en-US" w:bidi="ar-SA"/>
    </w:rPr>
  </w:style>
  <w:style w:type="table" w:customStyle="1" w:styleId="Tabellengitternetz1">
    <w:name w:val="Tabellengitternetz1"/>
    <w:basedOn w:val="a4"/>
    <w:next w:val="aff"/>
    <w:qFormat/>
    <w:rsid w:val="005973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
    <w:qFormat/>
    <w:rsid w:val="005973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
    <w:qFormat/>
    <w:rsid w:val="005973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
    <w:qFormat/>
    <w:rsid w:val="005973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
    <w:qFormat/>
    <w:rsid w:val="005973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
    <w:qFormat/>
    <w:rsid w:val="005973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
    <w:qFormat/>
    <w:rsid w:val="005973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
    <w:qFormat/>
    <w:rsid w:val="005973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
    <w:qFormat/>
    <w:rsid w:val="005973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5973A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973A0"/>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5973A0"/>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4"/>
    <w:next w:val="aff"/>
    <w:qFormat/>
    <w:rsid w:val="005973A0"/>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2"/>
    <w:qFormat/>
    <w:rsid w:val="005973A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5973A0"/>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2"/>
    <w:qFormat/>
    <w:rsid w:val="005973A0"/>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5973A0"/>
    <w:rPr>
      <w:rFonts w:ascii="Arial" w:hAnsi="Arial"/>
      <w:b/>
      <w:noProof/>
      <w:sz w:val="18"/>
      <w:lang w:val="en-GB" w:eastAsia="en-US" w:bidi="ar-SA"/>
    </w:rPr>
  </w:style>
  <w:style w:type="paragraph" w:customStyle="1" w:styleId="2f">
    <w:name w:val="吹き出し2"/>
    <w:basedOn w:val="a2"/>
    <w:semiHidden/>
    <w:qFormat/>
    <w:rsid w:val="005973A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5973A0"/>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qFormat/>
    <w:rsid w:val="005973A0"/>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5973A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qFormat/>
    <w:rsid w:val="005973A0"/>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qFormat/>
    <w:rsid w:val="005973A0"/>
    <w:pPr>
      <w:overflowPunct w:val="0"/>
      <w:autoSpaceDE w:val="0"/>
      <w:autoSpaceDN w:val="0"/>
      <w:adjustRightInd w:val="0"/>
      <w:textAlignment w:val="baseline"/>
    </w:pPr>
    <w:rPr>
      <w:rFonts w:eastAsia="ＭＳ 明朝"/>
      <w:b/>
      <w:lang w:eastAsia="en-GB"/>
    </w:rPr>
  </w:style>
  <w:style w:type="paragraph" w:customStyle="1" w:styleId="HO">
    <w:name w:val="HO"/>
    <w:basedOn w:val="a2"/>
    <w:qFormat/>
    <w:rsid w:val="005973A0"/>
    <w:pPr>
      <w:overflowPunct w:val="0"/>
      <w:autoSpaceDE w:val="0"/>
      <w:autoSpaceDN w:val="0"/>
      <w:adjustRightInd w:val="0"/>
      <w:jc w:val="right"/>
      <w:textAlignment w:val="baseline"/>
    </w:pPr>
    <w:rPr>
      <w:rFonts w:eastAsia="ＭＳ 明朝"/>
      <w:b/>
      <w:lang w:eastAsia="en-GB"/>
    </w:rPr>
  </w:style>
  <w:style w:type="paragraph" w:customStyle="1" w:styleId="WP">
    <w:name w:val="WP"/>
    <w:basedOn w:val="a2"/>
    <w:qFormat/>
    <w:rsid w:val="005973A0"/>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5973A0"/>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5973A0"/>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qFormat/>
    <w:rsid w:val="005973A0"/>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2"/>
    <w:qFormat/>
    <w:rsid w:val="005973A0"/>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qFormat/>
    <w:rsid w:val="005973A0"/>
    <w:pPr>
      <w:tabs>
        <w:tab w:val="left" w:pos="360"/>
      </w:tabs>
      <w:ind w:left="360" w:hanging="360"/>
    </w:pPr>
  </w:style>
  <w:style w:type="paragraph" w:customStyle="1" w:styleId="Para1">
    <w:name w:val="Para1"/>
    <w:basedOn w:val="a2"/>
    <w:qFormat/>
    <w:rsid w:val="005973A0"/>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qFormat/>
    <w:rsid w:val="005973A0"/>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5973A0"/>
    <w:pPr>
      <w:spacing w:after="60"/>
      <w:ind w:left="210"/>
    </w:pPr>
    <w:rPr>
      <w:rFonts w:eastAsia="ＭＳ 明朝"/>
      <w:b/>
      <w:i w:val="0"/>
      <w:lang w:eastAsia="en-GB"/>
    </w:rPr>
  </w:style>
  <w:style w:type="paragraph" w:customStyle="1" w:styleId="TableofFigures1">
    <w:name w:val="Table of Figures1"/>
    <w:basedOn w:val="a2"/>
    <w:next w:val="a2"/>
    <w:qFormat/>
    <w:rsid w:val="005973A0"/>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2"/>
    <w:next w:val="a2"/>
    <w:qFormat/>
    <w:rsid w:val="005973A0"/>
    <w:pPr>
      <w:overflowPunct w:val="0"/>
      <w:autoSpaceDE w:val="0"/>
      <w:autoSpaceDN w:val="0"/>
      <w:adjustRightInd w:val="0"/>
      <w:textAlignment w:val="baseline"/>
    </w:pPr>
    <w:rPr>
      <w:rFonts w:eastAsia="ＭＳ 明朝"/>
      <w:lang w:val="en-US" w:eastAsia="en-GB"/>
    </w:rPr>
  </w:style>
  <w:style w:type="paragraph" w:customStyle="1" w:styleId="t2">
    <w:name w:val="t2"/>
    <w:basedOn w:val="a2"/>
    <w:qFormat/>
    <w:rsid w:val="005973A0"/>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2"/>
    <w:qFormat/>
    <w:rsid w:val="005973A0"/>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qFormat/>
    <w:rsid w:val="005973A0"/>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5973A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qFormat/>
    <w:rsid w:val="005973A0"/>
    <w:pPr>
      <w:spacing w:before="120"/>
      <w:outlineLvl w:val="2"/>
    </w:pPr>
    <w:rPr>
      <w:sz w:val="28"/>
    </w:rPr>
  </w:style>
  <w:style w:type="paragraph" w:customStyle="1" w:styleId="Heading2Head2A2">
    <w:name w:val="Heading 2.Head2A.2"/>
    <w:basedOn w:val="11"/>
    <w:next w:val="a2"/>
    <w:qFormat/>
    <w:rsid w:val="005973A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5973A0"/>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2"/>
    <w:qFormat/>
    <w:rsid w:val="005973A0"/>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2"/>
    <w:qFormat/>
    <w:rsid w:val="005973A0"/>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2"/>
    <w:qFormat/>
    <w:rsid w:val="005973A0"/>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5973A0"/>
    <w:pPr>
      <w:widowControl w:val="0"/>
      <w:spacing w:after="120"/>
      <w:ind w:left="283" w:hanging="283"/>
    </w:pPr>
    <w:rPr>
      <w:rFonts w:eastAsia="ＭＳ 明朝"/>
      <w:lang w:eastAsia="de-DE"/>
    </w:rPr>
  </w:style>
  <w:style w:type="paragraph" w:customStyle="1" w:styleId="11BodyText">
    <w:name w:val="11 BodyText"/>
    <w:aliases w:val="Block_Text,np,b"/>
    <w:basedOn w:val="a2"/>
    <w:link w:val="11BodyTextChar"/>
    <w:qFormat/>
    <w:rsid w:val="005973A0"/>
    <w:pPr>
      <w:overflowPunct w:val="0"/>
      <w:autoSpaceDE w:val="0"/>
      <w:autoSpaceDN w:val="0"/>
      <w:adjustRightInd w:val="0"/>
      <w:spacing w:after="220"/>
      <w:ind w:left="1298"/>
      <w:textAlignment w:val="baseline"/>
    </w:pPr>
    <w:rPr>
      <w:rFonts w:ascii="Arial" w:eastAsia="Times New Roman" w:hAnsi="Arial"/>
      <w:lang w:val="x-none" w:eastAsia="en-GB"/>
    </w:rPr>
  </w:style>
  <w:style w:type="character" w:customStyle="1" w:styleId="8Char3">
    <w:name w:val="标题 8 Char3"/>
    <w:basedOn w:val="a3"/>
    <w:qFormat/>
    <w:rsid w:val="005973A0"/>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a2"/>
    <w:autoRedefine/>
    <w:qFormat/>
    <w:rsid w:val="005973A0"/>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5973A0"/>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5973A0"/>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5973A0"/>
    <w:rPr>
      <w:rFonts w:ascii="Arial" w:eastAsia="Times New Roman" w:hAnsi="Arial"/>
      <w:kern w:val="2"/>
      <w:sz w:val="18"/>
      <w:lang w:val="en-GB" w:eastAsia="x-none"/>
    </w:rPr>
  </w:style>
  <w:style w:type="character" w:customStyle="1" w:styleId="CharChar29">
    <w:name w:val="Char Char29"/>
    <w:qFormat/>
    <w:rsid w:val="005973A0"/>
    <w:rPr>
      <w:rFonts w:ascii="Arial" w:hAnsi="Arial"/>
      <w:sz w:val="36"/>
      <w:lang w:val="en-GB" w:eastAsia="en-US" w:bidi="ar-SA"/>
    </w:rPr>
  </w:style>
  <w:style w:type="character" w:customStyle="1" w:styleId="CharChar28">
    <w:name w:val="Char Char28"/>
    <w:qFormat/>
    <w:rsid w:val="005973A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73A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5973A0"/>
    <w:rPr>
      <w:rFonts w:ascii="Arial" w:hAnsi="Arial"/>
      <w:sz w:val="22"/>
      <w:lang w:val="en-GB" w:eastAsia="en-GB" w:bidi="ar-SA"/>
    </w:rPr>
  </w:style>
  <w:style w:type="character" w:customStyle="1" w:styleId="B3Char">
    <w:name w:val="B3 Char"/>
    <w:link w:val="B30"/>
    <w:qFormat/>
    <w:rsid w:val="005973A0"/>
    <w:rPr>
      <w:rFonts w:ascii="Times New Roman" w:hAnsi="Times New Roman"/>
      <w:lang w:val="en-GB" w:eastAsia="en-US"/>
    </w:rPr>
  </w:style>
  <w:style w:type="paragraph" w:customStyle="1" w:styleId="CharChar24">
    <w:name w:val="Char Char24"/>
    <w:basedOn w:val="a2"/>
    <w:semiHidden/>
    <w:qFormat/>
    <w:rsid w:val="005973A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5973A0"/>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2"/>
    <w:next w:val="a2"/>
    <w:qFormat/>
    <w:rsid w:val="005973A0"/>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2"/>
    <w:link w:val="3c"/>
    <w:qFormat/>
    <w:rsid w:val="005973A0"/>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3"/>
    <w:link w:val="3b"/>
    <w:qFormat/>
    <w:rsid w:val="005973A0"/>
    <w:rPr>
      <w:rFonts w:ascii="Times New Roman" w:eastAsia="Times New Roman" w:hAnsi="Times New Roman"/>
      <w:lang w:val="en-GB" w:eastAsia="en-GB"/>
    </w:rPr>
  </w:style>
  <w:style w:type="paragraph" w:customStyle="1" w:styleId="MotorolaResponse1">
    <w:name w:val="Motorola Response1"/>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5973A0"/>
    <w:rPr>
      <w:rFonts w:ascii="Times New Roman" w:eastAsia="Times New Roman" w:hAnsi="Times New Roman"/>
      <w:i/>
      <w:color w:val="0000FF"/>
      <w:lang w:val="en-GB" w:eastAsia="en-GB"/>
    </w:rPr>
  </w:style>
  <w:style w:type="paragraph" w:customStyle="1" w:styleId="Char0">
    <w:name w:val="(文字) (文字) Char"/>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5973A0"/>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5973A0"/>
    <w:rPr>
      <w:rFonts w:ascii="Times New Roman" w:eastAsia="Batang" w:hAnsi="Times New Roman"/>
      <w:sz w:val="24"/>
      <w:lang w:eastAsia="en-GB"/>
    </w:rPr>
  </w:style>
  <w:style w:type="paragraph" w:customStyle="1" w:styleId="FBCharCharCharChar1">
    <w:name w:val="FB Char Char Char Char1"/>
    <w:next w:val="a2"/>
    <w:semiHidden/>
    <w:qFormat/>
    <w:rsid w:val="005973A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5973A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5973A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5973A0"/>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5973A0"/>
    <w:rPr>
      <w:rFonts w:ascii="Arial" w:eastAsia="Arial" w:hAnsi="Arial"/>
      <w:sz w:val="28"/>
      <w:lang w:val="en-GB" w:eastAsia="en-GB"/>
    </w:rPr>
  </w:style>
  <w:style w:type="paragraph" w:customStyle="1" w:styleId="a">
    <w:name w:val="表格题注"/>
    <w:next w:val="a2"/>
    <w:qFormat/>
    <w:rsid w:val="005973A0"/>
    <w:pPr>
      <w:numPr>
        <w:numId w:val="14"/>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2"/>
    <w:qFormat/>
    <w:rsid w:val="005973A0"/>
    <w:pPr>
      <w:numPr>
        <w:numId w:val="15"/>
      </w:numPr>
      <w:jc w:val="center"/>
    </w:pPr>
    <w:rPr>
      <w:rFonts w:ascii="Times New Roman" w:eastAsia="Times New Roman" w:hAnsi="Times New Roman"/>
      <w:b/>
      <w:lang w:val="en-GB" w:eastAsia="zh-CN"/>
    </w:rPr>
  </w:style>
  <w:style w:type="character" w:customStyle="1" w:styleId="textbodybold1">
    <w:name w:val="textbodybold1"/>
    <w:qFormat/>
    <w:rsid w:val="005973A0"/>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5973A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5973A0"/>
    <w:rPr>
      <w:vanish w:val="0"/>
      <w:color w:val="FF0000"/>
      <w:lang w:eastAsia="en-US"/>
    </w:rPr>
  </w:style>
  <w:style w:type="character" w:customStyle="1" w:styleId="ae">
    <w:name w:val="一覧 (文字)"/>
    <w:link w:val="ad"/>
    <w:qFormat/>
    <w:rsid w:val="005973A0"/>
    <w:rPr>
      <w:rFonts w:ascii="Times New Roman" w:hAnsi="Times New Roman"/>
      <w:lang w:val="en-GB" w:eastAsia="en-US"/>
    </w:rPr>
  </w:style>
  <w:style w:type="character" w:customStyle="1" w:styleId="28">
    <w:name w:val="一覧 2 (文字)"/>
    <w:link w:val="27"/>
    <w:qFormat/>
    <w:rsid w:val="005973A0"/>
    <w:rPr>
      <w:rFonts w:ascii="Times New Roman" w:hAnsi="Times New Roman"/>
      <w:lang w:val="en-GB" w:eastAsia="en-US"/>
    </w:rPr>
  </w:style>
  <w:style w:type="character" w:customStyle="1" w:styleId="34">
    <w:name w:val="箇条書き 3 (文字)"/>
    <w:link w:val="33"/>
    <w:qFormat/>
    <w:rsid w:val="005973A0"/>
    <w:rPr>
      <w:rFonts w:ascii="Times New Roman" w:hAnsi="Times New Roman"/>
      <w:lang w:val="en-GB" w:eastAsia="en-US"/>
    </w:rPr>
  </w:style>
  <w:style w:type="character" w:customStyle="1" w:styleId="af">
    <w:name w:val="箇条書き (文字)"/>
    <w:aliases w:val="UL (文字)"/>
    <w:link w:val="ac"/>
    <w:qFormat/>
    <w:rsid w:val="005973A0"/>
    <w:rPr>
      <w:rFonts w:ascii="Times New Roman" w:hAnsi="Times New Roman"/>
      <w:lang w:val="en-GB" w:eastAsia="en-US"/>
    </w:rPr>
  </w:style>
  <w:style w:type="character" w:customStyle="1" w:styleId="1Char0">
    <w:name w:val="样式1 Char"/>
    <w:link w:val="10"/>
    <w:qFormat/>
    <w:rsid w:val="005973A0"/>
    <w:rPr>
      <w:rFonts w:ascii="Arial" w:eastAsia="Times New Roman" w:hAnsi="Arial"/>
      <w:sz w:val="18"/>
      <w:lang w:val="x-none" w:eastAsia="ja-JP"/>
    </w:rPr>
  </w:style>
  <w:style w:type="character" w:customStyle="1" w:styleId="superscript">
    <w:name w:val="superscript"/>
    <w:aliases w:val="+"/>
    <w:qFormat/>
    <w:rsid w:val="005973A0"/>
    <w:rPr>
      <w:rFonts w:ascii="Bookman" w:hAnsi="Bookman"/>
      <w:position w:val="6"/>
      <w:sz w:val="18"/>
    </w:rPr>
  </w:style>
  <w:style w:type="character" w:customStyle="1" w:styleId="NOChar1">
    <w:name w:val="NO Char1"/>
    <w:qFormat/>
    <w:rsid w:val="005973A0"/>
    <w:rPr>
      <w:rFonts w:eastAsia="ＭＳ 明朝"/>
      <w:lang w:val="en-GB" w:eastAsia="en-US" w:bidi="ar-SA"/>
    </w:rPr>
  </w:style>
  <w:style w:type="paragraph" w:customStyle="1" w:styleId="textintend1">
    <w:name w:val="text intend 1"/>
    <w:basedOn w:val="text"/>
    <w:qFormat/>
    <w:rsid w:val="005973A0"/>
    <w:pPr>
      <w:widowControl/>
      <w:tabs>
        <w:tab w:val="left" w:pos="992"/>
      </w:tabs>
      <w:spacing w:after="120"/>
      <w:ind w:left="992" w:hanging="425"/>
    </w:pPr>
    <w:rPr>
      <w:rFonts w:eastAsia="ＭＳ 明朝"/>
      <w:lang w:val="en-US"/>
    </w:rPr>
  </w:style>
  <w:style w:type="paragraph" w:customStyle="1" w:styleId="TabList">
    <w:name w:val="TabList"/>
    <w:basedOn w:val="a2"/>
    <w:qFormat/>
    <w:rsid w:val="005973A0"/>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5973A0"/>
    <w:rPr>
      <w:lang w:val="en-GB"/>
    </w:rPr>
  </w:style>
  <w:style w:type="character" w:customStyle="1" w:styleId="EndnoteTextChar1">
    <w:name w:val="Endnote Text Char1"/>
    <w:uiPriority w:val="99"/>
    <w:qFormat/>
    <w:rsid w:val="005973A0"/>
    <w:rPr>
      <w:lang w:val="en-GB"/>
    </w:rPr>
  </w:style>
  <w:style w:type="character" w:customStyle="1" w:styleId="TitleChar1">
    <w:name w:val="Title Char1"/>
    <w:qFormat/>
    <w:rsid w:val="005973A0"/>
    <w:rPr>
      <w:rFonts w:ascii="Cambria" w:eastAsia="Times New Roman" w:hAnsi="Cambria" w:cs="Times New Roman"/>
      <w:b/>
      <w:bCs/>
      <w:kern w:val="28"/>
      <w:sz w:val="32"/>
      <w:szCs w:val="32"/>
      <w:lang w:val="en-GB"/>
    </w:rPr>
  </w:style>
  <w:style w:type="paragraph" w:customStyle="1" w:styleId="textintend2">
    <w:name w:val="text intend 2"/>
    <w:basedOn w:val="text"/>
    <w:qFormat/>
    <w:rsid w:val="005973A0"/>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5973A0"/>
    <w:rPr>
      <w:lang w:val="en-GB"/>
    </w:rPr>
  </w:style>
  <w:style w:type="character" w:customStyle="1" w:styleId="BodyTextIndentChar1">
    <w:name w:val="Body Text Indent Char1"/>
    <w:qFormat/>
    <w:rsid w:val="005973A0"/>
    <w:rPr>
      <w:lang w:val="en-GB"/>
    </w:rPr>
  </w:style>
  <w:style w:type="character" w:customStyle="1" w:styleId="BodyText3Char1">
    <w:name w:val="Body Text 3 Char1"/>
    <w:qFormat/>
    <w:rsid w:val="005973A0"/>
    <w:rPr>
      <w:sz w:val="16"/>
      <w:szCs w:val="16"/>
      <w:lang w:val="en-GB"/>
    </w:rPr>
  </w:style>
  <w:style w:type="paragraph" w:customStyle="1" w:styleId="text">
    <w:name w:val="text"/>
    <w:basedOn w:val="a2"/>
    <w:qFormat/>
    <w:rsid w:val="005973A0"/>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2"/>
    <w:next w:val="a2"/>
    <w:qFormat/>
    <w:rsid w:val="005973A0"/>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5973A0"/>
    <w:pPr>
      <w:widowControl/>
      <w:tabs>
        <w:tab w:val="left" w:pos="1843"/>
      </w:tabs>
      <w:spacing w:after="120"/>
      <w:ind w:left="1843" w:hanging="425"/>
    </w:pPr>
    <w:rPr>
      <w:rFonts w:eastAsia="ＭＳ 明朝"/>
      <w:lang w:val="en-US"/>
    </w:rPr>
  </w:style>
  <w:style w:type="paragraph" w:customStyle="1" w:styleId="normalpuce">
    <w:name w:val="normal puce"/>
    <w:basedOn w:val="a2"/>
    <w:qFormat/>
    <w:rsid w:val="005973A0"/>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2"/>
    <w:qFormat/>
    <w:rsid w:val="005973A0"/>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2"/>
    <w:qFormat/>
    <w:rsid w:val="005973A0"/>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5973A0"/>
    <w:pPr>
      <w:numPr>
        <w:numId w:val="16"/>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2"/>
    <w:qFormat/>
    <w:rsid w:val="005973A0"/>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2"/>
    <w:qFormat/>
    <w:rsid w:val="005973A0"/>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2"/>
    <w:qFormat/>
    <w:rsid w:val="005973A0"/>
    <w:pPr>
      <w:numPr>
        <w:numId w:val="1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2"/>
    <w:qFormat/>
    <w:rsid w:val="005973A0"/>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5973A0"/>
    <w:rPr>
      <w:rFonts w:ascii="Times New Roman" w:eastAsia="Batang" w:hAnsi="Times New Roman"/>
      <w:lang w:val="en-GB" w:eastAsia="en-US"/>
    </w:rPr>
  </w:style>
  <w:style w:type="character" w:customStyle="1" w:styleId="Char3">
    <w:name w:val="文档结构图 Char3"/>
    <w:basedOn w:val="a3"/>
    <w:qFormat/>
    <w:rsid w:val="005973A0"/>
    <w:rPr>
      <w:rFonts w:ascii="SimSun" w:eastAsia="Times New Roman" w:hAnsi="Times New Roman" w:cs="Times New Roman" w:hint="eastAsia"/>
      <w:color w:val="000000"/>
      <w:sz w:val="18"/>
      <w:szCs w:val="18"/>
      <w:lang w:eastAsia="ja-JP"/>
    </w:rPr>
  </w:style>
  <w:style w:type="paragraph" w:customStyle="1" w:styleId="810">
    <w:name w:val="表 (赤)  81"/>
    <w:basedOn w:val="a2"/>
    <w:uiPriority w:val="34"/>
    <w:qFormat/>
    <w:rsid w:val="005973A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5973A0"/>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973A0"/>
    <w:rPr>
      <w:rFonts w:ascii="Times New Roman" w:eastAsia="SimSun" w:hAnsi="Times New Roman"/>
      <w:lang w:val="en-GB" w:eastAsia="en-US"/>
    </w:rPr>
  </w:style>
  <w:style w:type="character" w:customStyle="1" w:styleId="-21">
    <w:name w:val="浅色网格 - 着色 21"/>
    <w:uiPriority w:val="99"/>
    <w:unhideWhenUsed/>
    <w:rsid w:val="005973A0"/>
    <w:rPr>
      <w:color w:val="808080"/>
    </w:rPr>
  </w:style>
  <w:style w:type="paragraph" w:customStyle="1" w:styleId="LGTdoc">
    <w:name w:val="LGTdoc_본문"/>
    <w:basedOn w:val="a2"/>
    <w:qFormat/>
    <w:rsid w:val="005973A0"/>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2"/>
    <w:link w:val="ECCParagraphZchn"/>
    <w:qFormat/>
    <w:rsid w:val="005973A0"/>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2"/>
    <w:autoRedefine/>
    <w:uiPriority w:val="99"/>
    <w:qFormat/>
    <w:rsid w:val="005973A0"/>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5973A0"/>
    <w:rPr>
      <w:rFonts w:ascii="Arial" w:eastAsia="Times New Roman" w:hAnsi="Arial"/>
      <w:szCs w:val="24"/>
      <w:lang w:val="en-GB" w:eastAsia="en-GB"/>
    </w:rPr>
  </w:style>
  <w:style w:type="paragraph" w:customStyle="1" w:styleId="Text1">
    <w:name w:val="Text 1"/>
    <w:basedOn w:val="a2"/>
    <w:qFormat/>
    <w:rsid w:val="005973A0"/>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2"/>
    <w:uiPriority w:val="99"/>
    <w:qFormat/>
    <w:rsid w:val="005973A0"/>
    <w:pPr>
      <w:keepNext w:val="0"/>
      <w:keepLines w:val="0"/>
      <w:numPr>
        <w:numId w:val="18"/>
      </w:numPr>
      <w:tabs>
        <w:tab w:val="clear" w:pos="1505"/>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5973A0"/>
  </w:style>
  <w:style w:type="paragraph" w:customStyle="1" w:styleId="cita">
    <w:name w:val="cita"/>
    <w:basedOn w:val="a2"/>
    <w:qFormat/>
    <w:rsid w:val="005973A0"/>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2"/>
    <w:qFormat/>
    <w:rsid w:val="005973A0"/>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5973A0"/>
    <w:pPr>
      <w:overflowPunct w:val="0"/>
      <w:autoSpaceDE w:val="0"/>
      <w:autoSpaceDN w:val="0"/>
      <w:adjustRightInd w:val="0"/>
      <w:textAlignment w:val="baseline"/>
    </w:pPr>
    <w:rPr>
      <w:rFonts w:eastAsia="SimSun"/>
      <w:szCs w:val="36"/>
      <w:lang w:eastAsia="zh-CN"/>
    </w:rPr>
  </w:style>
  <w:style w:type="paragraph" w:customStyle="1" w:styleId="Atl">
    <w:name w:val="Atl"/>
    <w:basedOn w:val="a2"/>
    <w:qFormat/>
    <w:rsid w:val="005973A0"/>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5973A0"/>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2"/>
    <w:qFormat/>
    <w:rsid w:val="005973A0"/>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2"/>
    <w:autoRedefine/>
    <w:qFormat/>
    <w:rsid w:val="005973A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5973A0"/>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5973A0"/>
    <w:rPr>
      <w:vanish w:val="0"/>
      <w:webHidden w:val="0"/>
      <w:color w:val="000000"/>
      <w:specVanish w:val="0"/>
    </w:rPr>
  </w:style>
  <w:style w:type="paragraph" w:customStyle="1" w:styleId="Equation">
    <w:name w:val="Equation"/>
    <w:basedOn w:val="a2"/>
    <w:next w:val="a2"/>
    <w:link w:val="EquationChar"/>
    <w:qFormat/>
    <w:rsid w:val="005973A0"/>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5973A0"/>
    <w:rPr>
      <w:rFonts w:ascii="Times New Roman" w:eastAsia="Times New Roman" w:hAnsi="Times New Roman"/>
      <w:sz w:val="22"/>
      <w:szCs w:val="22"/>
      <w:lang w:val="x-none" w:eastAsia="x-none"/>
    </w:rPr>
  </w:style>
  <w:style w:type="character" w:customStyle="1" w:styleId="shorttext">
    <w:name w:val="short_text"/>
    <w:qFormat/>
    <w:rsid w:val="005973A0"/>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5973A0"/>
    <w:rPr>
      <w:sz w:val="18"/>
      <w:szCs w:val="18"/>
      <w:lang w:val="en-GB" w:eastAsia="en-US"/>
    </w:rPr>
  </w:style>
  <w:style w:type="character" w:customStyle="1" w:styleId="Char10">
    <w:name w:val="页脚 Char1"/>
    <w:aliases w:val="footer odd Char1,footer Char1,fo Char1,pie de página Char1"/>
    <w:uiPriority w:val="99"/>
    <w:rsid w:val="005973A0"/>
    <w:rPr>
      <w:sz w:val="18"/>
      <w:szCs w:val="18"/>
      <w:lang w:val="en-GB" w:eastAsia="en-US"/>
    </w:rPr>
  </w:style>
  <w:style w:type="paragraph" w:customStyle="1" w:styleId="2-21">
    <w:name w:val="中等深浅列表 2 - 着色 21"/>
    <w:uiPriority w:val="99"/>
    <w:semiHidden/>
    <w:qFormat/>
    <w:rsid w:val="005973A0"/>
    <w:rPr>
      <w:rFonts w:ascii="Times New Roman" w:eastAsia="SimSun" w:hAnsi="Times New Roman"/>
      <w:lang w:val="en-GB" w:eastAsia="en-US"/>
    </w:rPr>
  </w:style>
  <w:style w:type="paragraph" w:customStyle="1" w:styleId="1-21">
    <w:name w:val="中等深浅网格 1 - 着色 21"/>
    <w:basedOn w:val="a2"/>
    <w:uiPriority w:val="34"/>
    <w:qFormat/>
    <w:rsid w:val="005973A0"/>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5973A0"/>
    <w:rPr>
      <w:color w:val="808080"/>
    </w:rPr>
  </w:style>
  <w:style w:type="character" w:customStyle="1" w:styleId="UnresolvedMention2">
    <w:name w:val="Unresolved Mention2"/>
    <w:uiPriority w:val="99"/>
    <w:qFormat/>
    <w:rsid w:val="005973A0"/>
    <w:rPr>
      <w:color w:val="808080"/>
      <w:shd w:val="clear" w:color="auto" w:fill="E6E6E6"/>
    </w:rPr>
  </w:style>
  <w:style w:type="paragraph" w:customStyle="1" w:styleId="-110">
    <w:name w:val="彩色底纹 - 着色 11"/>
    <w:hidden/>
    <w:uiPriority w:val="99"/>
    <w:semiHidden/>
    <w:qFormat/>
    <w:rsid w:val="005973A0"/>
    <w:rPr>
      <w:rFonts w:ascii="Times New Roman" w:eastAsia="SimSun" w:hAnsi="Times New Roman"/>
      <w:lang w:val="en-GB" w:eastAsia="en-US"/>
    </w:rPr>
  </w:style>
  <w:style w:type="character" w:customStyle="1" w:styleId="EQChar">
    <w:name w:val="EQ Char"/>
    <w:link w:val="EQ"/>
    <w:qFormat/>
    <w:rsid w:val="005973A0"/>
    <w:rPr>
      <w:rFonts w:ascii="Times New Roman" w:hAnsi="Times New Roman"/>
      <w:noProof/>
      <w:lang w:val="en-GB" w:eastAsia="en-US"/>
    </w:rPr>
  </w:style>
  <w:style w:type="character" w:styleId="HTML">
    <w:name w:val="HTML Acronym"/>
    <w:uiPriority w:val="99"/>
    <w:unhideWhenUsed/>
    <w:rsid w:val="005973A0"/>
  </w:style>
  <w:style w:type="character" w:customStyle="1" w:styleId="UnresolvedMention3">
    <w:name w:val="Unresolved Mention3"/>
    <w:uiPriority w:val="99"/>
    <w:unhideWhenUsed/>
    <w:qFormat/>
    <w:rsid w:val="005973A0"/>
    <w:rPr>
      <w:color w:val="808080"/>
      <w:shd w:val="clear" w:color="auto" w:fill="E6E6E6"/>
    </w:rPr>
  </w:style>
  <w:style w:type="paragraph" w:customStyle="1" w:styleId="LightShading-Accent51">
    <w:name w:val="Light Shading - Accent 51"/>
    <w:hidden/>
    <w:uiPriority w:val="99"/>
    <w:semiHidden/>
    <w:qFormat/>
    <w:rsid w:val="005973A0"/>
    <w:rPr>
      <w:rFonts w:ascii="Times New Roman" w:eastAsia="SimSun" w:hAnsi="Times New Roman"/>
      <w:lang w:val="en-GB" w:eastAsia="en-US"/>
    </w:rPr>
  </w:style>
  <w:style w:type="character" w:customStyle="1" w:styleId="EXCar">
    <w:name w:val="EX Car"/>
    <w:qFormat/>
    <w:rsid w:val="005973A0"/>
    <w:rPr>
      <w:rFonts w:ascii="Times New Roman" w:hAnsi="Times New Roman"/>
      <w:lang w:val="en-GB" w:eastAsia="en-US"/>
    </w:rPr>
  </w:style>
  <w:style w:type="paragraph" w:customStyle="1" w:styleId="LightList-Accent51">
    <w:name w:val="Light List - Accent 51"/>
    <w:basedOn w:val="a2"/>
    <w:uiPriority w:val="34"/>
    <w:qFormat/>
    <w:rsid w:val="005973A0"/>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rsid w:val="005973A0"/>
    <w:rPr>
      <w:color w:val="808080"/>
      <w:shd w:val="clear" w:color="auto" w:fill="E6E6E6"/>
    </w:rPr>
  </w:style>
  <w:style w:type="paragraph" w:customStyle="1" w:styleId="MediumList1-Accent41">
    <w:name w:val="Medium List 1 - Accent 41"/>
    <w:hidden/>
    <w:uiPriority w:val="99"/>
    <w:semiHidden/>
    <w:qFormat/>
    <w:rsid w:val="005973A0"/>
    <w:rPr>
      <w:rFonts w:ascii="Times New Roman" w:eastAsia="SimSun" w:hAnsi="Times New Roman"/>
      <w:lang w:val="en-GB" w:eastAsia="en-US"/>
    </w:rPr>
  </w:style>
  <w:style w:type="character" w:customStyle="1" w:styleId="62">
    <w:name w:val="未处理的提及6"/>
    <w:uiPriority w:val="52"/>
    <w:rsid w:val="005973A0"/>
    <w:rPr>
      <w:color w:val="808080"/>
      <w:shd w:val="clear" w:color="auto" w:fill="E6E6E6"/>
    </w:rPr>
  </w:style>
  <w:style w:type="paragraph" w:customStyle="1" w:styleId="LightList-Accent32">
    <w:name w:val="Light List - Accent 32"/>
    <w:hidden/>
    <w:uiPriority w:val="99"/>
    <w:semiHidden/>
    <w:qFormat/>
    <w:rsid w:val="005973A0"/>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5973A0"/>
    <w:rPr>
      <w:rFonts w:ascii="Times New Roman" w:eastAsia="SimSun" w:hAnsi="Times New Roman"/>
      <w:lang w:val="en-GB" w:eastAsia="en-US"/>
    </w:rPr>
  </w:style>
  <w:style w:type="paragraph" w:styleId="afff5">
    <w:name w:val="Revision"/>
    <w:hidden/>
    <w:uiPriority w:val="99"/>
    <w:unhideWhenUsed/>
    <w:qFormat/>
    <w:rsid w:val="005973A0"/>
    <w:rPr>
      <w:rFonts w:ascii="Times New Roman" w:eastAsia="SimSun" w:hAnsi="Times New Roman"/>
      <w:lang w:val="en-GB" w:eastAsia="en-US"/>
    </w:rPr>
  </w:style>
  <w:style w:type="character" w:customStyle="1" w:styleId="fontstyle01">
    <w:name w:val="fontstyle01"/>
    <w:qFormat/>
    <w:rsid w:val="005973A0"/>
    <w:rPr>
      <w:rFonts w:ascii="Times-Roman" w:hAnsi="Times-Roman" w:hint="default"/>
      <w:b w:val="0"/>
      <w:bCs w:val="0"/>
      <w:i w:val="0"/>
      <w:iCs w:val="0"/>
      <w:color w:val="000000"/>
      <w:sz w:val="20"/>
      <w:szCs w:val="20"/>
    </w:rPr>
  </w:style>
  <w:style w:type="character" w:styleId="afff6">
    <w:name w:val="Subtle Reference"/>
    <w:uiPriority w:val="31"/>
    <w:qFormat/>
    <w:rsid w:val="005973A0"/>
    <w:rPr>
      <w:smallCaps/>
      <w:color w:val="5A5A5A"/>
    </w:rPr>
  </w:style>
  <w:style w:type="paragraph" w:styleId="afff7">
    <w:name w:val="List Paragraph"/>
    <w:aliases w:val="- Bullets,목록 단락,?? ??,?????,????,Lista1,?? ?목록 단락 Char,¥ê¥¹¥È¶ÎÂä Char,清單段落1,¥¨º¥¹¥È¶ÎÂä Char,¥¡¡¡¡ì¬º¥¹¥È¶ÎÂä,ÁÐ³ö¶ÎÂä,列表段落1,—ño’i—Ž,¥ê¥¹¥È¶ÎÂä,列表段落,1st level - Bullet List Paragraph,Lettre d'introduction,Paragrafo elenco,목록단락"/>
    <w:basedOn w:val="a2"/>
    <w:link w:val="afff8"/>
    <w:uiPriority w:val="34"/>
    <w:qFormat/>
    <w:rsid w:val="005973A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5973A0"/>
    <w:rPr>
      <w:rFonts w:ascii="Courier New" w:hAnsi="Courier New"/>
      <w:noProof/>
      <w:sz w:val="16"/>
      <w:lang w:val="en-GB" w:eastAsia="en-US"/>
    </w:rPr>
  </w:style>
  <w:style w:type="paragraph" w:customStyle="1" w:styleId="2f1">
    <w:name w:val="修订2"/>
    <w:hidden/>
    <w:semiHidden/>
    <w:qFormat/>
    <w:rsid w:val="005973A0"/>
    <w:rPr>
      <w:rFonts w:ascii="Times New Roman" w:eastAsia="Batang" w:hAnsi="Times New Roman"/>
      <w:lang w:val="en-GB" w:eastAsia="en-US"/>
    </w:rPr>
  </w:style>
  <w:style w:type="character" w:customStyle="1" w:styleId="CharChar44">
    <w:name w:val="Char Char44"/>
    <w:rsid w:val="005973A0"/>
    <w:rPr>
      <w:rFonts w:ascii="Arial" w:hAnsi="Arial"/>
      <w:sz w:val="24"/>
      <w:lang w:val="en-GB" w:eastAsia="en-US" w:bidi="ar-SA"/>
    </w:rPr>
  </w:style>
  <w:style w:type="character" w:customStyle="1" w:styleId="CharChar3">
    <w:name w:val="Char Char3"/>
    <w:rsid w:val="005973A0"/>
    <w:rPr>
      <w:rFonts w:ascii="Arial" w:hAnsi="Arial"/>
      <w:sz w:val="22"/>
      <w:lang w:val="en-GB" w:eastAsia="en-US" w:bidi="ar-SA"/>
    </w:rPr>
  </w:style>
  <w:style w:type="character" w:customStyle="1" w:styleId="CharChar2">
    <w:name w:val="Char Char2"/>
    <w:rsid w:val="005973A0"/>
    <w:rPr>
      <w:rFonts w:ascii="Arial" w:hAnsi="Arial"/>
      <w:lang w:val="en-GB" w:eastAsia="en-US" w:bidi="ar-SA"/>
    </w:rPr>
  </w:style>
  <w:style w:type="character" w:customStyle="1" w:styleId="CharChar5">
    <w:name w:val="Char Char5"/>
    <w:rsid w:val="005973A0"/>
    <w:rPr>
      <w:rFonts w:ascii="Arial" w:hAnsi="Arial"/>
      <w:sz w:val="28"/>
      <w:lang w:val="en-GB" w:eastAsia="en-US" w:bidi="ar-SA"/>
    </w:rPr>
  </w:style>
  <w:style w:type="paragraph" w:customStyle="1" w:styleId="440">
    <w:name w:val="(文字) (文字)44"/>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973A0"/>
    <w:rPr>
      <w:lang w:val="en-GB" w:eastAsia="ja-JP" w:bidi="ar-SA"/>
    </w:rPr>
  </w:style>
  <w:style w:type="paragraph" w:customStyle="1" w:styleId="1Char4">
    <w:name w:val="(文字) (文字)1 Char (文字) (文字)4"/>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qFormat/>
    <w:rsid w:val="005973A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5973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973A0"/>
    <w:rPr>
      <w:rFonts w:ascii="Tahoma" w:hAnsi="Tahoma" w:cs="Tahoma"/>
      <w:shd w:val="clear" w:color="auto" w:fill="000080"/>
      <w:lang w:val="en-GB" w:eastAsia="en-US"/>
    </w:rPr>
  </w:style>
  <w:style w:type="character" w:customStyle="1" w:styleId="ZchnZchn54">
    <w:name w:val="Zchn Zchn54"/>
    <w:rsid w:val="005973A0"/>
    <w:rPr>
      <w:rFonts w:ascii="Courier New" w:eastAsia="Batang" w:hAnsi="Courier New"/>
      <w:lang w:val="nb-NO" w:eastAsia="en-US" w:bidi="ar-SA"/>
    </w:rPr>
  </w:style>
  <w:style w:type="character" w:customStyle="1" w:styleId="CharChar104">
    <w:name w:val="Char Char104"/>
    <w:semiHidden/>
    <w:rsid w:val="005973A0"/>
    <w:rPr>
      <w:rFonts w:ascii="Times New Roman" w:hAnsi="Times New Roman"/>
      <w:lang w:val="en-GB" w:eastAsia="en-US"/>
    </w:rPr>
  </w:style>
  <w:style w:type="character" w:customStyle="1" w:styleId="CharChar94">
    <w:name w:val="Char Char94"/>
    <w:rsid w:val="005973A0"/>
    <w:rPr>
      <w:rFonts w:ascii="Tahoma" w:hAnsi="Tahoma" w:cs="Tahoma"/>
      <w:sz w:val="16"/>
      <w:szCs w:val="16"/>
      <w:lang w:val="en-GB" w:eastAsia="en-US"/>
    </w:rPr>
  </w:style>
  <w:style w:type="character" w:customStyle="1" w:styleId="CharChar84">
    <w:name w:val="Char Char84"/>
    <w:semiHidden/>
    <w:rsid w:val="005973A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5973A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qFormat/>
    <w:rsid w:val="005973A0"/>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qFormat/>
    <w:rsid w:val="005973A0"/>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5973A0"/>
    <w:rPr>
      <w:rFonts w:ascii="Arial" w:hAnsi="Arial"/>
      <w:sz w:val="36"/>
      <w:lang w:val="en-GB" w:eastAsia="en-US" w:bidi="ar-SA"/>
    </w:rPr>
  </w:style>
  <w:style w:type="character" w:customStyle="1" w:styleId="CharChar284">
    <w:name w:val="Char Char284"/>
    <w:rsid w:val="005973A0"/>
    <w:rPr>
      <w:rFonts w:ascii="Arial" w:hAnsi="Arial"/>
      <w:sz w:val="32"/>
      <w:lang w:val="en-GB"/>
    </w:rPr>
  </w:style>
  <w:style w:type="character" w:customStyle="1" w:styleId="B4Char">
    <w:name w:val="B4 Char"/>
    <w:link w:val="B4"/>
    <w:qFormat/>
    <w:rsid w:val="005973A0"/>
    <w:rPr>
      <w:rFonts w:ascii="Times New Roman" w:hAnsi="Times New Roman"/>
      <w:lang w:val="en-GB" w:eastAsia="en-US"/>
    </w:rPr>
  </w:style>
  <w:style w:type="character" w:customStyle="1" w:styleId="B5Char">
    <w:name w:val="B5 Char"/>
    <w:link w:val="B5"/>
    <w:qFormat/>
    <w:rsid w:val="005973A0"/>
    <w:rPr>
      <w:rFonts w:ascii="Times New Roman" w:hAnsi="Times New Roman"/>
      <w:lang w:val="en-GB" w:eastAsia="en-US"/>
    </w:rPr>
  </w:style>
  <w:style w:type="character" w:customStyle="1" w:styleId="CharChar21">
    <w:name w:val="Char Char21"/>
    <w:rsid w:val="005973A0"/>
    <w:rPr>
      <w:rFonts w:ascii="Times New Roman" w:hAnsi="Times New Roman"/>
      <w:lang w:val="en-GB" w:eastAsia="en-US"/>
    </w:rPr>
  </w:style>
  <w:style w:type="character" w:customStyle="1" w:styleId="HeadingChar">
    <w:name w:val="Heading Char"/>
    <w:link w:val="Heading"/>
    <w:qFormat/>
    <w:rsid w:val="005973A0"/>
    <w:rPr>
      <w:rFonts w:ascii="Arial" w:hAnsi="Arial"/>
      <w:b/>
      <w:lang w:val="en-US"/>
    </w:rPr>
  </w:style>
  <w:style w:type="paragraph" w:customStyle="1" w:styleId="B6">
    <w:name w:val="B6"/>
    <w:basedOn w:val="B5"/>
    <w:link w:val="B6Char"/>
    <w:qFormat/>
    <w:rsid w:val="005973A0"/>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5973A0"/>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973A0"/>
    <w:rPr>
      <w:rFonts w:ascii="Arial" w:eastAsia="SimSun" w:hAnsi="Arial"/>
      <w:sz w:val="32"/>
      <w:lang w:val="en-GB" w:eastAsia="en-US" w:bidi="ar-SA"/>
    </w:rPr>
  </w:style>
  <w:style w:type="character" w:customStyle="1" w:styleId="CharChar16">
    <w:name w:val="Char Char16"/>
    <w:rsid w:val="005973A0"/>
    <w:rPr>
      <w:rFonts w:ascii="Arial" w:eastAsia="SimSun" w:hAnsi="Arial"/>
      <w:lang w:val="en-GB" w:eastAsia="en-US" w:bidi="ar-SA"/>
    </w:rPr>
  </w:style>
  <w:style w:type="character" w:customStyle="1" w:styleId="CharChar14">
    <w:name w:val="Char Char14"/>
    <w:rsid w:val="005973A0"/>
    <w:rPr>
      <w:rFonts w:ascii="Arial" w:eastAsia="SimSun" w:hAnsi="Arial"/>
      <w:sz w:val="36"/>
      <w:lang w:val="en-GB" w:eastAsia="en-US" w:bidi="ar-SA"/>
    </w:rPr>
  </w:style>
  <w:style w:type="paragraph" w:customStyle="1" w:styleId="18">
    <w:name w:val="変更箇所1"/>
    <w:hidden/>
    <w:semiHidden/>
    <w:qFormat/>
    <w:rsid w:val="005973A0"/>
    <w:rPr>
      <w:rFonts w:ascii="Times New Roman" w:eastAsia="ＭＳ 明朝" w:hAnsi="Times New Roman"/>
      <w:lang w:val="en-GB" w:eastAsia="en-US"/>
    </w:rPr>
  </w:style>
  <w:style w:type="paragraph" w:customStyle="1" w:styleId="CarCar1CharCharCarCar">
    <w:name w:val="Car Car1 Char Char Car Car"/>
    <w:semiHidden/>
    <w:qFormat/>
    <w:rsid w:val="005973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5973A0"/>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5973A0"/>
    <w:rPr>
      <w:rFonts w:ascii="Times New Roman" w:eastAsia="Times New Roman" w:hAnsi="Times New Roman"/>
      <w:i/>
      <w:iCs/>
      <w:lang w:val="x-none" w:eastAsia="x-none"/>
    </w:rPr>
  </w:style>
  <w:style w:type="paragraph" w:styleId="afff9">
    <w:name w:val="Note Heading"/>
    <w:basedOn w:val="a2"/>
    <w:next w:val="a2"/>
    <w:link w:val="afffa"/>
    <w:qFormat/>
    <w:rsid w:val="005973A0"/>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3"/>
    <w:link w:val="afff9"/>
    <w:qFormat/>
    <w:rsid w:val="005973A0"/>
    <w:rPr>
      <w:rFonts w:ascii="Times New Roman" w:eastAsia="ＭＳ 明朝" w:hAnsi="Times New Roman"/>
      <w:lang w:val="x-none" w:eastAsia="en-GB"/>
    </w:rPr>
  </w:style>
  <w:style w:type="character" w:customStyle="1" w:styleId="CharChar25">
    <w:name w:val="Char Char25"/>
    <w:rsid w:val="005973A0"/>
    <w:rPr>
      <w:rFonts w:ascii="Arial" w:hAnsi="Arial"/>
      <w:lang w:val="en-GB" w:eastAsia="en-US"/>
    </w:rPr>
  </w:style>
  <w:style w:type="character" w:customStyle="1" w:styleId="CharChar243">
    <w:name w:val="Char Char243"/>
    <w:rsid w:val="005973A0"/>
    <w:rPr>
      <w:rFonts w:ascii="Arial" w:hAnsi="Arial"/>
      <w:sz w:val="36"/>
      <w:lang w:val="en-GB" w:eastAsia="en-US"/>
    </w:rPr>
  </w:style>
  <w:style w:type="character" w:customStyle="1" w:styleId="CharChar17">
    <w:name w:val="Char Char17"/>
    <w:rsid w:val="005973A0"/>
    <w:rPr>
      <w:rFonts w:ascii="Tahoma" w:hAnsi="Tahoma" w:cs="Tahoma"/>
      <w:shd w:val="clear" w:color="auto" w:fill="000080"/>
      <w:lang w:val="en-GB" w:eastAsia="en-US"/>
    </w:rPr>
  </w:style>
  <w:style w:type="character" w:customStyle="1" w:styleId="CharChar19">
    <w:name w:val="Char Char19"/>
    <w:rsid w:val="005973A0"/>
    <w:rPr>
      <w:rFonts w:ascii="Times New Roman" w:hAnsi="Times New Roman"/>
      <w:lang w:val="en-GB"/>
    </w:rPr>
  </w:style>
  <w:style w:type="character" w:customStyle="1" w:styleId="CharChar20">
    <w:name w:val="Char Char20"/>
    <w:rsid w:val="005973A0"/>
    <w:rPr>
      <w:rFonts w:ascii="Tahoma" w:hAnsi="Tahoma" w:cs="Tahoma"/>
      <w:sz w:val="16"/>
      <w:szCs w:val="16"/>
      <w:lang w:val="en-GB" w:eastAsia="en-US"/>
    </w:rPr>
  </w:style>
  <w:style w:type="paragraph" w:customStyle="1" w:styleId="afffb">
    <w:name w:val="수정"/>
    <w:hidden/>
    <w:semiHidden/>
    <w:qFormat/>
    <w:rsid w:val="005973A0"/>
    <w:rPr>
      <w:rFonts w:ascii="Times New Roman" w:eastAsia="Batang" w:hAnsi="Times New Roman"/>
      <w:lang w:val="en-GB" w:eastAsia="en-US"/>
    </w:rPr>
  </w:style>
  <w:style w:type="character" w:customStyle="1" w:styleId="CharChar30">
    <w:name w:val="Char Char30"/>
    <w:rsid w:val="005973A0"/>
    <w:rPr>
      <w:rFonts w:ascii="Arial" w:hAnsi="Arial"/>
      <w:lang w:val="en-GB" w:eastAsia="en-US"/>
    </w:rPr>
  </w:style>
  <w:style w:type="character" w:customStyle="1" w:styleId="CharChar26">
    <w:name w:val="Char Char26"/>
    <w:rsid w:val="005973A0"/>
    <w:rPr>
      <w:rFonts w:ascii="Times New Roman" w:hAnsi="Times New Roman"/>
      <w:lang w:val="en-GB" w:eastAsia="en-US"/>
    </w:rPr>
  </w:style>
  <w:style w:type="character" w:customStyle="1" w:styleId="CharChar27">
    <w:name w:val="Char Char27"/>
    <w:rsid w:val="005973A0"/>
    <w:rPr>
      <w:rFonts w:ascii="Arial" w:hAnsi="Arial"/>
      <w:b/>
      <w:i/>
      <w:noProof/>
      <w:sz w:val="18"/>
      <w:lang w:val="en-GB" w:eastAsia="en-US"/>
    </w:rPr>
  </w:style>
  <w:style w:type="paragraph" w:customStyle="1" w:styleId="Objetducommentaire">
    <w:name w:val="Objet du commentaire"/>
    <w:basedOn w:val="af4"/>
    <w:next w:val="af4"/>
    <w:semiHidden/>
    <w:qFormat/>
    <w:rsid w:val="005973A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5973A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5973A0"/>
    <w:rPr>
      <w:rFonts w:ascii="Arial" w:hAnsi="Arial" w:cs="Arial"/>
      <w:color w:val="auto"/>
      <w:sz w:val="20"/>
      <w:szCs w:val="20"/>
    </w:rPr>
  </w:style>
  <w:style w:type="paragraph" w:customStyle="1" w:styleId="TALCharChar">
    <w:name w:val="TAL Char Char"/>
    <w:basedOn w:val="a2"/>
    <w:link w:val="TALCharCharChar"/>
    <w:qFormat/>
    <w:rsid w:val="005973A0"/>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rsid w:val="005973A0"/>
    <w:rPr>
      <w:rFonts w:ascii="Arial" w:eastAsia="ＭＳ 明朝" w:hAnsi="Arial"/>
      <w:sz w:val="18"/>
      <w:lang w:val="x-none" w:eastAsia="x-none"/>
    </w:rPr>
  </w:style>
  <w:style w:type="paragraph" w:customStyle="1" w:styleId="Arial">
    <w:name w:val="正文 + Arial"/>
    <w:aliases w:val="8 磅,加粗,段后: 0 磅"/>
    <w:basedOn w:val="TAL"/>
    <w:qFormat/>
    <w:rsid w:val="005973A0"/>
    <w:pPr>
      <w:overflowPunct w:val="0"/>
      <w:autoSpaceDE w:val="0"/>
      <w:autoSpaceDN w:val="0"/>
      <w:adjustRightInd w:val="0"/>
      <w:textAlignment w:val="baseline"/>
    </w:pPr>
    <w:rPr>
      <w:rFonts w:eastAsia="Times New Roman"/>
      <w:sz w:val="16"/>
      <w:szCs w:val="16"/>
      <w:lang w:eastAsia="x-none"/>
    </w:rPr>
  </w:style>
  <w:style w:type="character" w:customStyle="1" w:styleId="Char30">
    <w:name w:val="批注框文本 Char3"/>
    <w:basedOn w:val="a3"/>
    <w:qFormat/>
    <w:rsid w:val="005973A0"/>
    <w:rPr>
      <w:rFonts w:ascii="Times New Roman" w:eastAsia="Times New Roman" w:hAnsi="Times New Roman" w:cs="Times New Roman" w:hint="default"/>
      <w:color w:val="000000"/>
      <w:sz w:val="18"/>
      <w:szCs w:val="18"/>
      <w:lang w:eastAsia="ja-JP"/>
    </w:rPr>
  </w:style>
  <w:style w:type="paragraph" w:customStyle="1" w:styleId="xl22">
    <w:name w:val="xl22"/>
    <w:basedOn w:val="a2"/>
    <w:qFormat/>
    <w:rsid w:val="005973A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5973A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2"/>
    <w:qFormat/>
    <w:rsid w:val="005973A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2"/>
    <w:qFormat/>
    <w:rsid w:val="005973A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2"/>
    <w:qFormat/>
    <w:rsid w:val="005973A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5973A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5973A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5973A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5973A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5973A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4"/>
    <w:qFormat/>
    <w:rsid w:val="005973A0"/>
    <w:rPr>
      <w:rFonts w:ascii="Times New Roman" w:eastAsia="PMingLiU" w:hAnsi="Times New Roman"/>
      <w:lang w:val="en-GB" w:eastAsia="en-GB"/>
    </w:rPr>
    <w:tblPr/>
  </w:style>
  <w:style w:type="character" w:customStyle="1" w:styleId="MTDisplayEquationZchn">
    <w:name w:val="MTDisplayEquation Zchn"/>
    <w:link w:val="MTDisplayEquation"/>
    <w:rsid w:val="005973A0"/>
    <w:rPr>
      <w:rFonts w:ascii="Times New Roman" w:eastAsia="Times New Roman" w:hAnsi="Times New Roman"/>
      <w:lang w:val="x-none" w:eastAsia="en-GB"/>
    </w:rPr>
  </w:style>
  <w:style w:type="character" w:customStyle="1" w:styleId="ENChar">
    <w:name w:val="EN Char"/>
    <w:rsid w:val="005973A0"/>
    <w:rPr>
      <w:rFonts w:ascii="Times New Roman" w:hAnsi="Times New Roman"/>
      <w:color w:val="FF0000"/>
      <w:lang w:val="en-US" w:eastAsia="en-US"/>
    </w:rPr>
  </w:style>
  <w:style w:type="character" w:customStyle="1" w:styleId="ListChar3">
    <w:name w:val="List Char3"/>
    <w:rsid w:val="005973A0"/>
    <w:rPr>
      <w:rFonts w:ascii="Times New Roman" w:hAnsi="Times New Roman"/>
      <w:lang w:val="en-GB" w:eastAsia="en-US"/>
    </w:rPr>
  </w:style>
  <w:style w:type="paragraph" w:customStyle="1" w:styleId="Revision1">
    <w:name w:val="Revision1"/>
    <w:hidden/>
    <w:semiHidden/>
    <w:qFormat/>
    <w:rsid w:val="005973A0"/>
    <w:rPr>
      <w:rFonts w:ascii="Times New Roman" w:eastAsia="Batang" w:hAnsi="Times New Roman"/>
      <w:lang w:val="en-GB" w:eastAsia="en-US"/>
    </w:rPr>
  </w:style>
  <w:style w:type="paragraph" w:customStyle="1" w:styleId="72">
    <w:name w:val="修订7"/>
    <w:hidden/>
    <w:semiHidden/>
    <w:qFormat/>
    <w:rsid w:val="005973A0"/>
    <w:rPr>
      <w:rFonts w:ascii="Times New Roman" w:eastAsia="Batang" w:hAnsi="Times New Roman"/>
      <w:lang w:val="en-GB" w:eastAsia="en-US"/>
    </w:rPr>
  </w:style>
  <w:style w:type="character" w:customStyle="1" w:styleId="Heading1Char2">
    <w:name w:val="Heading 1 Char2"/>
    <w:rsid w:val="005973A0"/>
    <w:rPr>
      <w:rFonts w:ascii="Arial" w:hAnsi="Arial"/>
      <w:sz w:val="36"/>
      <w:lang w:val="en-GB" w:eastAsia="en-US"/>
    </w:rPr>
  </w:style>
  <w:style w:type="character" w:customStyle="1" w:styleId="Char11">
    <w:name w:val="批注主题 Char1"/>
    <w:rsid w:val="005973A0"/>
    <w:rPr>
      <w:rFonts w:eastAsia="ＭＳ 明朝"/>
      <w:b/>
      <w:bCs/>
      <w:lang w:val="en-GB"/>
    </w:rPr>
  </w:style>
  <w:style w:type="character" w:customStyle="1" w:styleId="EditorsNoteChar1">
    <w:name w:val="Editor's Note Char1"/>
    <w:qFormat/>
    <w:rsid w:val="005973A0"/>
    <w:rPr>
      <w:rFonts w:ascii="Times New Roman" w:hAnsi="Times New Roman"/>
      <w:color w:val="FF0000"/>
      <w:lang w:val="en-GB" w:eastAsia="en-US"/>
    </w:rPr>
  </w:style>
  <w:style w:type="character" w:customStyle="1" w:styleId="Char12">
    <w:name w:val="日期 Char1"/>
    <w:rsid w:val="005973A0"/>
    <w:rPr>
      <w:rFonts w:eastAsia="ＭＳ 明朝"/>
      <w:lang w:val="en-GB" w:eastAsia="x-none"/>
    </w:rPr>
  </w:style>
  <w:style w:type="paragraph" w:customStyle="1" w:styleId="3d">
    <w:name w:val="吹き出し3"/>
    <w:basedOn w:val="a2"/>
    <w:semiHidden/>
    <w:qFormat/>
    <w:rsid w:val="005973A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5973A0"/>
    <w:rPr>
      <w:rFonts w:ascii="Times New Roman" w:eastAsia="SimSun" w:hAnsi="Times New Roman"/>
      <w:lang w:val="en-GB" w:eastAsia="en-US"/>
    </w:rPr>
  </w:style>
  <w:style w:type="paragraph" w:customStyle="1" w:styleId="Arial0">
    <w:name w:val="Arial"/>
    <w:basedOn w:val="a2"/>
    <w:qFormat/>
    <w:rsid w:val="005973A0"/>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5973A0"/>
    <w:rPr>
      <w:rFonts w:ascii="Times New Roman" w:eastAsia="SimSun" w:hAnsi="Times New Roman"/>
      <w:lang w:val="en-GB" w:eastAsia="en-US"/>
    </w:rPr>
  </w:style>
  <w:style w:type="character" w:customStyle="1" w:styleId="CharChar36">
    <w:name w:val="Char Char36"/>
    <w:rsid w:val="005973A0"/>
    <w:rPr>
      <w:rFonts w:ascii="Arial" w:hAnsi="Arial" w:cs="Arial" w:hint="default"/>
      <w:sz w:val="22"/>
      <w:lang w:val="en-GB" w:eastAsia="en-US" w:bidi="ar-SA"/>
    </w:rPr>
  </w:style>
  <w:style w:type="paragraph" w:customStyle="1" w:styleId="MO">
    <w:name w:val="MO"/>
    <w:basedOn w:val="a2"/>
    <w:qFormat/>
    <w:rsid w:val="005973A0"/>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5973A0"/>
    <w:rPr>
      <w:sz w:val="18"/>
      <w:szCs w:val="18"/>
    </w:rPr>
  </w:style>
  <w:style w:type="character" w:customStyle="1" w:styleId="Heading7Char3">
    <w:name w:val="Heading 7 Char3"/>
    <w:rsid w:val="005973A0"/>
    <w:rPr>
      <w:rFonts w:ascii="Arial" w:eastAsia="SimSun" w:hAnsi="Arial" w:cs="Times New Roman"/>
      <w:kern w:val="0"/>
      <w:sz w:val="20"/>
      <w:szCs w:val="20"/>
      <w:lang w:val="en-GB" w:eastAsia="en-US"/>
    </w:rPr>
  </w:style>
  <w:style w:type="character" w:customStyle="1" w:styleId="Heading8Char3">
    <w:name w:val="Heading 8 Char3"/>
    <w:rsid w:val="005973A0"/>
    <w:rPr>
      <w:rFonts w:ascii="Arial" w:eastAsia="SimSun" w:hAnsi="Arial" w:cs="Times New Roman"/>
      <w:kern w:val="0"/>
      <w:sz w:val="36"/>
      <w:szCs w:val="20"/>
      <w:lang w:val="en-GB" w:eastAsia="en-US"/>
    </w:rPr>
  </w:style>
  <w:style w:type="character" w:customStyle="1" w:styleId="Heading9Char2">
    <w:name w:val="Heading 9 Char2"/>
    <w:rsid w:val="005973A0"/>
    <w:rPr>
      <w:rFonts w:ascii="Arial" w:eastAsia="SimSun" w:hAnsi="Arial" w:cs="Times New Roman"/>
      <w:kern w:val="0"/>
      <w:sz w:val="36"/>
      <w:szCs w:val="20"/>
      <w:lang w:val="en-GB" w:eastAsia="en-US"/>
    </w:rPr>
  </w:style>
  <w:style w:type="character" w:customStyle="1" w:styleId="BalloonTextChar1">
    <w:name w:val="Balloon Text Char1"/>
    <w:uiPriority w:val="99"/>
    <w:rsid w:val="005973A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5973A0"/>
    <w:rPr>
      <w:rFonts w:ascii="Times New Roman" w:eastAsia="ＭＳ 明朝" w:hAnsi="Times New Roman"/>
      <w:lang w:val="en-GB" w:eastAsia="en-US"/>
    </w:rPr>
  </w:style>
  <w:style w:type="character" w:customStyle="1" w:styleId="CharChar215">
    <w:name w:val="Char Char215"/>
    <w:rsid w:val="005973A0"/>
    <w:rPr>
      <w:rFonts w:ascii="Times New Roman" w:hAnsi="Times New Roman"/>
      <w:lang w:val="en-GB" w:eastAsia="en-US"/>
    </w:rPr>
  </w:style>
  <w:style w:type="character" w:customStyle="1" w:styleId="DocumentMapChar1">
    <w:name w:val="Document Map Char1"/>
    <w:uiPriority w:val="99"/>
    <w:semiHidden/>
    <w:rsid w:val="005973A0"/>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5973A0"/>
    <w:pPr>
      <w:spacing w:before="360"/>
      <w:ind w:left="2552"/>
    </w:pPr>
    <w:rPr>
      <w:rFonts w:ascii="Arial" w:hAnsi="Arial"/>
      <w:b/>
      <w:lang w:val="en-US"/>
    </w:rPr>
  </w:style>
  <w:style w:type="character" w:customStyle="1" w:styleId="CharChar63">
    <w:name w:val="Char Char63"/>
    <w:rsid w:val="005973A0"/>
    <w:rPr>
      <w:rFonts w:ascii="Arial" w:eastAsia="SimSun" w:hAnsi="Arial"/>
      <w:sz w:val="32"/>
      <w:lang w:val="en-GB" w:eastAsia="en-US" w:bidi="ar-SA"/>
    </w:rPr>
  </w:style>
  <w:style w:type="character" w:customStyle="1" w:styleId="CharChar53">
    <w:name w:val="Char Char53"/>
    <w:rsid w:val="005973A0"/>
    <w:rPr>
      <w:rFonts w:ascii="Arial" w:eastAsia="SimSun" w:hAnsi="Arial"/>
      <w:sz w:val="28"/>
      <w:lang w:val="en-GB" w:eastAsia="en-US" w:bidi="ar-SA"/>
    </w:rPr>
  </w:style>
  <w:style w:type="character" w:customStyle="1" w:styleId="CharChar163">
    <w:name w:val="Char Char163"/>
    <w:rsid w:val="005973A0"/>
    <w:rPr>
      <w:rFonts w:ascii="Arial" w:eastAsia="SimSun" w:hAnsi="Arial"/>
      <w:lang w:val="en-GB" w:eastAsia="en-US" w:bidi="ar-SA"/>
    </w:rPr>
  </w:style>
  <w:style w:type="character" w:customStyle="1" w:styleId="CharChar143">
    <w:name w:val="Char Char143"/>
    <w:rsid w:val="005973A0"/>
    <w:rPr>
      <w:rFonts w:ascii="Arial" w:eastAsia="SimSun" w:hAnsi="Arial"/>
      <w:sz w:val="36"/>
      <w:lang w:val="en-GB" w:eastAsia="en-US" w:bidi="ar-SA"/>
    </w:rPr>
  </w:style>
  <w:style w:type="paragraph" w:customStyle="1" w:styleId="CarCar1CharCharCarCar3">
    <w:name w:val="Car Car1 Char Char Car Car3"/>
    <w:semiHidden/>
    <w:qFormat/>
    <w:rsid w:val="005973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5973A0"/>
    <w:rPr>
      <w:rFonts w:ascii="Courier New" w:eastAsia="SimSun" w:hAnsi="Courier New" w:cs="Times New Roman"/>
      <w:kern w:val="0"/>
      <w:sz w:val="20"/>
      <w:szCs w:val="20"/>
      <w:lang w:val="nb-NO" w:eastAsia="ja-JP"/>
    </w:rPr>
  </w:style>
  <w:style w:type="character" w:customStyle="1" w:styleId="CharChar253">
    <w:name w:val="Char Char253"/>
    <w:rsid w:val="005973A0"/>
    <w:rPr>
      <w:rFonts w:ascii="Arial" w:hAnsi="Arial"/>
      <w:lang w:val="en-GB" w:eastAsia="en-US"/>
    </w:rPr>
  </w:style>
  <w:style w:type="character" w:customStyle="1" w:styleId="CharChar173">
    <w:name w:val="Char Char173"/>
    <w:rsid w:val="005973A0"/>
    <w:rPr>
      <w:rFonts w:ascii="Tahoma" w:hAnsi="Tahoma" w:cs="Tahoma"/>
      <w:shd w:val="clear" w:color="auto" w:fill="000080"/>
      <w:lang w:val="en-GB" w:eastAsia="en-US"/>
    </w:rPr>
  </w:style>
  <w:style w:type="character" w:customStyle="1" w:styleId="CharChar193">
    <w:name w:val="Char Char193"/>
    <w:rsid w:val="005973A0"/>
    <w:rPr>
      <w:rFonts w:ascii="Times New Roman" w:hAnsi="Times New Roman"/>
      <w:lang w:val="en-GB"/>
    </w:rPr>
  </w:style>
  <w:style w:type="character" w:customStyle="1" w:styleId="CharChar203">
    <w:name w:val="Char Char203"/>
    <w:rsid w:val="005973A0"/>
    <w:rPr>
      <w:rFonts w:ascii="Tahoma" w:hAnsi="Tahoma" w:cs="Tahoma"/>
      <w:sz w:val="16"/>
      <w:szCs w:val="16"/>
      <w:lang w:val="en-GB" w:eastAsia="en-US"/>
    </w:rPr>
  </w:style>
  <w:style w:type="paragraph" w:customStyle="1" w:styleId="1a">
    <w:name w:val="수정1"/>
    <w:hidden/>
    <w:semiHidden/>
    <w:qFormat/>
    <w:rsid w:val="005973A0"/>
    <w:rPr>
      <w:rFonts w:ascii="Times New Roman" w:eastAsia="Batang" w:hAnsi="Times New Roman"/>
      <w:lang w:val="en-GB" w:eastAsia="en-US"/>
    </w:rPr>
  </w:style>
  <w:style w:type="character" w:customStyle="1" w:styleId="CharChar303">
    <w:name w:val="Char Char303"/>
    <w:rsid w:val="005973A0"/>
    <w:rPr>
      <w:rFonts w:ascii="Arial" w:hAnsi="Arial"/>
      <w:lang w:val="en-GB" w:eastAsia="en-US"/>
    </w:rPr>
  </w:style>
  <w:style w:type="character" w:customStyle="1" w:styleId="CharChar263">
    <w:name w:val="Char Char263"/>
    <w:rsid w:val="005973A0"/>
    <w:rPr>
      <w:rFonts w:ascii="Times New Roman" w:hAnsi="Times New Roman"/>
      <w:lang w:val="en-GB" w:eastAsia="en-US"/>
    </w:rPr>
  </w:style>
  <w:style w:type="character" w:customStyle="1" w:styleId="CharChar273">
    <w:name w:val="Char Char273"/>
    <w:rsid w:val="005973A0"/>
    <w:rPr>
      <w:rFonts w:ascii="Arial" w:hAnsi="Arial"/>
      <w:b/>
      <w:i/>
      <w:noProof/>
      <w:sz w:val="18"/>
      <w:lang w:val="en-GB" w:eastAsia="en-US"/>
    </w:rPr>
  </w:style>
  <w:style w:type="character" w:customStyle="1" w:styleId="Titre3Car">
    <w:name w:val="Titre 3 Car"/>
    <w:rsid w:val="005973A0"/>
    <w:rPr>
      <w:rFonts w:ascii="Arial" w:hAnsi="Arial"/>
      <w:sz w:val="28"/>
      <w:szCs w:val="28"/>
      <w:lang w:val="en-GB" w:eastAsia="en-GB"/>
    </w:rPr>
  </w:style>
  <w:style w:type="character" w:styleId="afffc">
    <w:name w:val="Emphasis"/>
    <w:qFormat/>
    <w:rsid w:val="005973A0"/>
    <w:rPr>
      <w:i/>
      <w:iCs/>
    </w:rPr>
  </w:style>
  <w:style w:type="paragraph" w:customStyle="1" w:styleId="IBN">
    <w:name w:val="IBN"/>
    <w:basedOn w:val="a2"/>
    <w:qFormat/>
    <w:rsid w:val="005973A0"/>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5973A0"/>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973A0"/>
    <w:rPr>
      <w:rFonts w:ascii="Times New Roman" w:eastAsia="Times New Roman" w:hAnsi="Times New Roman"/>
      <w:noProof/>
      <w:szCs w:val="18"/>
      <w:lang w:val="en-GB" w:eastAsia="x-none"/>
    </w:rPr>
  </w:style>
  <w:style w:type="paragraph" w:customStyle="1" w:styleId="Npr">
    <w:name w:val="Npr"/>
    <w:basedOn w:val="a2"/>
    <w:qFormat/>
    <w:rsid w:val="005973A0"/>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5973A0"/>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5973A0"/>
    <w:rPr>
      <w:lang w:val="en-GB" w:eastAsia="en-GB"/>
    </w:rPr>
  </w:style>
  <w:style w:type="paragraph" w:customStyle="1" w:styleId="NormalLatinItalique">
    <w:name w:val="Normal + (Latin) Italique"/>
    <w:basedOn w:val="a2"/>
    <w:link w:val="NormalLatinItaliqueCar"/>
    <w:qFormat/>
    <w:rsid w:val="005973A0"/>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5973A0"/>
    <w:rPr>
      <w:rFonts w:ascii="Times New Roman" w:eastAsia="Times New Roman" w:hAnsi="Times New Roman"/>
      <w:lang w:val="en-GB" w:eastAsia="x-none"/>
    </w:rPr>
  </w:style>
  <w:style w:type="character" w:customStyle="1" w:styleId="H6Car">
    <w:name w:val="H6 Car"/>
    <w:rsid w:val="005973A0"/>
    <w:rPr>
      <w:rFonts w:ascii="Arial" w:hAnsi="Arial"/>
      <w:sz w:val="22"/>
      <w:lang w:val="en-GB"/>
    </w:rPr>
  </w:style>
  <w:style w:type="paragraph" w:customStyle="1" w:styleId="B3H6">
    <w:name w:val="B3H6"/>
    <w:basedOn w:val="B30"/>
    <w:qFormat/>
    <w:rsid w:val="005973A0"/>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5973A0"/>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5973A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973A0"/>
    <w:rPr>
      <w:rFonts w:ascii="Arial" w:eastAsia="SimSun" w:hAnsi="Arial" w:cs="Arial"/>
      <w:color w:val="0000FF"/>
      <w:kern w:val="2"/>
      <w:sz w:val="24"/>
      <w:szCs w:val="28"/>
      <w:lang w:val="en-GB" w:eastAsia="en-GB"/>
    </w:rPr>
  </w:style>
  <w:style w:type="character" w:customStyle="1" w:styleId="BodyText2Char3">
    <w:name w:val="Body Text 2 Char3"/>
    <w:rsid w:val="005973A0"/>
    <w:rPr>
      <w:rFonts w:ascii="Times New Roman" w:eastAsia="SimSun" w:hAnsi="Times New Roman" w:cs="Times New Roman"/>
      <w:kern w:val="0"/>
      <w:sz w:val="20"/>
      <w:szCs w:val="20"/>
      <w:lang w:val="en-GB" w:eastAsia="ja-JP"/>
    </w:rPr>
  </w:style>
  <w:style w:type="character" w:customStyle="1" w:styleId="BodyText3Char3">
    <w:name w:val="Body Text 3 Char3"/>
    <w:rsid w:val="005973A0"/>
    <w:rPr>
      <w:rFonts w:ascii="Times New Roman" w:eastAsia="SimSun" w:hAnsi="Times New Roman" w:cs="Times New Roman"/>
      <w:kern w:val="0"/>
      <w:sz w:val="20"/>
      <w:szCs w:val="20"/>
      <w:lang w:val="en-GB" w:eastAsia="ja-JP"/>
    </w:rPr>
  </w:style>
  <w:style w:type="paragraph" w:customStyle="1" w:styleId="tableentry">
    <w:name w:val="table entry"/>
    <w:basedOn w:val="a2"/>
    <w:qFormat/>
    <w:rsid w:val="005973A0"/>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973A0"/>
    <w:rPr>
      <w:rFonts w:ascii="Arial" w:hAnsi="Arial"/>
      <w:sz w:val="28"/>
      <w:lang w:val="en-GB"/>
    </w:rPr>
  </w:style>
  <w:style w:type="paragraph" w:customStyle="1" w:styleId="H60">
    <w:name w:val="样式 H6"/>
    <w:basedOn w:val="H6"/>
    <w:qFormat/>
    <w:rsid w:val="005973A0"/>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5973A0"/>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973A0"/>
    <w:rPr>
      <w:rFonts w:ascii="Arial" w:hAnsi="Arial"/>
      <w:sz w:val="28"/>
      <w:lang w:val="en-GB" w:eastAsia="en-US" w:bidi="ar-SA"/>
    </w:rPr>
  </w:style>
  <w:style w:type="character" w:customStyle="1" w:styleId="TFZchn">
    <w:name w:val="TF Zchn"/>
    <w:link w:val="TF1"/>
    <w:rsid w:val="005973A0"/>
    <w:rPr>
      <w:rFonts w:ascii="Arial" w:eastAsia="ＭＳ 明朝" w:hAnsi="Arial"/>
      <w:b/>
      <w:bCs/>
      <w:lang w:eastAsia="en-GB"/>
    </w:rPr>
  </w:style>
  <w:style w:type="paragraph" w:customStyle="1" w:styleId="TAH8pt">
    <w:name w:val="TAH + 8 pt"/>
    <w:basedOn w:val="TAH"/>
    <w:qFormat/>
    <w:rsid w:val="005973A0"/>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973A0"/>
    <w:rPr>
      <w:sz w:val="28"/>
      <w:lang w:val="en-GB" w:eastAsia="en-US"/>
    </w:rPr>
  </w:style>
  <w:style w:type="character" w:customStyle="1" w:styleId="apple-style-span">
    <w:name w:val="apple-style-span"/>
    <w:basedOn w:val="a3"/>
    <w:rsid w:val="005973A0"/>
  </w:style>
  <w:style w:type="paragraph" w:customStyle="1" w:styleId="TableEntry0">
    <w:name w:val="Table Entry"/>
    <w:basedOn w:val="a2"/>
    <w:next w:val="a2"/>
    <w:qFormat/>
    <w:rsid w:val="005973A0"/>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5973A0"/>
    <w:rPr>
      <w:rFonts w:ascii="Times New Roman" w:eastAsia="SimSun" w:hAnsi="Times New Roman" w:cs="Times New Roman"/>
      <w:kern w:val="0"/>
      <w:sz w:val="20"/>
      <w:szCs w:val="20"/>
      <w:lang w:val="en-GB" w:eastAsia="ja-JP"/>
    </w:rPr>
  </w:style>
  <w:style w:type="paragraph" w:customStyle="1" w:styleId="tac0">
    <w:name w:val="tac0"/>
    <w:basedOn w:val="a2"/>
    <w:qFormat/>
    <w:rsid w:val="005973A0"/>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2"/>
    <w:qFormat/>
    <w:rsid w:val="005973A0"/>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5973A0"/>
    <w:rPr>
      <w:lang w:val="en-GB" w:eastAsia="en-US" w:bidi="ar-SA"/>
    </w:rPr>
  </w:style>
  <w:style w:type="paragraph" w:customStyle="1" w:styleId="910">
    <w:name w:val="目录 91"/>
    <w:basedOn w:val="81"/>
    <w:qFormat/>
    <w:rsid w:val="005973A0"/>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rsid w:val="005973A0"/>
    <w:rPr>
      <w:rFonts w:ascii="Arial" w:eastAsia="ＭＳ 明朝" w:hAnsi="Arial" w:cs="Times New Roman"/>
      <w:kern w:val="0"/>
      <w:sz w:val="20"/>
      <w:szCs w:val="20"/>
      <w:lang w:val="en-GB" w:eastAsia="ja-JP"/>
    </w:rPr>
  </w:style>
  <w:style w:type="character" w:customStyle="1" w:styleId="EditorsNoteCharCharChar">
    <w:name w:val="Editor's Note Char Char Char"/>
    <w:rsid w:val="005973A0"/>
    <w:rPr>
      <w:color w:val="FF0000"/>
      <w:lang w:val="en-GB" w:eastAsia="en-US" w:bidi="ar-SA"/>
    </w:rPr>
  </w:style>
  <w:style w:type="paragraph" w:styleId="HTML0">
    <w:name w:val="HTML Preformatted"/>
    <w:basedOn w:val="a2"/>
    <w:link w:val="HTML1"/>
    <w:qFormat/>
    <w:rsid w:val="005973A0"/>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3"/>
    <w:link w:val="HTML0"/>
    <w:qFormat/>
    <w:rsid w:val="005973A0"/>
    <w:rPr>
      <w:rFonts w:ascii="Courier New" w:eastAsia="ＭＳ 明朝" w:hAnsi="Courier New"/>
      <w:lang w:val="en-GB" w:eastAsia="en-GB"/>
    </w:rPr>
  </w:style>
  <w:style w:type="paragraph" w:customStyle="1" w:styleId="msolistparagraph0">
    <w:name w:val="msolistparagraph"/>
    <w:basedOn w:val="a2"/>
    <w:qFormat/>
    <w:rsid w:val="005973A0"/>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2"/>
    <w:qFormat/>
    <w:rsid w:val="005973A0"/>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2"/>
    <w:qFormat/>
    <w:rsid w:val="005973A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2"/>
    <w:qFormat/>
    <w:rsid w:val="005973A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973A0"/>
    <w:rPr>
      <w:rFonts w:ascii="Arial" w:hAnsi="Arial"/>
      <w:sz w:val="24"/>
      <w:lang w:val="en-GB" w:eastAsia="en-US" w:bidi="ar-SA"/>
    </w:rPr>
  </w:style>
  <w:style w:type="character" w:customStyle="1" w:styleId="CharChar15">
    <w:name w:val="Char Char15"/>
    <w:rsid w:val="005973A0"/>
    <w:rPr>
      <w:rFonts w:ascii="Arial" w:hAnsi="Arial"/>
      <w:sz w:val="36"/>
      <w:lang w:val="en-GB" w:eastAsia="en-US" w:bidi="ar-SA"/>
    </w:rPr>
  </w:style>
  <w:style w:type="paragraph" w:customStyle="1" w:styleId="PLBold">
    <w:name w:val="PL Bold"/>
    <w:basedOn w:val="PL"/>
    <w:link w:val="PLBoldChar"/>
    <w:qFormat/>
    <w:rsid w:val="005973A0"/>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5973A0"/>
    <w:rPr>
      <w:rFonts w:ascii="Courier New" w:eastAsia="ＭＳ ゴシック" w:hAnsi="Courier New"/>
      <w:b/>
      <w:bCs/>
      <w:noProof/>
      <w:sz w:val="16"/>
      <w:lang w:val="en-GB" w:eastAsia="en-GB"/>
    </w:rPr>
  </w:style>
  <w:style w:type="paragraph" w:customStyle="1" w:styleId="PLBold0">
    <w:name w:val="PL + Bold"/>
    <w:basedOn w:val="PL"/>
    <w:link w:val="PLBoldChar0"/>
    <w:qFormat/>
    <w:rsid w:val="005973A0"/>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5973A0"/>
    <w:rPr>
      <w:rFonts w:ascii="Courier New" w:eastAsia="Times New Roman" w:hAnsi="Courier New"/>
      <w:noProof/>
      <w:sz w:val="16"/>
      <w:lang w:val="en-GB" w:eastAsia="en-GB"/>
    </w:rPr>
  </w:style>
  <w:style w:type="character" w:customStyle="1" w:styleId="mediumtext1">
    <w:name w:val="medium_text1"/>
    <w:rsid w:val="005973A0"/>
    <w:rPr>
      <w:sz w:val="18"/>
      <w:szCs w:val="18"/>
    </w:rPr>
  </w:style>
  <w:style w:type="character" w:customStyle="1" w:styleId="shorttext1">
    <w:name w:val="short_text1"/>
    <w:rsid w:val="005973A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973A0"/>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973A0"/>
    <w:rPr>
      <w:rFonts w:ascii="Arial" w:hAnsi="Arial"/>
      <w:sz w:val="24"/>
      <w:szCs w:val="28"/>
      <w:lang w:val="en-GB" w:eastAsia="en-US"/>
    </w:rPr>
  </w:style>
  <w:style w:type="character" w:customStyle="1" w:styleId="CharChar18">
    <w:name w:val="Char Char18"/>
    <w:rsid w:val="005973A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973A0"/>
    <w:rPr>
      <w:rFonts w:eastAsia="ＭＳ 明朝"/>
      <w:sz w:val="32"/>
      <w:lang w:val="en-GB" w:eastAsia="en-US"/>
    </w:rPr>
  </w:style>
  <w:style w:type="character" w:customStyle="1" w:styleId="Char40">
    <w:name w:val="批注文字 Char4"/>
    <w:basedOn w:val="a3"/>
    <w:qFormat/>
    <w:rsid w:val="005973A0"/>
    <w:rPr>
      <w:rFonts w:ascii="Times New Roman" w:eastAsia="ＭＳ 明朝" w:hAnsi="Times New Roman" w:cs="Times New Roman" w:hint="default"/>
      <w:color w:val="000000"/>
      <w:sz w:val="20"/>
      <w:szCs w:val="20"/>
      <w:lang w:val="x-none" w:eastAsia="ja-JP"/>
    </w:rPr>
  </w:style>
  <w:style w:type="paragraph" w:customStyle="1" w:styleId="Char13">
    <w:name w:val="Char1"/>
    <w:semiHidden/>
    <w:qFormat/>
    <w:rsid w:val="005973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973A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5973A0"/>
    <w:rPr>
      <w:rFonts w:ascii="Times New Roman" w:eastAsia="ＭＳ 明朝" w:hAnsi="Times New Roman" w:cs="Times New Roman" w:hint="default"/>
      <w:b/>
      <w:bCs/>
      <w:color w:val="000000"/>
      <w:sz w:val="20"/>
      <w:szCs w:val="20"/>
      <w:lang w:val="x-none" w:eastAsia="ja-JP"/>
    </w:rPr>
  </w:style>
  <w:style w:type="character" w:customStyle="1" w:styleId="Char31">
    <w:name w:val="纯文本 Char3"/>
    <w:basedOn w:val="a3"/>
    <w:qFormat/>
    <w:rsid w:val="005973A0"/>
    <w:rPr>
      <w:rFonts w:ascii="Courier New" w:eastAsia="Times New Roman" w:hAnsi="Courier New" w:cs="Times New Roman" w:hint="default"/>
      <w:color w:val="000000"/>
      <w:sz w:val="20"/>
      <w:szCs w:val="20"/>
      <w:lang w:val="nb-NO" w:eastAsia="ja-JP"/>
    </w:rPr>
  </w:style>
  <w:style w:type="character" w:customStyle="1" w:styleId="Char5">
    <w:name w:val="日期 Char5"/>
    <w:basedOn w:val="a3"/>
    <w:qFormat/>
    <w:rsid w:val="005973A0"/>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5973A0"/>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973A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973A0"/>
    <w:rPr>
      <w:rFonts w:ascii="Arial" w:hAnsi="Arial"/>
      <w:sz w:val="24"/>
      <w:szCs w:val="28"/>
      <w:lang w:val="en-GB" w:eastAsia="en-GB" w:bidi="ar-SA"/>
    </w:rPr>
  </w:style>
  <w:style w:type="character" w:customStyle="1" w:styleId="Heading7Char2">
    <w:name w:val="Heading 7 Char2"/>
    <w:rsid w:val="005973A0"/>
    <w:rPr>
      <w:rFonts w:ascii="Arial" w:hAnsi="Arial"/>
      <w:lang w:val="en-GB" w:eastAsia="en-GB" w:bidi="ar-SA"/>
    </w:rPr>
  </w:style>
  <w:style w:type="character" w:customStyle="1" w:styleId="Heading8Char2">
    <w:name w:val="Heading 8 Char2"/>
    <w:rsid w:val="005973A0"/>
    <w:rPr>
      <w:rFonts w:ascii="Arial" w:hAnsi="Arial"/>
      <w:sz w:val="36"/>
      <w:lang w:val="en-GB" w:eastAsia="en-GB" w:bidi="ar-SA"/>
    </w:rPr>
  </w:style>
  <w:style w:type="character" w:customStyle="1" w:styleId="ListChar2">
    <w:name w:val="List Char2"/>
    <w:rsid w:val="005973A0"/>
    <w:rPr>
      <w:lang w:val="en-GB" w:eastAsia="en-GB" w:bidi="ar-SA"/>
    </w:rPr>
  </w:style>
  <w:style w:type="character" w:customStyle="1" w:styleId="PlainTextChar2">
    <w:name w:val="Plain Text Char2"/>
    <w:rsid w:val="005973A0"/>
    <w:rPr>
      <w:rFonts w:ascii="Courier New" w:hAnsi="Courier New"/>
      <w:lang w:val="nb-NO" w:eastAsia="en-US" w:bidi="ar-SA"/>
    </w:rPr>
  </w:style>
  <w:style w:type="character" w:customStyle="1" w:styleId="CommentTextChar2">
    <w:name w:val="Comment Text Char2"/>
    <w:semiHidden/>
    <w:rsid w:val="005973A0"/>
    <w:rPr>
      <w:lang w:val="en-GB" w:eastAsia="en-US" w:bidi="ar-SA"/>
    </w:rPr>
  </w:style>
  <w:style w:type="character" w:customStyle="1" w:styleId="BodyText2Char2">
    <w:name w:val="Body Text 2 Char2"/>
    <w:rsid w:val="005973A0"/>
    <w:rPr>
      <w:lang w:val="en-GB" w:eastAsia="ja-JP" w:bidi="ar-SA"/>
    </w:rPr>
  </w:style>
  <w:style w:type="character" w:customStyle="1" w:styleId="BodyText3Char2">
    <w:name w:val="Body Text 3 Char2"/>
    <w:rsid w:val="005973A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973A0"/>
    <w:rPr>
      <w:rFonts w:ascii="Arial" w:eastAsia="SimSun" w:hAnsi="Arial"/>
      <w:sz w:val="32"/>
      <w:lang w:val="en-GB" w:eastAsia="en-US" w:bidi="ar-SA"/>
    </w:rPr>
  </w:style>
  <w:style w:type="character" w:customStyle="1" w:styleId="BodyTextIndentChar2">
    <w:name w:val="Body Text Indent Char2"/>
    <w:rsid w:val="005973A0"/>
    <w:rPr>
      <w:lang w:val="en-GB" w:eastAsia="en-US" w:bidi="ar-SA"/>
    </w:rPr>
  </w:style>
  <w:style w:type="character" w:customStyle="1" w:styleId="BodyTextIndent2Char2">
    <w:name w:val="Body Text Indent 2 Char2"/>
    <w:qFormat/>
    <w:rsid w:val="005973A0"/>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5973A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973A0"/>
    <w:rPr>
      <w:rFonts w:ascii="Arial" w:hAnsi="Arial"/>
      <w:sz w:val="28"/>
      <w:lang w:val="en-GB" w:eastAsia="en-GB" w:bidi="ar-SA"/>
    </w:rPr>
  </w:style>
  <w:style w:type="character" w:customStyle="1" w:styleId="CarCar9">
    <w:name w:val="Car Car9"/>
    <w:rsid w:val="005973A0"/>
    <w:rPr>
      <w:rFonts w:ascii="Arial" w:hAnsi="Arial"/>
      <w:lang w:val="en-GB" w:eastAsia="ja-JP" w:bidi="ar-SA"/>
    </w:rPr>
  </w:style>
  <w:style w:type="character" w:customStyle="1" w:styleId="Heading9Char1">
    <w:name w:val="Heading 9 Char1"/>
    <w:aliases w:val="Figure Heading Char,FH Char"/>
    <w:qFormat/>
    <w:rsid w:val="005973A0"/>
    <w:rPr>
      <w:rFonts w:ascii="Arial" w:hAnsi="Arial"/>
      <w:sz w:val="36"/>
      <w:lang w:val="en-GB" w:eastAsia="en-GB" w:bidi="ar-SA"/>
    </w:rPr>
  </w:style>
  <w:style w:type="character" w:customStyle="1" w:styleId="FooterChar1">
    <w:name w:val="Footer Char1"/>
    <w:qFormat/>
    <w:rsid w:val="005973A0"/>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973A0"/>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973A0"/>
    <w:rPr>
      <w:rFonts w:ascii="Arial" w:hAnsi="Arial"/>
      <w:sz w:val="28"/>
      <w:lang w:val="en-GB" w:eastAsia="ja-JP" w:bidi="ar-SA"/>
    </w:rPr>
  </w:style>
  <w:style w:type="character" w:customStyle="1" w:styleId="Heading7Char1">
    <w:name w:val="Heading 7 Char1"/>
    <w:rsid w:val="005973A0"/>
    <w:rPr>
      <w:rFonts w:ascii="Arial" w:hAnsi="Arial"/>
      <w:lang w:val="en-GB" w:eastAsia="ja-JP" w:bidi="ar-SA"/>
    </w:rPr>
  </w:style>
  <w:style w:type="character" w:customStyle="1" w:styleId="Heading8Char1">
    <w:name w:val="Heading 8 Char1"/>
    <w:rsid w:val="005973A0"/>
    <w:rPr>
      <w:rFonts w:ascii="Arial" w:hAnsi="Arial"/>
      <w:sz w:val="36"/>
      <w:lang w:val="en-GB" w:eastAsia="ja-JP" w:bidi="ar-SA"/>
    </w:rPr>
  </w:style>
  <w:style w:type="character" w:customStyle="1" w:styleId="ListChar1">
    <w:name w:val="List Char1"/>
    <w:rsid w:val="005973A0"/>
    <w:rPr>
      <w:lang w:val="en-GB" w:eastAsia="ja-JP" w:bidi="ar-SA"/>
    </w:rPr>
  </w:style>
  <w:style w:type="character" w:customStyle="1" w:styleId="PlainTextChar1">
    <w:name w:val="Plain Text Char1"/>
    <w:rsid w:val="005973A0"/>
    <w:rPr>
      <w:rFonts w:ascii="Courier New" w:hAnsi="Courier New"/>
      <w:lang w:val="nb-NO" w:eastAsia="en-US" w:bidi="ar-SA"/>
    </w:rPr>
  </w:style>
  <w:style w:type="character" w:customStyle="1" w:styleId="CommentTextChar1">
    <w:name w:val="Comment Text Char1"/>
    <w:rsid w:val="005973A0"/>
    <w:rPr>
      <w:lang w:val="en-GB" w:eastAsia="en-US" w:bidi="ar-SA"/>
    </w:rPr>
  </w:style>
  <w:style w:type="paragraph" w:customStyle="1" w:styleId="30mm">
    <w:name w:val="段落フォント + 左 :  30 mm"/>
    <w:aliases w:val="ぶら下げインデント :  2.81 字"/>
    <w:basedOn w:val="B20"/>
    <w:qFormat/>
    <w:rsid w:val="005973A0"/>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2"/>
    <w:qFormat/>
    <w:rsid w:val="005973A0"/>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2"/>
    <w:qFormat/>
    <w:rsid w:val="005973A0"/>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2"/>
    <w:qFormat/>
    <w:rsid w:val="005973A0"/>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5973A0"/>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2"/>
    <w:qFormat/>
    <w:rsid w:val="005973A0"/>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2"/>
    <w:qFormat/>
    <w:rsid w:val="005973A0"/>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5973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5973A0"/>
    <w:rPr>
      <w:rFonts w:ascii="Courier New" w:eastAsia="Times New Roman" w:hAnsi="Courier New" w:cs="Courier New"/>
      <w:sz w:val="20"/>
      <w:szCs w:val="20"/>
    </w:rPr>
  </w:style>
  <w:style w:type="paragraph" w:customStyle="1" w:styleId="b31">
    <w:name w:val="b3"/>
    <w:basedOn w:val="a2"/>
    <w:qFormat/>
    <w:rsid w:val="005973A0"/>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2"/>
    <w:qFormat/>
    <w:rsid w:val="005973A0"/>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2"/>
    <w:qFormat/>
    <w:rsid w:val="005973A0"/>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5973A0"/>
  </w:style>
  <w:style w:type="character" w:customStyle="1" w:styleId="WW-Absatz-Standardschriftart">
    <w:name w:val="WW-Absatz-Standardschriftart"/>
    <w:rsid w:val="005973A0"/>
  </w:style>
  <w:style w:type="character" w:customStyle="1" w:styleId="WW8Num1z0">
    <w:name w:val="WW8Num1z0"/>
    <w:rsid w:val="005973A0"/>
    <w:rPr>
      <w:rFonts w:ascii="Symbol" w:hAnsi="Symbol"/>
    </w:rPr>
  </w:style>
  <w:style w:type="character" w:customStyle="1" w:styleId="WW8Num5z0">
    <w:name w:val="WW8Num5z0"/>
    <w:rsid w:val="005973A0"/>
    <w:rPr>
      <w:rFonts w:ascii="Times New Roman" w:eastAsia="ＭＳ 明朝" w:hAnsi="Times New Roman" w:cs="Times New Roman"/>
    </w:rPr>
  </w:style>
  <w:style w:type="character" w:customStyle="1" w:styleId="WW8Num5z1">
    <w:name w:val="WW8Num5z1"/>
    <w:rsid w:val="005973A0"/>
    <w:rPr>
      <w:rFonts w:ascii="Courier New" w:hAnsi="Courier New" w:cs="Courier New"/>
    </w:rPr>
  </w:style>
  <w:style w:type="character" w:customStyle="1" w:styleId="WW8Num5z2">
    <w:name w:val="WW8Num5z2"/>
    <w:rsid w:val="005973A0"/>
    <w:rPr>
      <w:rFonts w:ascii="Wingdings" w:hAnsi="Wingdings"/>
    </w:rPr>
  </w:style>
  <w:style w:type="character" w:customStyle="1" w:styleId="WW8Num5z3">
    <w:name w:val="WW8Num5z3"/>
    <w:rsid w:val="005973A0"/>
    <w:rPr>
      <w:rFonts w:ascii="Symbol" w:hAnsi="Symbol"/>
    </w:rPr>
  </w:style>
  <w:style w:type="character" w:customStyle="1" w:styleId="WW8Num6z0">
    <w:name w:val="WW8Num6z0"/>
    <w:rsid w:val="005973A0"/>
    <w:rPr>
      <w:rFonts w:ascii="Arial" w:eastAsia="ＭＳ 明朝" w:hAnsi="Arial" w:cs="Arial"/>
    </w:rPr>
  </w:style>
  <w:style w:type="character" w:customStyle="1" w:styleId="WW8Num6z1">
    <w:name w:val="WW8Num6z1"/>
    <w:rsid w:val="005973A0"/>
    <w:rPr>
      <w:rFonts w:ascii="Courier New" w:hAnsi="Courier New" w:cs="Courier New"/>
    </w:rPr>
  </w:style>
  <w:style w:type="character" w:customStyle="1" w:styleId="WW8Num6z2">
    <w:name w:val="WW8Num6z2"/>
    <w:rsid w:val="005973A0"/>
    <w:rPr>
      <w:rFonts w:ascii="Wingdings" w:hAnsi="Wingdings"/>
    </w:rPr>
  </w:style>
  <w:style w:type="character" w:customStyle="1" w:styleId="WW8Num6z3">
    <w:name w:val="WW8Num6z3"/>
    <w:rsid w:val="005973A0"/>
    <w:rPr>
      <w:rFonts w:ascii="Symbol" w:hAnsi="Symbol"/>
    </w:rPr>
  </w:style>
  <w:style w:type="character" w:customStyle="1" w:styleId="WW8Num9z0">
    <w:name w:val="WW8Num9z0"/>
    <w:rsid w:val="005973A0"/>
    <w:rPr>
      <w:rFonts w:ascii="Times New Roman" w:eastAsia="ＭＳ 明朝" w:hAnsi="Times New Roman" w:cs="Times New Roman"/>
    </w:rPr>
  </w:style>
  <w:style w:type="character" w:customStyle="1" w:styleId="WW8Num9z1">
    <w:name w:val="WW8Num9z1"/>
    <w:rsid w:val="005973A0"/>
    <w:rPr>
      <w:rFonts w:ascii="Courier New" w:hAnsi="Courier New" w:cs="Courier New"/>
    </w:rPr>
  </w:style>
  <w:style w:type="character" w:customStyle="1" w:styleId="WW8Num9z2">
    <w:name w:val="WW8Num9z2"/>
    <w:rsid w:val="005973A0"/>
    <w:rPr>
      <w:rFonts w:ascii="Wingdings" w:hAnsi="Wingdings"/>
    </w:rPr>
  </w:style>
  <w:style w:type="character" w:customStyle="1" w:styleId="WW8Num9z3">
    <w:name w:val="WW8Num9z3"/>
    <w:rsid w:val="005973A0"/>
    <w:rPr>
      <w:rFonts w:ascii="Symbol" w:hAnsi="Symbol"/>
    </w:rPr>
  </w:style>
  <w:style w:type="character" w:customStyle="1" w:styleId="WW8Num11z0">
    <w:name w:val="WW8Num11z0"/>
    <w:rsid w:val="005973A0"/>
    <w:rPr>
      <w:rFonts w:ascii="Times New Roman" w:eastAsia="ＭＳ 明朝" w:hAnsi="Times New Roman" w:cs="Times New Roman"/>
    </w:rPr>
  </w:style>
  <w:style w:type="character" w:customStyle="1" w:styleId="WW8Num11z1">
    <w:name w:val="WW8Num11z1"/>
    <w:rsid w:val="005973A0"/>
    <w:rPr>
      <w:rFonts w:ascii="Courier New" w:hAnsi="Courier New" w:cs="Courier New"/>
    </w:rPr>
  </w:style>
  <w:style w:type="character" w:customStyle="1" w:styleId="WW8Num11z2">
    <w:name w:val="WW8Num11z2"/>
    <w:rsid w:val="005973A0"/>
    <w:rPr>
      <w:rFonts w:ascii="Wingdings" w:hAnsi="Wingdings"/>
    </w:rPr>
  </w:style>
  <w:style w:type="character" w:customStyle="1" w:styleId="WW8Num11z3">
    <w:name w:val="WW8Num11z3"/>
    <w:rsid w:val="005973A0"/>
    <w:rPr>
      <w:rFonts w:ascii="Symbol" w:hAnsi="Symbol"/>
    </w:rPr>
  </w:style>
  <w:style w:type="character" w:customStyle="1" w:styleId="WW8Num15z0">
    <w:name w:val="WW8Num15z0"/>
    <w:rsid w:val="005973A0"/>
    <w:rPr>
      <w:rFonts w:ascii="Times New Roman" w:eastAsia="Times New Roman" w:hAnsi="Times New Roman" w:cs="Times New Roman"/>
    </w:rPr>
  </w:style>
  <w:style w:type="character" w:customStyle="1" w:styleId="WW8Num15z1">
    <w:name w:val="WW8Num15z1"/>
    <w:rsid w:val="005973A0"/>
    <w:rPr>
      <w:rFonts w:ascii="Courier New" w:hAnsi="Courier New" w:cs="Courier New"/>
    </w:rPr>
  </w:style>
  <w:style w:type="character" w:customStyle="1" w:styleId="WW8Num15z2">
    <w:name w:val="WW8Num15z2"/>
    <w:rsid w:val="005973A0"/>
    <w:rPr>
      <w:rFonts w:ascii="Wingdings" w:hAnsi="Wingdings"/>
    </w:rPr>
  </w:style>
  <w:style w:type="character" w:customStyle="1" w:styleId="WW8Num15z3">
    <w:name w:val="WW8Num15z3"/>
    <w:rsid w:val="005973A0"/>
    <w:rPr>
      <w:rFonts w:ascii="Symbol" w:hAnsi="Symbol"/>
    </w:rPr>
  </w:style>
  <w:style w:type="character" w:customStyle="1" w:styleId="WW8Num16z0">
    <w:name w:val="WW8Num16z0"/>
    <w:rsid w:val="005973A0"/>
    <w:rPr>
      <w:rFonts w:ascii="Times New Roman" w:eastAsia="ＭＳ 明朝" w:hAnsi="Times New Roman" w:cs="Times New Roman"/>
    </w:rPr>
  </w:style>
  <w:style w:type="character" w:customStyle="1" w:styleId="WW8Num16z1">
    <w:name w:val="WW8Num16z1"/>
    <w:rsid w:val="005973A0"/>
    <w:rPr>
      <w:rFonts w:ascii="Courier New" w:hAnsi="Courier New" w:cs="Courier New"/>
    </w:rPr>
  </w:style>
  <w:style w:type="character" w:customStyle="1" w:styleId="WW8Num16z2">
    <w:name w:val="WW8Num16z2"/>
    <w:rsid w:val="005973A0"/>
    <w:rPr>
      <w:rFonts w:ascii="Wingdings" w:hAnsi="Wingdings"/>
    </w:rPr>
  </w:style>
  <w:style w:type="character" w:customStyle="1" w:styleId="WW8Num16z3">
    <w:name w:val="WW8Num16z3"/>
    <w:rsid w:val="005973A0"/>
    <w:rPr>
      <w:rFonts w:ascii="Symbol" w:hAnsi="Symbol"/>
    </w:rPr>
  </w:style>
  <w:style w:type="character" w:customStyle="1" w:styleId="WW8Num18z0">
    <w:name w:val="WW8Num18z0"/>
    <w:rsid w:val="005973A0"/>
    <w:rPr>
      <w:rFonts w:ascii="Times New Roman" w:eastAsia="Times New Roman" w:hAnsi="Times New Roman" w:cs="Times New Roman"/>
    </w:rPr>
  </w:style>
  <w:style w:type="character" w:customStyle="1" w:styleId="WW8Num18z1">
    <w:name w:val="WW8Num18z1"/>
    <w:rsid w:val="005973A0"/>
    <w:rPr>
      <w:rFonts w:ascii="Courier New" w:hAnsi="Courier New" w:cs="Courier New"/>
    </w:rPr>
  </w:style>
  <w:style w:type="character" w:customStyle="1" w:styleId="WW8Num18z2">
    <w:name w:val="WW8Num18z2"/>
    <w:rsid w:val="005973A0"/>
    <w:rPr>
      <w:rFonts w:ascii="Wingdings" w:hAnsi="Wingdings"/>
    </w:rPr>
  </w:style>
  <w:style w:type="character" w:customStyle="1" w:styleId="WW8Num18z3">
    <w:name w:val="WW8Num18z3"/>
    <w:rsid w:val="005973A0"/>
    <w:rPr>
      <w:rFonts w:ascii="Symbol" w:hAnsi="Symbol"/>
    </w:rPr>
  </w:style>
  <w:style w:type="character" w:customStyle="1" w:styleId="WW8Num19z0">
    <w:name w:val="WW8Num19z0"/>
    <w:rsid w:val="005973A0"/>
    <w:rPr>
      <w:rFonts w:ascii="Times New Roman" w:eastAsia="ＭＳ 明朝" w:hAnsi="Times New Roman" w:cs="Times New Roman"/>
    </w:rPr>
  </w:style>
  <w:style w:type="character" w:customStyle="1" w:styleId="WW8Num19z1">
    <w:name w:val="WW8Num19z1"/>
    <w:rsid w:val="005973A0"/>
    <w:rPr>
      <w:rFonts w:ascii="Wingdings" w:hAnsi="Wingdings"/>
    </w:rPr>
  </w:style>
  <w:style w:type="character" w:customStyle="1" w:styleId="WW8Num25z0">
    <w:name w:val="WW8Num25z0"/>
    <w:rsid w:val="005973A0"/>
    <w:rPr>
      <w:rFonts w:ascii="Arial" w:eastAsia="SimSun" w:hAnsi="Arial" w:cs="Arial"/>
    </w:rPr>
  </w:style>
  <w:style w:type="character" w:customStyle="1" w:styleId="WW8Num25z1">
    <w:name w:val="WW8Num25z1"/>
    <w:rsid w:val="005973A0"/>
    <w:rPr>
      <w:rFonts w:ascii="Wingdings" w:hAnsi="Wingdings"/>
    </w:rPr>
  </w:style>
  <w:style w:type="character" w:customStyle="1" w:styleId="WW8Num28z0">
    <w:name w:val="WW8Num28z0"/>
    <w:rsid w:val="005973A0"/>
    <w:rPr>
      <w:rFonts w:ascii="Times New Roman" w:eastAsia="ＭＳ 明朝" w:hAnsi="Times New Roman" w:cs="Times New Roman"/>
    </w:rPr>
  </w:style>
  <w:style w:type="character" w:customStyle="1" w:styleId="WW8Num28z1">
    <w:name w:val="WW8Num28z1"/>
    <w:rsid w:val="005973A0"/>
    <w:rPr>
      <w:rFonts w:ascii="Courier New" w:hAnsi="Courier New" w:cs="Courier New"/>
    </w:rPr>
  </w:style>
  <w:style w:type="character" w:customStyle="1" w:styleId="WW8Num28z2">
    <w:name w:val="WW8Num28z2"/>
    <w:rsid w:val="005973A0"/>
    <w:rPr>
      <w:rFonts w:ascii="Wingdings" w:hAnsi="Wingdings"/>
    </w:rPr>
  </w:style>
  <w:style w:type="character" w:customStyle="1" w:styleId="WW8Num28z3">
    <w:name w:val="WW8Num28z3"/>
    <w:rsid w:val="005973A0"/>
    <w:rPr>
      <w:rFonts w:ascii="Symbol" w:hAnsi="Symbol"/>
    </w:rPr>
  </w:style>
  <w:style w:type="character" w:customStyle="1" w:styleId="WW8Num32z0">
    <w:name w:val="WW8Num32z0"/>
    <w:rsid w:val="005973A0"/>
    <w:rPr>
      <w:rFonts w:ascii="Times New Roman" w:eastAsia="Times New Roman" w:hAnsi="Times New Roman" w:cs="Times New Roman"/>
    </w:rPr>
  </w:style>
  <w:style w:type="character" w:customStyle="1" w:styleId="WW8Num32z1">
    <w:name w:val="WW8Num32z1"/>
    <w:rsid w:val="005973A0"/>
    <w:rPr>
      <w:rFonts w:ascii="Courier New" w:hAnsi="Courier New" w:cs="Courier New"/>
    </w:rPr>
  </w:style>
  <w:style w:type="character" w:customStyle="1" w:styleId="WW8Num32z2">
    <w:name w:val="WW8Num32z2"/>
    <w:rsid w:val="005973A0"/>
    <w:rPr>
      <w:rFonts w:ascii="Wingdings" w:hAnsi="Wingdings"/>
    </w:rPr>
  </w:style>
  <w:style w:type="character" w:customStyle="1" w:styleId="WW8Num32z3">
    <w:name w:val="WW8Num32z3"/>
    <w:rsid w:val="005973A0"/>
    <w:rPr>
      <w:rFonts w:ascii="Symbol" w:hAnsi="Symbol"/>
    </w:rPr>
  </w:style>
  <w:style w:type="character" w:customStyle="1" w:styleId="WW8Num34z0">
    <w:name w:val="WW8Num34z0"/>
    <w:rsid w:val="005973A0"/>
    <w:rPr>
      <w:rFonts w:ascii="Times New Roman" w:eastAsia="SimSun" w:hAnsi="Times New Roman" w:cs="Times New Roman"/>
    </w:rPr>
  </w:style>
  <w:style w:type="character" w:customStyle="1" w:styleId="WW8Num34z1">
    <w:name w:val="WW8Num34z1"/>
    <w:rsid w:val="005973A0"/>
    <w:rPr>
      <w:rFonts w:ascii="Wingdings" w:hAnsi="Wingdings"/>
    </w:rPr>
  </w:style>
  <w:style w:type="character" w:customStyle="1" w:styleId="WW8Num35z0">
    <w:name w:val="WW8Num35z0"/>
    <w:rsid w:val="005973A0"/>
    <w:rPr>
      <w:rFonts w:ascii="Times New Roman" w:eastAsia="SimSun" w:hAnsi="Times New Roman" w:cs="Times New Roman"/>
    </w:rPr>
  </w:style>
  <w:style w:type="character" w:customStyle="1" w:styleId="WW8Num35z1">
    <w:name w:val="WW8Num35z1"/>
    <w:rsid w:val="005973A0"/>
    <w:rPr>
      <w:rFonts w:ascii="Wingdings" w:hAnsi="Wingdings"/>
    </w:rPr>
  </w:style>
  <w:style w:type="character" w:customStyle="1" w:styleId="WW8Num36z0">
    <w:name w:val="WW8Num36z0"/>
    <w:rsid w:val="005973A0"/>
    <w:rPr>
      <w:rFonts w:ascii="Times New Roman" w:eastAsia="SimSun" w:hAnsi="Times New Roman" w:cs="Times New Roman"/>
    </w:rPr>
  </w:style>
  <w:style w:type="character" w:customStyle="1" w:styleId="WW8Num36z1">
    <w:name w:val="WW8Num36z1"/>
    <w:rsid w:val="005973A0"/>
    <w:rPr>
      <w:rFonts w:ascii="Wingdings" w:hAnsi="Wingdings"/>
    </w:rPr>
  </w:style>
  <w:style w:type="character" w:customStyle="1" w:styleId="WW8Num39z0">
    <w:name w:val="WW8Num39z0"/>
    <w:rsid w:val="005973A0"/>
    <w:rPr>
      <w:rFonts w:ascii="Times New Roman" w:eastAsia="SimSun" w:hAnsi="Times New Roman" w:cs="Times New Roman"/>
    </w:rPr>
  </w:style>
  <w:style w:type="character" w:customStyle="1" w:styleId="WW8Num39z1">
    <w:name w:val="WW8Num39z1"/>
    <w:rsid w:val="005973A0"/>
    <w:rPr>
      <w:rFonts w:ascii="Wingdings" w:hAnsi="Wingdings"/>
    </w:rPr>
  </w:style>
  <w:style w:type="character" w:customStyle="1" w:styleId="WW8NumSt1z0">
    <w:name w:val="WW8NumSt1z0"/>
    <w:rsid w:val="005973A0"/>
    <w:rPr>
      <w:rFonts w:ascii="Symbol" w:hAnsi="Symbol"/>
    </w:rPr>
  </w:style>
  <w:style w:type="character" w:customStyle="1" w:styleId="WW8NumSt18z0">
    <w:name w:val="WW8NumSt18z0"/>
    <w:rsid w:val="005973A0"/>
    <w:rPr>
      <w:rFonts w:ascii="Geneva" w:hAnsi="Geneva"/>
    </w:rPr>
  </w:style>
  <w:style w:type="character" w:customStyle="1" w:styleId="1c">
    <w:name w:val="段落フォント1"/>
    <w:rsid w:val="005973A0"/>
  </w:style>
  <w:style w:type="character" w:customStyle="1" w:styleId="afffe">
    <w:name w:val="脚注番号"/>
    <w:rsid w:val="005973A0"/>
    <w:rPr>
      <w:b/>
      <w:position w:val="3"/>
      <w:sz w:val="16"/>
    </w:rPr>
  </w:style>
  <w:style w:type="character" w:customStyle="1" w:styleId="1d">
    <w:name w:val="コメント参照1"/>
    <w:rsid w:val="005973A0"/>
    <w:rPr>
      <w:sz w:val="16"/>
    </w:rPr>
  </w:style>
  <w:style w:type="character" w:customStyle="1" w:styleId="H1">
    <w:name w:val="H1 (文字)"/>
    <w:rsid w:val="005973A0"/>
    <w:rPr>
      <w:rFonts w:ascii="Arial" w:eastAsia="ＭＳ 明朝" w:hAnsi="Arial"/>
      <w:sz w:val="36"/>
      <w:lang w:val="en-GB" w:eastAsia="ar-SA" w:bidi="ar-SA"/>
    </w:rPr>
  </w:style>
  <w:style w:type="character" w:customStyle="1" w:styleId="Head2A">
    <w:name w:val="Head2A (文字)"/>
    <w:rsid w:val="005973A0"/>
    <w:rPr>
      <w:rFonts w:ascii="Arial" w:eastAsia="ＭＳ 明朝" w:hAnsi="Arial"/>
      <w:sz w:val="32"/>
      <w:lang w:val="en-GB" w:eastAsia="ar-SA" w:bidi="ar-SA"/>
    </w:rPr>
  </w:style>
  <w:style w:type="character" w:customStyle="1" w:styleId="Underrubrik2">
    <w:name w:val="Underrubrik2 (文字)"/>
    <w:rsid w:val="005973A0"/>
    <w:rPr>
      <w:rFonts w:ascii="Arial" w:eastAsia="ＭＳ 明朝" w:hAnsi="Arial"/>
      <w:sz w:val="28"/>
      <w:lang w:val="en-GB" w:eastAsia="ar-SA" w:bidi="ar-SA"/>
    </w:rPr>
  </w:style>
  <w:style w:type="character" w:customStyle="1" w:styleId="h4">
    <w:name w:val="h4 (文字)"/>
    <w:rsid w:val="005973A0"/>
    <w:rPr>
      <w:rFonts w:ascii="Arial" w:eastAsia="ＭＳ 明朝" w:hAnsi="Arial" w:cs="Arial"/>
      <w:color w:val="0000FF"/>
      <w:kern w:val="2"/>
      <w:sz w:val="24"/>
      <w:szCs w:val="28"/>
      <w:lang w:val="en-GB" w:eastAsia="ar-SA" w:bidi="ar-SA"/>
    </w:rPr>
  </w:style>
  <w:style w:type="character" w:customStyle="1" w:styleId="M5">
    <w:name w:val="M5 (文字)"/>
    <w:rsid w:val="005973A0"/>
    <w:rPr>
      <w:rFonts w:ascii="Arial" w:eastAsia="ＭＳ 明朝" w:hAnsi="Arial"/>
      <w:sz w:val="22"/>
      <w:lang w:val="en-GB" w:eastAsia="ar-SA" w:bidi="ar-SA"/>
    </w:rPr>
  </w:style>
  <w:style w:type="character" w:customStyle="1" w:styleId="T1">
    <w:name w:val="T1 (文字)"/>
    <w:rsid w:val="005973A0"/>
    <w:rPr>
      <w:rFonts w:ascii="Arial" w:eastAsia="ＭＳ 明朝" w:hAnsi="Arial"/>
      <w:lang w:val="en-GB" w:eastAsia="ar-SA" w:bidi="ar-SA"/>
    </w:rPr>
  </w:style>
  <w:style w:type="character" w:customStyle="1" w:styleId="82">
    <w:name w:val="(文字) (文字)8"/>
    <w:rsid w:val="005973A0"/>
    <w:rPr>
      <w:rFonts w:ascii="Arial" w:eastAsia="ＭＳ 明朝" w:hAnsi="Arial"/>
      <w:lang w:val="en-GB" w:eastAsia="ar-SA" w:bidi="ar-SA"/>
    </w:rPr>
  </w:style>
  <w:style w:type="character" w:customStyle="1" w:styleId="73">
    <w:name w:val="(文字) (文字)7"/>
    <w:rsid w:val="005973A0"/>
    <w:rPr>
      <w:rFonts w:ascii="Arial" w:eastAsia="ＭＳ 明朝" w:hAnsi="Arial"/>
      <w:sz w:val="36"/>
      <w:lang w:val="en-GB" w:eastAsia="ar-SA" w:bidi="ar-SA"/>
    </w:rPr>
  </w:style>
  <w:style w:type="character" w:customStyle="1" w:styleId="headerodd">
    <w:name w:val="header odd (文字)"/>
    <w:rsid w:val="005973A0"/>
    <w:rPr>
      <w:rFonts w:ascii="Arial" w:eastAsia="ＭＳ 明朝" w:hAnsi="Arial"/>
      <w:b/>
      <w:sz w:val="18"/>
      <w:lang w:val="en-GB" w:eastAsia="ar-SA" w:bidi="ar-SA"/>
    </w:rPr>
  </w:style>
  <w:style w:type="character" w:customStyle="1" w:styleId="footnotetext1">
    <w:name w:val="footnote text1 (文字)"/>
    <w:rsid w:val="005973A0"/>
    <w:rPr>
      <w:rFonts w:eastAsia="ＭＳ 明朝"/>
      <w:sz w:val="16"/>
      <w:lang w:val="en-GB" w:eastAsia="ar-SA" w:bidi="ar-SA"/>
    </w:rPr>
  </w:style>
  <w:style w:type="character" w:customStyle="1" w:styleId="64">
    <w:name w:val="(文字) (文字)6"/>
    <w:rsid w:val="005973A0"/>
    <w:rPr>
      <w:rFonts w:eastAsia="ＭＳ 明朝"/>
      <w:lang w:val="en-GB" w:eastAsia="ar-SA" w:bidi="ar-SA"/>
    </w:rPr>
  </w:style>
  <w:style w:type="character" w:customStyle="1" w:styleId="cap">
    <w:name w:val="cap (文字)"/>
    <w:rsid w:val="005973A0"/>
    <w:rPr>
      <w:rFonts w:eastAsia="ＭＳ 明朝"/>
      <w:b/>
      <w:lang w:val="en-GB" w:eastAsia="ar-SA" w:bidi="ar-SA"/>
    </w:rPr>
  </w:style>
  <w:style w:type="character" w:customStyle="1" w:styleId="55">
    <w:name w:val="(文字) (文字)5"/>
    <w:rsid w:val="005973A0"/>
    <w:rPr>
      <w:rFonts w:ascii="Courier New" w:eastAsia="ＭＳ 明朝" w:hAnsi="Courier New"/>
      <w:lang w:val="nb-NO" w:eastAsia="ar-SA" w:bidi="ar-SA"/>
    </w:rPr>
  </w:style>
  <w:style w:type="character" w:customStyle="1" w:styleId="bt">
    <w:name w:val="bt (文字)"/>
    <w:rsid w:val="005973A0"/>
    <w:rPr>
      <w:rFonts w:eastAsia="ＭＳ 明朝"/>
      <w:lang w:val="en-GB" w:eastAsia="ar-SA" w:bidi="ar-SA"/>
    </w:rPr>
  </w:style>
  <w:style w:type="character" w:customStyle="1" w:styleId="affff">
    <w:name w:val="番号付け記号"/>
    <w:rsid w:val="005973A0"/>
  </w:style>
  <w:style w:type="paragraph" w:customStyle="1" w:styleId="affff0">
    <w:name w:val="見出し"/>
    <w:basedOn w:val="a2"/>
    <w:next w:val="aff4"/>
    <w:qFormat/>
    <w:rsid w:val="005973A0"/>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2"/>
    <w:qFormat/>
    <w:rsid w:val="005973A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2"/>
    <w:qFormat/>
    <w:rsid w:val="005973A0"/>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d"/>
    <w:qFormat/>
    <w:rsid w:val="005973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5973A0"/>
    <w:pPr>
      <w:ind w:left="851" w:hanging="284"/>
    </w:pPr>
  </w:style>
  <w:style w:type="paragraph" w:customStyle="1" w:styleId="1f0">
    <w:name w:val="箇条書き1"/>
    <w:basedOn w:val="ad"/>
    <w:qFormat/>
    <w:rsid w:val="005973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5973A0"/>
    <w:pPr>
      <w:tabs>
        <w:tab w:val="clear" w:pos="644"/>
        <w:tab w:val="num" w:pos="1494"/>
      </w:tabs>
      <w:ind w:left="851" w:hanging="284"/>
    </w:pPr>
  </w:style>
  <w:style w:type="paragraph" w:customStyle="1" w:styleId="310">
    <w:name w:val="箇条書き 31"/>
    <w:basedOn w:val="211"/>
    <w:qFormat/>
    <w:rsid w:val="005973A0"/>
    <w:pPr>
      <w:ind w:left="1135"/>
    </w:pPr>
  </w:style>
  <w:style w:type="paragraph" w:customStyle="1" w:styleId="212">
    <w:name w:val="一覧 21"/>
    <w:basedOn w:val="ad"/>
    <w:qFormat/>
    <w:rsid w:val="005973A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5973A0"/>
    <w:pPr>
      <w:ind w:left="1135"/>
    </w:pPr>
  </w:style>
  <w:style w:type="paragraph" w:customStyle="1" w:styleId="410">
    <w:name w:val="一覧 41"/>
    <w:basedOn w:val="311"/>
    <w:qFormat/>
    <w:rsid w:val="005973A0"/>
    <w:pPr>
      <w:ind w:left="1418"/>
    </w:pPr>
  </w:style>
  <w:style w:type="paragraph" w:customStyle="1" w:styleId="510">
    <w:name w:val="一覧 51"/>
    <w:basedOn w:val="410"/>
    <w:qFormat/>
    <w:rsid w:val="005973A0"/>
    <w:pPr>
      <w:ind w:left="1702"/>
    </w:pPr>
  </w:style>
  <w:style w:type="paragraph" w:customStyle="1" w:styleId="411">
    <w:name w:val="箇条書き 41"/>
    <w:basedOn w:val="310"/>
    <w:qFormat/>
    <w:rsid w:val="005973A0"/>
    <w:pPr>
      <w:ind w:left="1418"/>
    </w:pPr>
  </w:style>
  <w:style w:type="paragraph" w:customStyle="1" w:styleId="511">
    <w:name w:val="箇条書き 51"/>
    <w:basedOn w:val="411"/>
    <w:qFormat/>
    <w:rsid w:val="005973A0"/>
    <w:pPr>
      <w:ind w:left="1702"/>
    </w:pPr>
  </w:style>
  <w:style w:type="paragraph" w:customStyle="1" w:styleId="1f1">
    <w:name w:val="コメント文字列1"/>
    <w:basedOn w:val="a2"/>
    <w:qFormat/>
    <w:rsid w:val="005973A0"/>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5973A0"/>
    <w:rPr>
      <w:b/>
      <w:bCs/>
    </w:rPr>
  </w:style>
  <w:style w:type="paragraph" w:customStyle="1" w:styleId="1f3">
    <w:name w:val="見出しマップ1"/>
    <w:basedOn w:val="a2"/>
    <w:qFormat/>
    <w:rsid w:val="005973A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2"/>
    <w:next w:val="a2"/>
    <w:qFormat/>
    <w:rsid w:val="005973A0"/>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2"/>
    <w:qFormat/>
    <w:rsid w:val="005973A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2"/>
    <w:qFormat/>
    <w:rsid w:val="005973A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2"/>
    <w:qFormat/>
    <w:rsid w:val="005973A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2"/>
    <w:qFormat/>
    <w:rsid w:val="005973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qFormat/>
    <w:rsid w:val="005973A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2"/>
    <w:qFormat/>
    <w:rsid w:val="005973A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2"/>
    <w:next w:val="a2"/>
    <w:qFormat/>
    <w:rsid w:val="005973A0"/>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2"/>
    <w:qFormat/>
    <w:rsid w:val="005973A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2"/>
    <w:qFormat/>
    <w:rsid w:val="005973A0"/>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5973A0"/>
    <w:rPr>
      <w:b/>
      <w:bCs/>
    </w:rPr>
  </w:style>
  <w:style w:type="character" w:customStyle="1" w:styleId="WW8Num27z0">
    <w:name w:val="WW8Num27z0"/>
    <w:rsid w:val="005973A0"/>
    <w:rPr>
      <w:rFonts w:ascii="Arial" w:eastAsia="Times New Roman" w:hAnsi="Arial" w:cs="Arial"/>
    </w:rPr>
  </w:style>
  <w:style w:type="character" w:customStyle="1" w:styleId="WW8Num27z1">
    <w:name w:val="WW8Num27z1"/>
    <w:rsid w:val="005973A0"/>
    <w:rPr>
      <w:rFonts w:ascii="Courier New" w:hAnsi="Courier New" w:cs="Courier New"/>
    </w:rPr>
  </w:style>
  <w:style w:type="character" w:customStyle="1" w:styleId="WW8Num27z2">
    <w:name w:val="WW8Num27z2"/>
    <w:rsid w:val="005973A0"/>
    <w:rPr>
      <w:rFonts w:ascii="Wingdings" w:hAnsi="Wingdings"/>
    </w:rPr>
  </w:style>
  <w:style w:type="character" w:customStyle="1" w:styleId="WW8Num27z3">
    <w:name w:val="WW8Num27z3"/>
    <w:rsid w:val="005973A0"/>
    <w:rPr>
      <w:rFonts w:ascii="Symbol" w:hAnsi="Symbol"/>
    </w:rPr>
  </w:style>
  <w:style w:type="character" w:customStyle="1" w:styleId="WW8Num29z0">
    <w:name w:val="WW8Num29z0"/>
    <w:rsid w:val="005973A0"/>
    <w:rPr>
      <w:rFonts w:ascii="Times New Roman" w:eastAsia="ＭＳ 明朝" w:hAnsi="Times New Roman" w:cs="Times New Roman"/>
    </w:rPr>
  </w:style>
  <w:style w:type="character" w:customStyle="1" w:styleId="WW8Num29z1">
    <w:name w:val="WW8Num29z1"/>
    <w:rsid w:val="005973A0"/>
    <w:rPr>
      <w:rFonts w:ascii="Courier New" w:hAnsi="Courier New" w:cs="Courier New"/>
    </w:rPr>
  </w:style>
  <w:style w:type="character" w:customStyle="1" w:styleId="WW8Num29z2">
    <w:name w:val="WW8Num29z2"/>
    <w:rsid w:val="005973A0"/>
    <w:rPr>
      <w:rFonts w:ascii="Wingdings" w:hAnsi="Wingdings"/>
    </w:rPr>
  </w:style>
  <w:style w:type="character" w:customStyle="1" w:styleId="WW8Num29z3">
    <w:name w:val="WW8Num29z3"/>
    <w:rsid w:val="005973A0"/>
    <w:rPr>
      <w:rFonts w:ascii="Symbol" w:hAnsi="Symbol"/>
    </w:rPr>
  </w:style>
  <w:style w:type="character" w:customStyle="1" w:styleId="WW8Num31z0">
    <w:name w:val="WW8Num31z0"/>
    <w:rsid w:val="005973A0"/>
    <w:rPr>
      <w:rFonts w:ascii="Symbol" w:hAnsi="Symbol"/>
    </w:rPr>
  </w:style>
  <w:style w:type="character" w:customStyle="1" w:styleId="WW8Num31z1">
    <w:name w:val="WW8Num31z1"/>
    <w:rsid w:val="005973A0"/>
    <w:rPr>
      <w:rFonts w:ascii="Courier New" w:hAnsi="Courier New" w:cs="Courier New"/>
    </w:rPr>
  </w:style>
  <w:style w:type="character" w:customStyle="1" w:styleId="WW8Num31z2">
    <w:name w:val="WW8Num31z2"/>
    <w:rsid w:val="005973A0"/>
    <w:rPr>
      <w:rFonts w:ascii="Wingdings" w:hAnsi="Wingdings"/>
    </w:rPr>
  </w:style>
  <w:style w:type="character" w:customStyle="1" w:styleId="WW8Num34z2">
    <w:name w:val="WW8Num34z2"/>
    <w:rsid w:val="005973A0"/>
    <w:rPr>
      <w:rFonts w:ascii="Wingdings" w:hAnsi="Wingdings"/>
    </w:rPr>
  </w:style>
  <w:style w:type="character" w:customStyle="1" w:styleId="WW8Num34z3">
    <w:name w:val="WW8Num34z3"/>
    <w:rsid w:val="005973A0"/>
    <w:rPr>
      <w:rFonts w:ascii="Symbol" w:hAnsi="Symbol"/>
    </w:rPr>
  </w:style>
  <w:style w:type="character" w:customStyle="1" w:styleId="WW8Num37z0">
    <w:name w:val="WW8Num37z0"/>
    <w:rsid w:val="005973A0"/>
    <w:rPr>
      <w:rFonts w:ascii="Times New Roman" w:eastAsia="SimSun" w:hAnsi="Times New Roman" w:cs="Times New Roman"/>
    </w:rPr>
  </w:style>
  <w:style w:type="character" w:customStyle="1" w:styleId="WW8Num37z1">
    <w:name w:val="WW8Num37z1"/>
    <w:rsid w:val="005973A0"/>
    <w:rPr>
      <w:rFonts w:ascii="Wingdings" w:hAnsi="Wingdings"/>
    </w:rPr>
  </w:style>
  <w:style w:type="character" w:customStyle="1" w:styleId="WW8Num38z0">
    <w:name w:val="WW8Num38z0"/>
    <w:rsid w:val="005973A0"/>
    <w:rPr>
      <w:rFonts w:ascii="Times New Roman" w:eastAsia="SimSun" w:hAnsi="Times New Roman" w:cs="Times New Roman"/>
    </w:rPr>
  </w:style>
  <w:style w:type="character" w:customStyle="1" w:styleId="WW8Num38z1">
    <w:name w:val="WW8Num38z1"/>
    <w:rsid w:val="005973A0"/>
    <w:rPr>
      <w:rFonts w:ascii="Wingdings" w:hAnsi="Wingdings"/>
    </w:rPr>
  </w:style>
  <w:style w:type="character" w:customStyle="1" w:styleId="WW8Num41z0">
    <w:name w:val="WW8Num41z0"/>
    <w:rsid w:val="005973A0"/>
    <w:rPr>
      <w:rFonts w:ascii="Times New Roman" w:eastAsia="SimSun" w:hAnsi="Times New Roman" w:cs="Times New Roman"/>
    </w:rPr>
  </w:style>
  <w:style w:type="character" w:customStyle="1" w:styleId="WW8Num41z1">
    <w:name w:val="WW8Num41z1"/>
    <w:rsid w:val="005973A0"/>
    <w:rPr>
      <w:rFonts w:ascii="Wingdings" w:hAnsi="Wingdings"/>
    </w:rPr>
  </w:style>
  <w:style w:type="character" w:customStyle="1" w:styleId="WW8NumSt20z0">
    <w:name w:val="WW8NumSt20z0"/>
    <w:rsid w:val="005973A0"/>
    <w:rPr>
      <w:rFonts w:ascii="Geneva" w:hAnsi="Geneva"/>
    </w:rPr>
  </w:style>
  <w:style w:type="character" w:customStyle="1" w:styleId="DefaultParagraphFont1">
    <w:name w:val="Default Paragraph Font1"/>
    <w:rsid w:val="005973A0"/>
  </w:style>
  <w:style w:type="character" w:customStyle="1" w:styleId="CommentReference1">
    <w:name w:val="Comment Reference1"/>
    <w:rsid w:val="005973A0"/>
    <w:rPr>
      <w:sz w:val="16"/>
    </w:rPr>
  </w:style>
  <w:style w:type="paragraph" w:customStyle="1" w:styleId="ListBullet1">
    <w:name w:val="List Bullet1"/>
    <w:basedOn w:val="a2"/>
    <w:qFormat/>
    <w:rsid w:val="005973A0"/>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5973A0"/>
    <w:pPr>
      <w:tabs>
        <w:tab w:val="clear" w:pos="644"/>
        <w:tab w:val="num" w:pos="1494"/>
      </w:tabs>
      <w:ind w:left="851"/>
    </w:pPr>
  </w:style>
  <w:style w:type="paragraph" w:customStyle="1" w:styleId="ListBullet31">
    <w:name w:val="List Bullet 31"/>
    <w:basedOn w:val="ListBullet21"/>
    <w:qFormat/>
    <w:rsid w:val="005973A0"/>
    <w:pPr>
      <w:ind w:left="1135"/>
    </w:pPr>
  </w:style>
  <w:style w:type="paragraph" w:customStyle="1" w:styleId="ListBullet41">
    <w:name w:val="List Bullet 41"/>
    <w:basedOn w:val="ListBullet31"/>
    <w:qFormat/>
    <w:rsid w:val="005973A0"/>
    <w:pPr>
      <w:ind w:left="1418"/>
    </w:pPr>
  </w:style>
  <w:style w:type="paragraph" w:customStyle="1" w:styleId="ListBullet51">
    <w:name w:val="List Bullet 51"/>
    <w:basedOn w:val="ListBullet41"/>
    <w:qFormat/>
    <w:rsid w:val="005973A0"/>
    <w:pPr>
      <w:ind w:left="1702"/>
    </w:pPr>
  </w:style>
  <w:style w:type="paragraph" w:customStyle="1" w:styleId="DocumentMap1">
    <w:name w:val="Document Map1"/>
    <w:basedOn w:val="a2"/>
    <w:qFormat/>
    <w:rsid w:val="005973A0"/>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2"/>
    <w:qFormat/>
    <w:rsid w:val="005973A0"/>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2"/>
    <w:qFormat/>
    <w:rsid w:val="005973A0"/>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2"/>
    <w:qFormat/>
    <w:rsid w:val="005973A0"/>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5973A0"/>
    <w:pPr>
      <w:ind w:left="1418" w:hanging="284"/>
    </w:pPr>
  </w:style>
  <w:style w:type="paragraph" w:customStyle="1" w:styleId="ListNumber1">
    <w:name w:val="List Number1"/>
    <w:basedOn w:val="ad"/>
    <w:qFormat/>
    <w:rsid w:val="005973A0"/>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5973A0"/>
    <w:pPr>
      <w:ind w:left="851" w:hanging="284"/>
    </w:pPr>
  </w:style>
  <w:style w:type="paragraph" w:customStyle="1" w:styleId="List21">
    <w:name w:val="List 21"/>
    <w:basedOn w:val="ad"/>
    <w:qFormat/>
    <w:rsid w:val="005973A0"/>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5973A0"/>
    <w:pPr>
      <w:ind w:left="1702"/>
    </w:pPr>
  </w:style>
  <w:style w:type="paragraph" w:customStyle="1" w:styleId="BodyText21">
    <w:name w:val="Body Text 21"/>
    <w:basedOn w:val="a2"/>
    <w:qFormat/>
    <w:rsid w:val="005973A0"/>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2"/>
    <w:qFormat/>
    <w:rsid w:val="005973A0"/>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2"/>
    <w:qFormat/>
    <w:rsid w:val="005973A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2"/>
    <w:qFormat/>
    <w:rsid w:val="005973A0"/>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2"/>
    <w:next w:val="a2"/>
    <w:qFormat/>
    <w:rsid w:val="005973A0"/>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5973A0"/>
  </w:style>
  <w:style w:type="character" w:customStyle="1" w:styleId="CharChar22">
    <w:name w:val="Char Char22"/>
    <w:rsid w:val="005973A0"/>
    <w:rPr>
      <w:rFonts w:ascii="Arial" w:hAnsi="Arial"/>
      <w:lang w:val="en-GB"/>
    </w:rPr>
  </w:style>
  <w:style w:type="paragraph" w:customStyle="1" w:styleId="numberedlist0">
    <w:name w:val="numbered list"/>
    <w:basedOn w:val="ac"/>
    <w:qFormat/>
    <w:rsid w:val="005973A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2"/>
    <w:qFormat/>
    <w:rsid w:val="005973A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2"/>
    <w:qFormat/>
    <w:rsid w:val="005973A0"/>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2"/>
    <w:qFormat/>
    <w:rsid w:val="005973A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2"/>
    <w:qFormat/>
    <w:rsid w:val="005973A0"/>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973A0"/>
    <w:rPr>
      <w:rFonts w:ascii="Arial" w:hAnsi="Arial"/>
      <w:sz w:val="24"/>
      <w:lang w:val="en-GB" w:eastAsia="ja-JP" w:bidi="ar-SA"/>
    </w:rPr>
  </w:style>
  <w:style w:type="paragraph" w:customStyle="1" w:styleId="NormalAfter3pt">
    <w:name w:val="Normal + After:  3 pt"/>
    <w:basedOn w:val="a2"/>
    <w:qFormat/>
    <w:rsid w:val="005973A0"/>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5973A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973A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973A0"/>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973A0"/>
    <w:rPr>
      <w:lang w:val="en-GB" w:eastAsia="ja-JP" w:bidi="ar-SA"/>
    </w:rPr>
  </w:style>
  <w:style w:type="character" w:customStyle="1" w:styleId="CarCar10">
    <w:name w:val="Car Car10"/>
    <w:rsid w:val="005973A0"/>
    <w:rPr>
      <w:rFonts w:ascii="Arial" w:hAnsi="Arial"/>
      <w:lang w:val="en-GB" w:eastAsia="ja-JP" w:bidi="ar-SA"/>
    </w:rPr>
  </w:style>
  <w:style w:type="paragraph" w:customStyle="1" w:styleId="Revision2">
    <w:name w:val="Revision2"/>
    <w:hidden/>
    <w:semiHidden/>
    <w:qFormat/>
    <w:rsid w:val="005973A0"/>
    <w:rPr>
      <w:rFonts w:ascii="Times New Roman" w:eastAsia="ＭＳ 明朝" w:hAnsi="Times New Roman"/>
      <w:lang w:val="en-GB" w:eastAsia="en-US"/>
    </w:rPr>
  </w:style>
  <w:style w:type="paragraph" w:customStyle="1" w:styleId="ListParagraph1">
    <w:name w:val="List Paragraph1"/>
    <w:basedOn w:val="a2"/>
    <w:qFormat/>
    <w:rsid w:val="005973A0"/>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5973A0"/>
    <w:rPr>
      <w:rFonts w:ascii="Arial" w:hAnsi="Arial"/>
      <w:lang w:val="en-GB" w:eastAsia="en-US"/>
    </w:rPr>
  </w:style>
  <w:style w:type="character" w:customStyle="1" w:styleId="EmailStyle97">
    <w:name w:val="EmailStyle97"/>
    <w:semiHidden/>
    <w:rsid w:val="005973A0"/>
    <w:rPr>
      <w:rFonts w:ascii="Arial" w:hAnsi="Arial" w:cs="Arial"/>
      <w:color w:val="auto"/>
      <w:sz w:val="20"/>
      <w:szCs w:val="20"/>
    </w:rPr>
  </w:style>
  <w:style w:type="character" w:customStyle="1" w:styleId="THC">
    <w:name w:val="TH C"/>
    <w:rsid w:val="005973A0"/>
    <w:rPr>
      <w:rFonts w:ascii="Arial" w:eastAsia="ＭＳ 明朝" w:hAnsi="Arial" w:cs="Arial"/>
      <w:b/>
      <w:bCs/>
      <w:lang w:val="en-GB" w:eastAsia="ja-JP"/>
    </w:rPr>
  </w:style>
  <w:style w:type="character" w:customStyle="1" w:styleId="B1C">
    <w:name w:val="B1 C"/>
    <w:rsid w:val="005973A0"/>
    <w:rPr>
      <w:lang w:val="en-GB" w:eastAsia="en-US" w:bidi="ar-SA"/>
    </w:rPr>
  </w:style>
  <w:style w:type="character" w:customStyle="1" w:styleId="Heading4C">
    <w:name w:val="Heading 4 C"/>
    <w:rsid w:val="005973A0"/>
    <w:rPr>
      <w:rFonts w:ascii="Arial" w:hAnsi="Arial"/>
      <w:sz w:val="24"/>
      <w:szCs w:val="28"/>
      <w:lang w:val="en-GB" w:eastAsia="en-US" w:bidi="ar-SA"/>
    </w:rPr>
  </w:style>
  <w:style w:type="character" w:customStyle="1" w:styleId="Titre3">
    <w:name w:val="Titre 3"/>
    <w:rsid w:val="005973A0"/>
    <w:rPr>
      <w:rFonts w:ascii="Arial" w:hAnsi="Arial"/>
      <w:sz w:val="28"/>
      <w:szCs w:val="28"/>
      <w:lang w:val="en-GB" w:eastAsia="en-GB"/>
    </w:rPr>
  </w:style>
  <w:style w:type="character" w:customStyle="1" w:styleId="B3c">
    <w:name w:val="B3 c"/>
    <w:rsid w:val="005973A0"/>
    <w:rPr>
      <w:lang w:val="en-GB" w:eastAsia="en-GB"/>
    </w:rPr>
  </w:style>
  <w:style w:type="character" w:customStyle="1" w:styleId="B2C">
    <w:name w:val="B2 C"/>
    <w:rsid w:val="005973A0"/>
    <w:rPr>
      <w:lang w:val="en-GB" w:eastAsia="en-GB"/>
    </w:rPr>
  </w:style>
  <w:style w:type="character" w:customStyle="1" w:styleId="H6C">
    <w:name w:val="H6 C"/>
    <w:rsid w:val="005973A0"/>
    <w:rPr>
      <w:rFonts w:ascii="Arial" w:eastAsia="Times New Roman" w:hAnsi="Arial"/>
      <w:sz w:val="22"/>
      <w:lang w:eastAsia="en-US"/>
    </w:rPr>
  </w:style>
  <w:style w:type="character" w:customStyle="1" w:styleId="h51">
    <w:name w:val="h5 1"/>
    <w:rsid w:val="005973A0"/>
    <w:rPr>
      <w:rFonts w:ascii="Arial" w:eastAsia="ＭＳ 明朝" w:hAnsi="Arial"/>
      <w:sz w:val="22"/>
      <w:lang w:val="en-GB" w:eastAsia="en-US" w:bidi="ar-SA"/>
    </w:rPr>
  </w:style>
  <w:style w:type="paragraph" w:customStyle="1" w:styleId="1f7">
    <w:name w:val="题注1"/>
    <w:basedOn w:val="a2"/>
    <w:next w:val="a2"/>
    <w:qFormat/>
    <w:rsid w:val="005973A0"/>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2"/>
    <w:next w:val="a2"/>
    <w:qFormat/>
    <w:rsid w:val="005973A0"/>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5973A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973A0"/>
    <w:rPr>
      <w:rFonts w:ascii="Arial" w:hAnsi="Arial"/>
      <w:sz w:val="24"/>
      <w:szCs w:val="28"/>
      <w:lang w:val="en-GB" w:eastAsia="en-US"/>
    </w:rPr>
  </w:style>
  <w:style w:type="character" w:customStyle="1" w:styleId="T1Char5">
    <w:name w:val="T1 Char5"/>
    <w:aliases w:val="Header 6 Char Char5"/>
    <w:rsid w:val="005973A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973A0"/>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973A0"/>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973A0"/>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973A0"/>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973A0"/>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973A0"/>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973A0"/>
    <w:rPr>
      <w:rFonts w:ascii="Arial" w:eastAsia="ＭＳ 明朝" w:hAnsi="Arial"/>
      <w:sz w:val="22"/>
      <w:lang w:val="en-GB" w:eastAsia="en-US" w:bidi="ar-SA"/>
    </w:rPr>
  </w:style>
  <w:style w:type="character" w:customStyle="1" w:styleId="T1Car">
    <w:name w:val="T1 Car"/>
    <w:aliases w:val="Header 6 Car Car"/>
    <w:rsid w:val="005973A0"/>
    <w:rPr>
      <w:rFonts w:ascii="Arial" w:eastAsia="ＭＳ 明朝" w:hAnsi="Arial"/>
      <w:lang w:val="en-GB" w:eastAsia="en-US" w:bidi="ar-SA"/>
    </w:rPr>
  </w:style>
  <w:style w:type="character" w:customStyle="1" w:styleId="CarCar4">
    <w:name w:val="Car Car4"/>
    <w:rsid w:val="005973A0"/>
    <w:rPr>
      <w:rFonts w:ascii="Arial" w:eastAsia="ＭＳ 明朝" w:hAnsi="Arial"/>
      <w:lang w:val="en-GB" w:eastAsia="en-US" w:bidi="ar-SA"/>
    </w:rPr>
  </w:style>
  <w:style w:type="character" w:customStyle="1" w:styleId="CarCar8">
    <w:name w:val="Car Car8"/>
    <w:rsid w:val="005973A0"/>
    <w:rPr>
      <w:rFonts w:ascii="Arial" w:eastAsia="ＭＳ 明朝" w:hAnsi="Arial"/>
      <w:sz w:val="36"/>
      <w:lang w:val="en-GB" w:eastAsia="en-US" w:bidi="ar-SA"/>
    </w:rPr>
  </w:style>
  <w:style w:type="character" w:customStyle="1" w:styleId="CarCar3">
    <w:name w:val="Car Car3"/>
    <w:rsid w:val="005973A0"/>
    <w:rPr>
      <w:rFonts w:ascii="Arial" w:eastAsia="ＭＳ 明朝" w:hAnsi="Arial"/>
      <w:sz w:val="36"/>
      <w:lang w:val="en-GB" w:eastAsia="en-US" w:bidi="ar-SA"/>
    </w:rPr>
  </w:style>
  <w:style w:type="character" w:customStyle="1" w:styleId="CarCar7">
    <w:name w:val="Car Car7"/>
    <w:rsid w:val="005973A0"/>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973A0"/>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973A0"/>
    <w:rPr>
      <w:b/>
      <w:lang w:val="en-GB" w:eastAsia="ja-JP" w:bidi="ar-SA"/>
    </w:rPr>
  </w:style>
  <w:style w:type="character" w:customStyle="1" w:styleId="CarCar6">
    <w:name w:val="Car Car6"/>
    <w:rsid w:val="005973A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973A0"/>
    <w:rPr>
      <w:lang w:val="en-GB" w:eastAsia="ja-JP" w:bidi="ar-SA"/>
    </w:rPr>
  </w:style>
  <w:style w:type="character" w:customStyle="1" w:styleId="T1Char6">
    <w:name w:val="T1 Char6"/>
    <w:aliases w:val="Header 6 Char Char6"/>
    <w:rsid w:val="005973A0"/>
  </w:style>
  <w:style w:type="character" w:customStyle="1" w:styleId="capChar5">
    <w:name w:val="cap Char5"/>
    <w:aliases w:val="cap Char Char5,Caption Char Char4,Caption Char1 Char Char4,cap Char Char1 Char4,Caption Char Char1 Char Char4,cap Char2 Char Char Char4"/>
    <w:rsid w:val="005973A0"/>
    <w:rPr>
      <w:b/>
      <w:lang w:val="en-GB" w:eastAsia="en-US" w:bidi="ar-SA"/>
    </w:rPr>
  </w:style>
  <w:style w:type="paragraph" w:customStyle="1" w:styleId="DAText">
    <w:name w:val="DA_Text"/>
    <w:basedOn w:val="a2"/>
    <w:link w:val="DATextZchn"/>
    <w:qFormat/>
    <w:rsid w:val="005973A0"/>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rsid w:val="005973A0"/>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5973A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973A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973A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973A0"/>
    <w:rPr>
      <w:rFonts w:ascii="Arial" w:hAnsi="Arial"/>
      <w:sz w:val="22"/>
      <w:lang w:val="en-GB" w:eastAsia="en-GB" w:bidi="ar-SA"/>
    </w:rPr>
  </w:style>
  <w:style w:type="character" w:customStyle="1" w:styleId="T1Zchn">
    <w:name w:val="T1 Zchn"/>
    <w:aliases w:val="Header 6 Zchn Zchn"/>
    <w:rsid w:val="005973A0"/>
  </w:style>
  <w:style w:type="character" w:customStyle="1" w:styleId="capChar3">
    <w:name w:val="cap Char3"/>
    <w:aliases w:val="cap Char Char3,Caption Char Char2,Caption Char1 Char Char2,cap Char Char1 Char2,Caption Char Char1 Char Char2,cap Char2 Char Char Char2"/>
    <w:rsid w:val="005973A0"/>
    <w:rPr>
      <w:rFonts w:ascii="Times New Roman" w:eastAsia="Batang" w:hAnsi="Times New Roman"/>
      <w:b/>
      <w:lang w:val="en-GB"/>
    </w:rPr>
  </w:style>
  <w:style w:type="character" w:customStyle="1" w:styleId="Heading6Char2">
    <w:name w:val="Heading 6 Char2"/>
    <w:rsid w:val="005973A0"/>
  </w:style>
  <w:style w:type="character" w:customStyle="1" w:styleId="capChar4">
    <w:name w:val="cap Char4"/>
    <w:aliases w:val="cap Char Char4,Caption Char Char3,Caption Char1 Char Char3,cap Char Char1 Char3,Caption Char Char1 Char Char3,cap Char2 Char Char Char3"/>
    <w:rsid w:val="005973A0"/>
    <w:rPr>
      <w:rFonts w:ascii="Times New Roman" w:eastAsia="ＭＳ 明朝" w:hAnsi="Times New Roman"/>
      <w:b/>
      <w:lang w:val="en-GB"/>
    </w:rPr>
  </w:style>
  <w:style w:type="character" w:customStyle="1" w:styleId="T1Char8">
    <w:name w:val="T1 Char8"/>
    <w:aliases w:val="Header 6 Char Char7"/>
    <w:rsid w:val="005973A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973A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973A0"/>
    <w:rPr>
      <w:rFonts w:ascii="Arial" w:hAnsi="Arial"/>
      <w:sz w:val="24"/>
      <w:szCs w:val="28"/>
      <w:lang w:val="en-GB" w:eastAsia="en-US"/>
    </w:rPr>
  </w:style>
  <w:style w:type="character" w:customStyle="1" w:styleId="T1Char7">
    <w:name w:val="T1 Char7"/>
    <w:aliases w:val="Header 6 Char Char8"/>
    <w:rsid w:val="005973A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973A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973A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973A0"/>
    <w:rPr>
      <w:rFonts w:ascii="Arial" w:hAnsi="Arial" w:cs="Arial"/>
      <w:sz w:val="24"/>
      <w:szCs w:val="24"/>
      <w:lang w:val="en-GB" w:eastAsia="en-US" w:bidi="he-IL"/>
    </w:rPr>
  </w:style>
  <w:style w:type="character" w:customStyle="1" w:styleId="T1Char9">
    <w:name w:val="T1 Char9"/>
    <w:aliases w:val="Header 6 Char Char9"/>
    <w:rsid w:val="005973A0"/>
    <w:rPr>
      <w:rFonts w:ascii="Arial" w:hAnsi="Arial" w:cs="Arial"/>
      <w:lang w:val="en-GB" w:eastAsia="en-US" w:bidi="he-IL"/>
    </w:rPr>
  </w:style>
  <w:style w:type="character" w:customStyle="1" w:styleId="36">
    <w:name w:val="一覧 3 (文字)"/>
    <w:link w:val="35"/>
    <w:rsid w:val="005973A0"/>
    <w:rPr>
      <w:rFonts w:ascii="Times New Roman" w:hAnsi="Times New Roman"/>
      <w:lang w:val="en-GB" w:eastAsia="en-US"/>
    </w:rPr>
  </w:style>
  <w:style w:type="paragraph" w:customStyle="1" w:styleId="CharChar3CharCharCharCharCharChar">
    <w:name w:val="Char Char3 Char Char Char Char Char Char"/>
    <w:semiHidden/>
    <w:qFormat/>
    <w:rsid w:val="005973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5973A0"/>
    <w:rPr>
      <w:rFonts w:ascii="Arial" w:hAnsi="Arial"/>
      <w:lang w:val="en-GB" w:eastAsia="en-US" w:bidi="ar-SA"/>
    </w:rPr>
  </w:style>
  <w:style w:type="paragraph" w:customStyle="1" w:styleId="2f3">
    <w:name w:val="无间隔2"/>
    <w:qFormat/>
    <w:rsid w:val="005973A0"/>
    <w:rPr>
      <w:rFonts w:ascii="Times New Roman" w:eastAsia="SimSun" w:hAnsi="Times New Roman"/>
      <w:lang w:val="en-GB" w:eastAsia="en-US"/>
    </w:rPr>
  </w:style>
  <w:style w:type="paragraph" w:customStyle="1" w:styleId="CarCar53">
    <w:name w:val="Car Car53"/>
    <w:semiHidden/>
    <w:qFormat/>
    <w:rsid w:val="005973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973A0"/>
    <w:rPr>
      <w:b/>
      <w:lang w:val="en-GB" w:eastAsia="en-US" w:bidi="ar-SA"/>
    </w:rPr>
  </w:style>
  <w:style w:type="character" w:customStyle="1" w:styleId="CharChar13">
    <w:name w:val="Char Char13"/>
    <w:semiHidden/>
    <w:rsid w:val="005973A0"/>
    <w:rPr>
      <w:rFonts w:eastAsia="SimSun"/>
      <w:lang w:val="en-GB" w:eastAsia="en-US" w:bidi="ar-SA"/>
    </w:rPr>
  </w:style>
  <w:style w:type="character" w:customStyle="1" w:styleId="CharChar113">
    <w:name w:val="Char Char113"/>
    <w:rsid w:val="005973A0"/>
    <w:rPr>
      <w:rFonts w:ascii="Tahoma" w:eastAsia="SimSun" w:hAnsi="Tahoma" w:cs="Tahoma"/>
      <w:lang w:val="en-GB" w:eastAsia="en-US" w:bidi="ar-SA"/>
    </w:rPr>
  </w:style>
  <w:style w:type="paragraph" w:customStyle="1" w:styleId="Normal1">
    <w:name w:val="Normal 1"/>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qFormat/>
    <w:rsid w:val="005973A0"/>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2"/>
    <w:qFormat/>
    <w:rsid w:val="005973A0"/>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2"/>
    <w:qFormat/>
    <w:rsid w:val="005973A0"/>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2"/>
    <w:qFormat/>
    <w:rsid w:val="005973A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2"/>
    <w:qFormat/>
    <w:rsid w:val="005973A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2"/>
    <w:qFormat/>
    <w:rsid w:val="005973A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2"/>
    <w:qFormat/>
    <w:rsid w:val="005973A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2"/>
    <w:qFormat/>
    <w:rsid w:val="005973A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2"/>
    <w:qFormat/>
    <w:rsid w:val="005973A0"/>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2"/>
    <w:qFormat/>
    <w:rsid w:val="005973A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2"/>
    <w:qFormat/>
    <w:rsid w:val="005973A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2"/>
    <w:qFormat/>
    <w:rsid w:val="005973A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2"/>
    <w:qFormat/>
    <w:rsid w:val="005973A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2"/>
    <w:qFormat/>
    <w:rsid w:val="005973A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2"/>
    <w:qFormat/>
    <w:rsid w:val="005973A0"/>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2"/>
    <w:qFormat/>
    <w:rsid w:val="005973A0"/>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2"/>
    <w:qFormat/>
    <w:rsid w:val="005973A0"/>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2"/>
    <w:qFormat/>
    <w:rsid w:val="005973A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2"/>
    <w:qFormat/>
    <w:rsid w:val="005973A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2"/>
    <w:qFormat/>
    <w:rsid w:val="005973A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2"/>
    <w:qFormat/>
    <w:rsid w:val="005973A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2"/>
    <w:qFormat/>
    <w:rsid w:val="005973A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2"/>
    <w:qFormat/>
    <w:rsid w:val="005973A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2"/>
    <w:qFormat/>
    <w:rsid w:val="005973A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2"/>
    <w:qFormat/>
    <w:rsid w:val="005973A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2"/>
    <w:qFormat/>
    <w:rsid w:val="005973A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2"/>
    <w:qFormat/>
    <w:rsid w:val="005973A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2"/>
    <w:qFormat/>
    <w:rsid w:val="005973A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2"/>
    <w:qFormat/>
    <w:rsid w:val="005973A0"/>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2"/>
    <w:qFormat/>
    <w:rsid w:val="005973A0"/>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2"/>
    <w:qFormat/>
    <w:rsid w:val="005973A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2"/>
    <w:qFormat/>
    <w:rsid w:val="005973A0"/>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2"/>
    <w:qFormat/>
    <w:rsid w:val="005973A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2"/>
    <w:qFormat/>
    <w:rsid w:val="005973A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2"/>
    <w:qFormat/>
    <w:rsid w:val="005973A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2"/>
    <w:qFormat/>
    <w:rsid w:val="005973A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2"/>
    <w:qFormat/>
    <w:rsid w:val="005973A0"/>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2"/>
    <w:qFormat/>
    <w:rsid w:val="005973A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2"/>
    <w:qFormat/>
    <w:rsid w:val="005973A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2"/>
    <w:qFormat/>
    <w:rsid w:val="005973A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2"/>
    <w:qFormat/>
    <w:rsid w:val="005973A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2"/>
    <w:qFormat/>
    <w:rsid w:val="005973A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2"/>
    <w:qFormat/>
    <w:rsid w:val="005973A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2"/>
    <w:qFormat/>
    <w:rsid w:val="005973A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2"/>
    <w:qFormat/>
    <w:rsid w:val="005973A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2"/>
    <w:qFormat/>
    <w:rsid w:val="005973A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5973A0"/>
  </w:style>
  <w:style w:type="character" w:customStyle="1" w:styleId="Absatz-Standardschriftart2">
    <w:name w:val="Absatz-Standardschriftart2"/>
    <w:rsid w:val="005973A0"/>
  </w:style>
  <w:style w:type="paragraph" w:customStyle="1" w:styleId="editorsnote0">
    <w:name w:val="editorsnote"/>
    <w:basedOn w:val="a2"/>
    <w:qFormat/>
    <w:rsid w:val="005973A0"/>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rsid w:val="005973A0"/>
    <w:rPr>
      <w:rFonts w:ascii="ＭＳ 明朝" w:eastAsia="ＭＳ 明朝" w:hAnsi="ＭＳ 明朝" w:hint="eastAsia"/>
      <w:lang w:val="en-GB" w:eastAsia="ar-SA" w:bidi="ar-SA"/>
    </w:rPr>
  </w:style>
  <w:style w:type="character" w:customStyle="1" w:styleId="110">
    <w:name w:val="(文字) (文字)11"/>
    <w:rsid w:val="005973A0"/>
    <w:rPr>
      <w:rFonts w:ascii="ＭＳ 明朝" w:eastAsia="ＭＳ 明朝" w:hAnsi="ＭＳ 明朝" w:hint="eastAsia"/>
      <w:lang w:val="en-GB" w:eastAsia="ar-SA" w:bidi="ar-SA"/>
    </w:rPr>
  </w:style>
  <w:style w:type="character" w:customStyle="1" w:styleId="CharChar133">
    <w:name w:val="Char Char133"/>
    <w:semiHidden/>
    <w:rsid w:val="005973A0"/>
    <w:rPr>
      <w:rFonts w:ascii="SimSun" w:eastAsia="SimSun" w:hAnsi="SimSun" w:hint="eastAsia"/>
      <w:lang w:val="en-GB" w:eastAsia="en-US" w:bidi="ar-SA"/>
    </w:rPr>
  </w:style>
  <w:style w:type="character" w:customStyle="1" w:styleId="Absatz-Standardschriftart3">
    <w:name w:val="Absatz-Standardschriftart3"/>
    <w:rsid w:val="005973A0"/>
  </w:style>
  <w:style w:type="paragraph" w:customStyle="1" w:styleId="3e">
    <w:name w:val="修订3"/>
    <w:hidden/>
    <w:semiHidden/>
    <w:qFormat/>
    <w:rsid w:val="005973A0"/>
    <w:rPr>
      <w:rFonts w:ascii="Times New Roman" w:eastAsia="Batang" w:hAnsi="Times New Roman"/>
      <w:lang w:val="en-GB" w:eastAsia="en-US"/>
    </w:rPr>
  </w:style>
  <w:style w:type="character" w:customStyle="1" w:styleId="CharChar153">
    <w:name w:val="Char Char153"/>
    <w:rsid w:val="005973A0"/>
    <w:rPr>
      <w:rFonts w:ascii="Arial" w:hAnsi="Arial"/>
      <w:sz w:val="36"/>
      <w:lang w:val="en-GB"/>
    </w:rPr>
  </w:style>
  <w:style w:type="character" w:customStyle="1" w:styleId="hps">
    <w:name w:val="hps"/>
    <w:qFormat/>
    <w:rsid w:val="005973A0"/>
  </w:style>
  <w:style w:type="paragraph" w:customStyle="1" w:styleId="B7">
    <w:name w:val="B7"/>
    <w:basedOn w:val="B6"/>
    <w:link w:val="B7Char"/>
    <w:qFormat/>
    <w:rsid w:val="005973A0"/>
    <w:pPr>
      <w:ind w:left="2269"/>
    </w:pPr>
  </w:style>
  <w:style w:type="character" w:customStyle="1" w:styleId="B7Char">
    <w:name w:val="B7 Char"/>
    <w:link w:val="B7"/>
    <w:qFormat/>
    <w:rsid w:val="005973A0"/>
    <w:rPr>
      <w:rFonts w:ascii="Times New Roman" w:eastAsia="Times New Roman" w:hAnsi="Times New Roman"/>
      <w:lang w:val="en-GB" w:eastAsia="x-none"/>
    </w:rPr>
  </w:style>
  <w:style w:type="character" w:customStyle="1" w:styleId="1f9">
    <w:name w:val="書式なし (文字)1"/>
    <w:rsid w:val="005973A0"/>
    <w:rPr>
      <w:rFonts w:ascii="ＭＳ 明朝" w:eastAsia="ＭＳ 明朝" w:hAnsi="Courier New" w:cs="Courier New" w:hint="eastAsia"/>
      <w:sz w:val="21"/>
      <w:szCs w:val="21"/>
      <w:lang w:val="en-GB" w:eastAsia="en-US"/>
    </w:rPr>
  </w:style>
  <w:style w:type="character" w:customStyle="1" w:styleId="1fa">
    <w:name w:val="文末脚注文字列 (文字)1"/>
    <w:rsid w:val="005973A0"/>
    <w:rPr>
      <w:rFonts w:ascii="Times New Roman" w:hAnsi="Times New Roman" w:cs="Times New Roman" w:hint="default"/>
      <w:lang w:val="en-GB" w:eastAsia="en-US"/>
    </w:rPr>
  </w:style>
  <w:style w:type="paragraph" w:customStyle="1" w:styleId="TTan">
    <w:name w:val="TTan"/>
    <w:basedOn w:val="FP"/>
    <w:qFormat/>
    <w:rsid w:val="005973A0"/>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5973A0"/>
    <w:rPr>
      <w:rFonts w:ascii="Arial" w:hAnsi="Arial"/>
      <w:sz w:val="36"/>
      <w:lang w:val="en-GB" w:eastAsia="en-US" w:bidi="ar-SA"/>
    </w:rPr>
  </w:style>
  <w:style w:type="paragraph" w:customStyle="1" w:styleId="56">
    <w:name w:val="修订5"/>
    <w:hidden/>
    <w:semiHidden/>
    <w:qFormat/>
    <w:rsid w:val="005973A0"/>
    <w:rPr>
      <w:rFonts w:ascii="Times New Roman" w:eastAsia="Batang" w:hAnsi="Times New Roman"/>
      <w:lang w:val="en-GB" w:eastAsia="en-US"/>
    </w:rPr>
  </w:style>
  <w:style w:type="character" w:customStyle="1" w:styleId="Char15">
    <w:name w:val="批注文字 Char1"/>
    <w:rsid w:val="005973A0"/>
    <w:rPr>
      <w:rFonts w:eastAsia="SimSun"/>
      <w:lang w:eastAsia="en-US"/>
    </w:rPr>
  </w:style>
  <w:style w:type="character" w:customStyle="1" w:styleId="Char2">
    <w:name w:val="批注主题 Char2"/>
    <w:rsid w:val="005973A0"/>
    <w:rPr>
      <w:rFonts w:eastAsia="SimSun"/>
      <w:b/>
      <w:bCs/>
      <w:lang w:eastAsia="en-US"/>
    </w:rPr>
  </w:style>
  <w:style w:type="character" w:customStyle="1" w:styleId="Char16">
    <w:name w:val="注释标题 Char1"/>
    <w:rsid w:val="005973A0"/>
    <w:rPr>
      <w:rFonts w:eastAsia="ＭＳ 明朝"/>
      <w:lang w:eastAsia="en-US"/>
    </w:rPr>
  </w:style>
  <w:style w:type="character" w:customStyle="1" w:styleId="9Char1">
    <w:name w:val="标题 9 Char1"/>
    <w:rsid w:val="005973A0"/>
    <w:rPr>
      <w:rFonts w:ascii="Arial" w:hAnsi="Arial"/>
      <w:sz w:val="36"/>
      <w:lang w:val="en-GB"/>
    </w:rPr>
  </w:style>
  <w:style w:type="character" w:customStyle="1" w:styleId="Char17">
    <w:name w:val="文档结构图 Char1"/>
    <w:semiHidden/>
    <w:rsid w:val="005973A0"/>
    <w:rPr>
      <w:rFonts w:ascii="Tahoma" w:hAnsi="Tahoma" w:cs="Tahoma"/>
      <w:shd w:val="clear" w:color="auto" w:fill="000080"/>
      <w:lang w:val="en-GB"/>
    </w:rPr>
  </w:style>
  <w:style w:type="character" w:customStyle="1" w:styleId="Char18">
    <w:name w:val="纯文本 Char1"/>
    <w:rsid w:val="005973A0"/>
    <w:rPr>
      <w:rFonts w:ascii="Courier New" w:eastAsia="SimSun" w:hAnsi="Courier New"/>
      <w:lang w:val="nb-NO"/>
    </w:rPr>
  </w:style>
  <w:style w:type="character" w:customStyle="1" w:styleId="Char19">
    <w:name w:val="批注框文本 Char1"/>
    <w:uiPriority w:val="99"/>
    <w:rsid w:val="005973A0"/>
    <w:rPr>
      <w:rFonts w:ascii="Tahoma" w:hAnsi="Tahoma" w:cs="Tahoma"/>
      <w:sz w:val="16"/>
      <w:szCs w:val="16"/>
      <w:lang w:val="en-GB"/>
    </w:rPr>
  </w:style>
  <w:style w:type="character" w:customStyle="1" w:styleId="Char1a">
    <w:name w:val="尾注文本 Char1"/>
    <w:rsid w:val="005973A0"/>
    <w:rPr>
      <w:rFonts w:eastAsia="SimSun"/>
      <w:lang w:val="en-GB"/>
    </w:rPr>
  </w:style>
  <w:style w:type="character" w:customStyle="1" w:styleId="Char1b">
    <w:name w:val="正文文本缩进 Char1"/>
    <w:rsid w:val="005973A0"/>
    <w:rPr>
      <w:rFonts w:eastAsia="Batang"/>
      <w:lang w:val="en-GB"/>
    </w:rPr>
  </w:style>
  <w:style w:type="character" w:customStyle="1" w:styleId="2Char1">
    <w:name w:val="正文文本 2 Char1"/>
    <w:rsid w:val="005973A0"/>
    <w:rPr>
      <w:rFonts w:ascii="CG Times (WN)" w:eastAsia="Malgun Gothic" w:hAnsi="CG Times (WN)"/>
      <w:i/>
      <w:lang w:val="en-GB" w:eastAsia="ko-KR"/>
    </w:rPr>
  </w:style>
  <w:style w:type="character" w:customStyle="1" w:styleId="3Char1">
    <w:name w:val="正文文本 3 Char1"/>
    <w:rsid w:val="005973A0"/>
    <w:rPr>
      <w:rFonts w:ascii="CG Times (WN)" w:eastAsia="Osaka" w:hAnsi="CG Times (WN)"/>
      <w:color w:val="000000"/>
      <w:lang w:val="en-GB" w:eastAsia="ko-KR"/>
    </w:rPr>
  </w:style>
  <w:style w:type="character" w:customStyle="1" w:styleId="2Char10">
    <w:name w:val="正文文本缩进 2 Char1"/>
    <w:rsid w:val="005973A0"/>
    <w:rPr>
      <w:rFonts w:ascii="CG Times (WN)" w:eastAsia="ＭＳ 明朝" w:hAnsi="CG Times (WN)"/>
      <w:lang w:val="en-GB"/>
    </w:rPr>
  </w:style>
  <w:style w:type="character" w:customStyle="1" w:styleId="HTMLChar1">
    <w:name w:val="HTML 预设格式 Char1"/>
    <w:rsid w:val="005973A0"/>
    <w:rPr>
      <w:rFonts w:ascii="Courier New" w:eastAsia="ＭＳ 明朝" w:hAnsi="Courier New"/>
      <w:lang w:val="en-GB" w:eastAsia="x-none"/>
    </w:rPr>
  </w:style>
  <w:style w:type="paragraph" w:customStyle="1" w:styleId="3f">
    <w:name w:val="変更箇所3"/>
    <w:hidden/>
    <w:semiHidden/>
    <w:qFormat/>
    <w:rsid w:val="005973A0"/>
    <w:rPr>
      <w:rFonts w:ascii="Times New Roman" w:eastAsia="ＭＳ 明朝" w:hAnsi="Times New Roman"/>
      <w:lang w:val="en-GB" w:eastAsia="en-US"/>
    </w:rPr>
  </w:style>
  <w:style w:type="paragraph" w:customStyle="1" w:styleId="2f4">
    <w:name w:val="変更箇所2"/>
    <w:hidden/>
    <w:semiHidden/>
    <w:qFormat/>
    <w:rsid w:val="005973A0"/>
    <w:rPr>
      <w:rFonts w:ascii="Times New Roman" w:eastAsia="ＭＳ 明朝" w:hAnsi="Times New Roman"/>
      <w:lang w:val="en-GB" w:eastAsia="en-US"/>
    </w:rPr>
  </w:style>
  <w:style w:type="paragraph" w:customStyle="1" w:styleId="2f5">
    <w:name w:val="수정2"/>
    <w:hidden/>
    <w:semiHidden/>
    <w:qFormat/>
    <w:rsid w:val="005973A0"/>
    <w:rPr>
      <w:rFonts w:ascii="Times New Roman" w:eastAsia="Batang" w:hAnsi="Times New Roman"/>
      <w:lang w:val="en-GB" w:eastAsia="en-US"/>
    </w:rPr>
  </w:style>
  <w:style w:type="character" w:customStyle="1" w:styleId="h410">
    <w:name w:val="h410"/>
    <w:rsid w:val="005973A0"/>
    <w:rPr>
      <w:rFonts w:ascii="Arial" w:hAnsi="Arial"/>
      <w:sz w:val="24"/>
      <w:lang w:val="en-GB"/>
    </w:rPr>
  </w:style>
  <w:style w:type="character" w:customStyle="1" w:styleId="h53">
    <w:name w:val="h53"/>
    <w:rsid w:val="005973A0"/>
    <w:rPr>
      <w:rFonts w:ascii="Arial" w:eastAsia="SimSun" w:hAnsi="Arial"/>
      <w:sz w:val="22"/>
      <w:lang w:val="en-GB" w:eastAsia="en-US" w:bidi="ar-SA"/>
    </w:rPr>
  </w:style>
  <w:style w:type="paragraph" w:customStyle="1" w:styleId="47">
    <w:name w:val="修订4"/>
    <w:hidden/>
    <w:semiHidden/>
    <w:qFormat/>
    <w:rsid w:val="005973A0"/>
    <w:rPr>
      <w:rFonts w:ascii="Times New Roman" w:eastAsia="Batang" w:hAnsi="Times New Roman"/>
      <w:lang w:val="en-GB" w:eastAsia="en-US"/>
    </w:rPr>
  </w:style>
  <w:style w:type="character" w:customStyle="1" w:styleId="gt-baf-word-clickable1">
    <w:name w:val="gt-baf-word-clickable1"/>
    <w:rsid w:val="005973A0"/>
    <w:rPr>
      <w:color w:val="000000"/>
    </w:rPr>
  </w:style>
  <w:style w:type="paragraph" w:customStyle="1" w:styleId="911">
    <w:name w:val="目錄 91"/>
    <w:basedOn w:val="81"/>
    <w:qFormat/>
    <w:rsid w:val="005973A0"/>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2"/>
    <w:next w:val="a2"/>
    <w:qFormat/>
    <w:rsid w:val="005973A0"/>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2"/>
    <w:next w:val="a2"/>
    <w:qFormat/>
    <w:rsid w:val="005973A0"/>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973A0"/>
    <w:rPr>
      <w:rFonts w:ascii="Arial" w:hAnsi="Arial"/>
      <w:b/>
      <w:sz w:val="18"/>
      <w:lang w:val="en-GB" w:eastAsia="en-US"/>
    </w:rPr>
  </w:style>
  <w:style w:type="paragraph" w:customStyle="1" w:styleId="Verzeichnis91">
    <w:name w:val="Verzeichnis 91"/>
    <w:basedOn w:val="81"/>
    <w:qFormat/>
    <w:rsid w:val="005973A0"/>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2"/>
    <w:next w:val="a2"/>
    <w:qFormat/>
    <w:rsid w:val="005973A0"/>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2"/>
    <w:next w:val="a2"/>
    <w:qFormat/>
    <w:rsid w:val="005973A0"/>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5973A0"/>
    <w:rPr>
      <w:rFonts w:ascii="Times New Roman" w:eastAsia="Batang" w:hAnsi="Times New Roman"/>
      <w:lang w:val="en-GB" w:eastAsia="en-US"/>
    </w:rPr>
  </w:style>
  <w:style w:type="paragraph" w:customStyle="1" w:styleId="3f0">
    <w:name w:val="无间隔3"/>
    <w:qFormat/>
    <w:rsid w:val="005973A0"/>
    <w:rPr>
      <w:rFonts w:ascii="Times New Roman" w:eastAsia="SimSun" w:hAnsi="Times New Roman"/>
      <w:lang w:val="en-GB" w:eastAsia="en-US"/>
    </w:rPr>
  </w:style>
  <w:style w:type="paragraph" w:customStyle="1" w:styleId="3f1">
    <w:name w:val="수정3"/>
    <w:hidden/>
    <w:semiHidden/>
    <w:qFormat/>
    <w:rsid w:val="005973A0"/>
    <w:rPr>
      <w:rFonts w:ascii="Times New Roman" w:eastAsia="Batang" w:hAnsi="Times New Roman"/>
      <w:lang w:val="en-GB" w:eastAsia="en-US"/>
    </w:rPr>
  </w:style>
  <w:style w:type="character" w:customStyle="1" w:styleId="Char20">
    <w:name w:val="메모 주제 Char2"/>
    <w:rsid w:val="005973A0"/>
    <w:rPr>
      <w:rFonts w:ascii="Times New Roman" w:eastAsia="Times New Roman" w:hAnsi="Times New Roman"/>
      <w:b/>
      <w:bCs/>
      <w:lang w:val="en-GB" w:eastAsia="en-US"/>
    </w:rPr>
  </w:style>
  <w:style w:type="paragraph" w:customStyle="1" w:styleId="48">
    <w:name w:val="수정4"/>
    <w:hidden/>
    <w:semiHidden/>
    <w:qFormat/>
    <w:rsid w:val="005973A0"/>
    <w:rPr>
      <w:rFonts w:ascii="Times New Roman" w:eastAsia="Batang" w:hAnsi="Times New Roman"/>
      <w:lang w:val="en-GB" w:eastAsia="en-US"/>
    </w:rPr>
  </w:style>
  <w:style w:type="character" w:customStyle="1" w:styleId="11BodyTextChar">
    <w:name w:val="11 BodyText Char"/>
    <w:aliases w:val="Block_Text Char,np Char,b Char"/>
    <w:link w:val="11BodyText"/>
    <w:rsid w:val="005973A0"/>
    <w:rPr>
      <w:rFonts w:ascii="Arial" w:eastAsia="Times New Roman" w:hAnsi="Arial"/>
      <w:lang w:val="x-none" w:eastAsia="en-GB"/>
    </w:rPr>
  </w:style>
  <w:style w:type="paragraph" w:customStyle="1" w:styleId="TableContent-Bulleted">
    <w:name w:val="Table Content - Bulleted"/>
    <w:basedOn w:val="a2"/>
    <w:qFormat/>
    <w:rsid w:val="005973A0"/>
    <w:pPr>
      <w:numPr>
        <w:numId w:val="19"/>
      </w:numPr>
      <w:overflowPunct w:val="0"/>
      <w:autoSpaceDE w:val="0"/>
      <w:autoSpaceDN w:val="0"/>
      <w:adjustRightInd w:val="0"/>
      <w:textAlignment w:val="baseline"/>
    </w:pPr>
    <w:rPr>
      <w:rFonts w:eastAsia="Times New Roman"/>
      <w:lang w:eastAsia="en-GB"/>
    </w:rPr>
  </w:style>
  <w:style w:type="paragraph" w:customStyle="1" w:styleId="Tadc">
    <w:name w:val="Tadc"/>
    <w:basedOn w:val="a2"/>
    <w:qFormat/>
    <w:rsid w:val="005973A0"/>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5973A0"/>
    <w:rPr>
      <w:sz w:val="13"/>
      <w:szCs w:val="13"/>
    </w:rPr>
  </w:style>
  <w:style w:type="paragraph" w:customStyle="1" w:styleId="Es">
    <w:name w:val="Es"/>
    <w:basedOn w:val="B10"/>
    <w:qFormat/>
    <w:rsid w:val="005973A0"/>
    <w:pPr>
      <w:overflowPunct w:val="0"/>
      <w:autoSpaceDE w:val="0"/>
      <w:autoSpaceDN w:val="0"/>
      <w:adjustRightInd w:val="0"/>
      <w:textAlignment w:val="baseline"/>
    </w:pPr>
    <w:rPr>
      <w:rFonts w:eastAsia="Times New Roman" w:cs="v4.2.0"/>
      <w:lang w:eastAsia="x-none"/>
    </w:rPr>
  </w:style>
  <w:style w:type="paragraph" w:customStyle="1" w:styleId="TTH">
    <w:name w:val="TTH"/>
    <w:basedOn w:val="a2"/>
    <w:qFormat/>
    <w:rsid w:val="005973A0"/>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5973A0"/>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5973A0"/>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2"/>
    <w:qFormat/>
    <w:rsid w:val="005973A0"/>
    <w:pPr>
      <w:numPr>
        <w:ilvl w:val="1"/>
        <w:numId w:val="20"/>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2"/>
    <w:next w:val="a2"/>
    <w:link w:val="TableDescriptionChar"/>
    <w:qFormat/>
    <w:rsid w:val="005973A0"/>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5973A0"/>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5973A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973A0"/>
    <w:rPr>
      <w:sz w:val="24"/>
    </w:rPr>
  </w:style>
  <w:style w:type="table" w:customStyle="1" w:styleId="TableGrid4">
    <w:name w:val="Table Grid4"/>
    <w:basedOn w:val="a4"/>
    <w:next w:val="aff"/>
    <w:qFormat/>
    <w:rsid w:val="005973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973A0"/>
    <w:rPr>
      <w:rFonts w:ascii="Times New Roman" w:eastAsia="Times New Roman" w:hAnsi="Times New Roman"/>
      <w:lang w:val="en-GB" w:eastAsia="en-GB"/>
    </w:rPr>
    <w:tblPr/>
  </w:style>
  <w:style w:type="table" w:customStyle="1" w:styleId="TableGrid21">
    <w:name w:val="Table Grid21"/>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
    <w:qFormat/>
    <w:rsid w:val="005973A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
    <w:qFormat/>
    <w:rsid w:val="005973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
    <w:qFormat/>
    <w:rsid w:val="005973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5973A0"/>
    <w:rPr>
      <w:rFonts w:ascii="MingLiU" w:eastAsia="MingLiU" w:hAnsi="Courier New" w:cs="Courier New"/>
      <w:sz w:val="24"/>
      <w:szCs w:val="24"/>
      <w:lang w:val="en-GB" w:eastAsia="en-US"/>
    </w:rPr>
  </w:style>
  <w:style w:type="character" w:customStyle="1" w:styleId="1fe">
    <w:name w:val="章節附註文字 字元1"/>
    <w:rsid w:val="005973A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973A0"/>
    <w:rPr>
      <w:rFonts w:ascii="Arial" w:eastAsia="Times New Roman" w:hAnsi="Arial"/>
      <w:sz w:val="36"/>
      <w:lang w:val="en-GB" w:eastAsia="ja-JP" w:bidi="ar-SA"/>
    </w:rPr>
  </w:style>
  <w:style w:type="paragraph" w:customStyle="1" w:styleId="220">
    <w:name w:val="本文 22"/>
    <w:basedOn w:val="a2"/>
    <w:qFormat/>
    <w:rsid w:val="005973A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2"/>
    <w:qFormat/>
    <w:rsid w:val="005973A0"/>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5973A0"/>
    <w:rPr>
      <w:rFonts w:eastAsia="Times New Roman"/>
      <w:b/>
      <w:bCs/>
      <w:lang w:val="en-GB"/>
    </w:rPr>
  </w:style>
  <w:style w:type="paragraph" w:customStyle="1" w:styleId="49">
    <w:name w:val="吹き出し4"/>
    <w:basedOn w:val="a2"/>
    <w:qFormat/>
    <w:rsid w:val="005973A0"/>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rsid w:val="005973A0"/>
  </w:style>
  <w:style w:type="character" w:customStyle="1" w:styleId="2f7">
    <w:name w:val="コメント参照2"/>
    <w:rsid w:val="005973A0"/>
    <w:rPr>
      <w:sz w:val="16"/>
    </w:rPr>
  </w:style>
  <w:style w:type="paragraph" w:customStyle="1" w:styleId="2f8">
    <w:name w:val="図表番号2"/>
    <w:basedOn w:val="a2"/>
    <w:qFormat/>
    <w:rsid w:val="005973A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d"/>
    <w:qFormat/>
    <w:rsid w:val="005973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5973A0"/>
    <w:pPr>
      <w:ind w:left="851" w:hanging="284"/>
    </w:pPr>
  </w:style>
  <w:style w:type="paragraph" w:customStyle="1" w:styleId="2fa">
    <w:name w:val="箇条書き2"/>
    <w:basedOn w:val="ad"/>
    <w:qFormat/>
    <w:rsid w:val="005973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5973A0"/>
    <w:pPr>
      <w:tabs>
        <w:tab w:val="clear" w:pos="644"/>
        <w:tab w:val="num" w:pos="1494"/>
      </w:tabs>
      <w:ind w:left="851" w:hanging="284"/>
    </w:pPr>
  </w:style>
  <w:style w:type="paragraph" w:customStyle="1" w:styleId="321">
    <w:name w:val="箇条書き 32"/>
    <w:basedOn w:val="222"/>
    <w:qFormat/>
    <w:rsid w:val="005973A0"/>
    <w:pPr>
      <w:ind w:left="1135"/>
    </w:pPr>
  </w:style>
  <w:style w:type="paragraph" w:customStyle="1" w:styleId="223">
    <w:name w:val="一覧 22"/>
    <w:basedOn w:val="ad"/>
    <w:qFormat/>
    <w:rsid w:val="005973A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5973A0"/>
    <w:pPr>
      <w:ind w:left="1135"/>
    </w:pPr>
  </w:style>
  <w:style w:type="paragraph" w:customStyle="1" w:styleId="420">
    <w:name w:val="一覧 42"/>
    <w:basedOn w:val="322"/>
    <w:qFormat/>
    <w:rsid w:val="005973A0"/>
    <w:pPr>
      <w:ind w:left="1418"/>
    </w:pPr>
  </w:style>
  <w:style w:type="paragraph" w:customStyle="1" w:styleId="520">
    <w:name w:val="一覧 52"/>
    <w:basedOn w:val="420"/>
    <w:qFormat/>
    <w:rsid w:val="005973A0"/>
    <w:pPr>
      <w:ind w:left="1702"/>
    </w:pPr>
  </w:style>
  <w:style w:type="paragraph" w:customStyle="1" w:styleId="421">
    <w:name w:val="箇条書き 42"/>
    <w:basedOn w:val="321"/>
    <w:qFormat/>
    <w:rsid w:val="005973A0"/>
    <w:pPr>
      <w:ind w:left="1418"/>
    </w:pPr>
  </w:style>
  <w:style w:type="paragraph" w:customStyle="1" w:styleId="521">
    <w:name w:val="箇条書き 52"/>
    <w:basedOn w:val="421"/>
    <w:qFormat/>
    <w:rsid w:val="005973A0"/>
    <w:pPr>
      <w:ind w:left="1702"/>
    </w:pPr>
  </w:style>
  <w:style w:type="paragraph" w:customStyle="1" w:styleId="2fb">
    <w:name w:val="コメント文字列2"/>
    <w:basedOn w:val="a2"/>
    <w:qFormat/>
    <w:rsid w:val="005973A0"/>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5973A0"/>
    <w:rPr>
      <w:b/>
      <w:bCs/>
    </w:rPr>
  </w:style>
  <w:style w:type="paragraph" w:customStyle="1" w:styleId="2fd">
    <w:name w:val="見出しマップ2"/>
    <w:basedOn w:val="a2"/>
    <w:qFormat/>
    <w:rsid w:val="005973A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2"/>
    <w:qFormat/>
    <w:rsid w:val="005973A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2"/>
    <w:qFormat/>
    <w:rsid w:val="005973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2"/>
    <w:qFormat/>
    <w:rsid w:val="005973A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2"/>
    <w:qFormat/>
    <w:rsid w:val="005973A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2"/>
    <w:next w:val="a2"/>
    <w:qFormat/>
    <w:rsid w:val="005973A0"/>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2"/>
    <w:qFormat/>
    <w:rsid w:val="005973A0"/>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973A0"/>
    <w:rPr>
      <w:rFonts w:ascii="Arial" w:eastAsia="Times New Roman" w:hAnsi="Arial"/>
      <w:sz w:val="36"/>
      <w:lang w:val="en-GB"/>
    </w:rPr>
  </w:style>
  <w:style w:type="paragraph" w:styleId="affff6">
    <w:name w:val="Subtitle"/>
    <w:basedOn w:val="a2"/>
    <w:next w:val="a2"/>
    <w:link w:val="affff7"/>
    <w:qFormat/>
    <w:rsid w:val="005973A0"/>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3"/>
    <w:link w:val="affff6"/>
    <w:rsid w:val="005973A0"/>
    <w:rPr>
      <w:rFonts w:ascii="Cambria" w:eastAsia="PMingLiU" w:hAnsi="Cambria"/>
      <w:i/>
      <w:iCs/>
      <w:sz w:val="24"/>
      <w:szCs w:val="24"/>
      <w:lang w:val="en-GB" w:eastAsia="en-GB"/>
    </w:rPr>
  </w:style>
  <w:style w:type="paragraph" w:styleId="affff8">
    <w:name w:val="No Spacing"/>
    <w:basedOn w:val="a2"/>
    <w:link w:val="affff9"/>
    <w:uiPriority w:val="1"/>
    <w:qFormat/>
    <w:rsid w:val="005973A0"/>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rsid w:val="005973A0"/>
    <w:rPr>
      <w:rFonts w:ascii="Arial" w:eastAsia="PMingLiU" w:hAnsi="Arial"/>
      <w:lang w:val="x-none" w:eastAsia="x-none"/>
    </w:rPr>
  </w:style>
  <w:style w:type="paragraph" w:styleId="affffa">
    <w:name w:val="Quote"/>
    <w:basedOn w:val="a2"/>
    <w:next w:val="a2"/>
    <w:link w:val="affffb"/>
    <w:uiPriority w:val="29"/>
    <w:qFormat/>
    <w:rsid w:val="005973A0"/>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3"/>
    <w:link w:val="affffa"/>
    <w:uiPriority w:val="29"/>
    <w:rsid w:val="005973A0"/>
    <w:rPr>
      <w:rFonts w:ascii="Arial" w:eastAsia="PMingLiU" w:hAnsi="Arial"/>
      <w:i/>
      <w:iCs/>
      <w:lang w:val="en-GB" w:eastAsia="en-GB"/>
    </w:rPr>
  </w:style>
  <w:style w:type="paragraph" w:styleId="2ff1">
    <w:name w:val="Intense Quote"/>
    <w:basedOn w:val="a2"/>
    <w:next w:val="a2"/>
    <w:link w:val="2ff2"/>
    <w:uiPriority w:val="30"/>
    <w:qFormat/>
    <w:rsid w:val="005973A0"/>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3"/>
    <w:link w:val="2ff1"/>
    <w:uiPriority w:val="30"/>
    <w:rsid w:val="005973A0"/>
    <w:rPr>
      <w:rFonts w:ascii="Arial" w:eastAsia="PMingLiU" w:hAnsi="Arial"/>
      <w:b/>
      <w:bCs/>
      <w:i/>
      <w:iCs/>
      <w:color w:val="4F81BD"/>
      <w:lang w:val="en-GB" w:eastAsia="en-GB"/>
    </w:rPr>
  </w:style>
  <w:style w:type="character" w:styleId="affffc">
    <w:name w:val="Subtle Emphasis"/>
    <w:uiPriority w:val="19"/>
    <w:qFormat/>
    <w:rsid w:val="005973A0"/>
    <w:rPr>
      <w:i/>
      <w:iCs/>
      <w:color w:val="808080"/>
    </w:rPr>
  </w:style>
  <w:style w:type="character" w:styleId="2ff3">
    <w:name w:val="Intense Emphasis"/>
    <w:uiPriority w:val="21"/>
    <w:qFormat/>
    <w:rsid w:val="005973A0"/>
    <w:rPr>
      <w:b/>
      <w:bCs/>
      <w:i/>
      <w:iCs/>
      <w:color w:val="4F81BD"/>
    </w:rPr>
  </w:style>
  <w:style w:type="character" w:styleId="2ff4">
    <w:name w:val="Intense Reference"/>
    <w:uiPriority w:val="32"/>
    <w:qFormat/>
    <w:rsid w:val="005973A0"/>
    <w:rPr>
      <w:b/>
      <w:bCs/>
      <w:smallCaps/>
      <w:color w:val="C0504D"/>
      <w:spacing w:val="5"/>
      <w:u w:val="single"/>
    </w:rPr>
  </w:style>
  <w:style w:type="character" w:styleId="affffd">
    <w:name w:val="Book Title"/>
    <w:uiPriority w:val="33"/>
    <w:qFormat/>
    <w:rsid w:val="005973A0"/>
    <w:rPr>
      <w:b/>
      <w:bCs/>
      <w:smallCaps/>
      <w:spacing w:val="5"/>
    </w:rPr>
  </w:style>
  <w:style w:type="paragraph" w:styleId="affffe">
    <w:name w:val="TOC Heading"/>
    <w:basedOn w:val="11"/>
    <w:next w:val="a2"/>
    <w:uiPriority w:val="39"/>
    <w:unhideWhenUsed/>
    <w:qFormat/>
    <w:rsid w:val="005973A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5973A0"/>
    <w:pPr>
      <w:numPr>
        <w:numId w:val="2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5973A0"/>
    <w:rPr>
      <w:rFonts w:ascii="Times New Roman" w:eastAsia="PMingLiU" w:hAnsi="Times New Roman"/>
      <w:lang w:val="x-none" w:eastAsia="x-none" w:bidi="en-US"/>
    </w:rPr>
  </w:style>
  <w:style w:type="paragraph" w:customStyle="1" w:styleId="Highlight">
    <w:name w:val="Highlight"/>
    <w:basedOn w:val="a2"/>
    <w:uiPriority w:val="99"/>
    <w:qFormat/>
    <w:rsid w:val="005973A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2"/>
    <w:qFormat/>
    <w:rsid w:val="005973A0"/>
    <w:pPr>
      <w:numPr>
        <w:numId w:val="2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5973A0"/>
    <w:pPr>
      <w:numPr>
        <w:numId w:val="0"/>
      </w:numPr>
      <w:spacing w:before="0"/>
    </w:pPr>
    <w:rPr>
      <w:szCs w:val="24"/>
      <w:lang w:val="fr-FR" w:eastAsia="fr-FR" w:bidi="ar-SA"/>
    </w:rPr>
  </w:style>
  <w:style w:type="paragraph" w:customStyle="1" w:styleId="StyleHeading5Firstline0cm">
    <w:name w:val="Style Heading 5 + First line:  0 cm"/>
    <w:basedOn w:val="5"/>
    <w:qFormat/>
    <w:rsid w:val="005973A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5973A0"/>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973A0"/>
    <w:rPr>
      <w:rFonts w:ascii="Times New Roman" w:eastAsia="Times New Roman" w:hAnsi="Times New Roman"/>
      <w:sz w:val="16"/>
      <w:szCs w:val="16"/>
      <w:lang w:val="x-none" w:eastAsia="x-none"/>
    </w:rPr>
  </w:style>
  <w:style w:type="table" w:customStyle="1" w:styleId="SGSTableBasic2">
    <w:name w:val="SGS Table Basic 2"/>
    <w:basedOn w:val="a4"/>
    <w:uiPriority w:val="99"/>
    <w:qFormat/>
    <w:rsid w:val="005973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973A0"/>
    <w:pPr>
      <w:numPr>
        <w:numId w:val="26"/>
      </w:numPr>
    </w:pPr>
  </w:style>
  <w:style w:type="table" w:styleId="1ff">
    <w:name w:val="Table Colorful 1"/>
    <w:basedOn w:val="a4"/>
    <w:rsid w:val="005973A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5973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rsid w:val="005973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973A0"/>
    <w:rPr>
      <w:rFonts w:ascii="Arial" w:hAnsi="Arial"/>
      <w:sz w:val="36"/>
      <w:lang w:val="en-GB" w:eastAsia="en-US"/>
    </w:rPr>
  </w:style>
  <w:style w:type="paragraph" w:customStyle="1" w:styleId="57">
    <w:name w:val="吹き出し5"/>
    <w:basedOn w:val="a2"/>
    <w:qFormat/>
    <w:rsid w:val="005973A0"/>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5973A0"/>
  </w:style>
  <w:style w:type="character" w:customStyle="1" w:styleId="3f4">
    <w:name w:val="コメント参照3"/>
    <w:rsid w:val="005973A0"/>
    <w:rPr>
      <w:sz w:val="16"/>
    </w:rPr>
  </w:style>
  <w:style w:type="paragraph" w:customStyle="1" w:styleId="3f5">
    <w:name w:val="図表番号3"/>
    <w:basedOn w:val="a2"/>
    <w:qFormat/>
    <w:rsid w:val="005973A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d"/>
    <w:qFormat/>
    <w:rsid w:val="005973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5973A0"/>
    <w:pPr>
      <w:ind w:left="851" w:hanging="284"/>
    </w:pPr>
  </w:style>
  <w:style w:type="paragraph" w:customStyle="1" w:styleId="3f7">
    <w:name w:val="箇条書き3"/>
    <w:basedOn w:val="ad"/>
    <w:qFormat/>
    <w:rsid w:val="005973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5973A0"/>
    <w:pPr>
      <w:tabs>
        <w:tab w:val="clear" w:pos="644"/>
        <w:tab w:val="num" w:pos="1494"/>
      </w:tabs>
      <w:ind w:left="851" w:hanging="284"/>
    </w:pPr>
  </w:style>
  <w:style w:type="paragraph" w:customStyle="1" w:styleId="330">
    <w:name w:val="箇条書き 33"/>
    <w:basedOn w:val="231"/>
    <w:qFormat/>
    <w:rsid w:val="005973A0"/>
    <w:pPr>
      <w:ind w:left="1135"/>
    </w:pPr>
  </w:style>
  <w:style w:type="paragraph" w:customStyle="1" w:styleId="232">
    <w:name w:val="一覧 23"/>
    <w:basedOn w:val="ad"/>
    <w:qFormat/>
    <w:rsid w:val="005973A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5973A0"/>
    <w:pPr>
      <w:ind w:left="1135"/>
    </w:pPr>
  </w:style>
  <w:style w:type="paragraph" w:customStyle="1" w:styleId="430">
    <w:name w:val="一覧 43"/>
    <w:basedOn w:val="331"/>
    <w:qFormat/>
    <w:rsid w:val="005973A0"/>
    <w:pPr>
      <w:ind w:left="1418"/>
    </w:pPr>
  </w:style>
  <w:style w:type="paragraph" w:customStyle="1" w:styleId="530">
    <w:name w:val="一覧 53"/>
    <w:basedOn w:val="430"/>
    <w:qFormat/>
    <w:rsid w:val="005973A0"/>
    <w:pPr>
      <w:ind w:left="1702"/>
    </w:pPr>
  </w:style>
  <w:style w:type="paragraph" w:customStyle="1" w:styleId="431">
    <w:name w:val="箇条書き 43"/>
    <w:basedOn w:val="330"/>
    <w:qFormat/>
    <w:rsid w:val="005973A0"/>
    <w:pPr>
      <w:ind w:left="1418"/>
    </w:pPr>
  </w:style>
  <w:style w:type="paragraph" w:customStyle="1" w:styleId="531">
    <w:name w:val="箇条書き 53"/>
    <w:basedOn w:val="431"/>
    <w:qFormat/>
    <w:rsid w:val="005973A0"/>
  </w:style>
  <w:style w:type="paragraph" w:customStyle="1" w:styleId="3f8">
    <w:name w:val="コメント文字列3"/>
    <w:basedOn w:val="a2"/>
    <w:qFormat/>
    <w:rsid w:val="005973A0"/>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5973A0"/>
    <w:rPr>
      <w:b/>
      <w:bCs/>
    </w:rPr>
  </w:style>
  <w:style w:type="paragraph" w:customStyle="1" w:styleId="3fa">
    <w:name w:val="見出しマップ3"/>
    <w:basedOn w:val="a2"/>
    <w:qFormat/>
    <w:rsid w:val="005973A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2"/>
    <w:qFormat/>
    <w:rsid w:val="005973A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2"/>
    <w:qFormat/>
    <w:rsid w:val="005973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2"/>
    <w:qFormat/>
    <w:rsid w:val="005973A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2"/>
    <w:qFormat/>
    <w:rsid w:val="005973A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2"/>
    <w:next w:val="a2"/>
    <w:qFormat/>
    <w:rsid w:val="005973A0"/>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2"/>
    <w:qFormat/>
    <w:rsid w:val="005973A0"/>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5973A0"/>
    <w:rPr>
      <w:rFonts w:ascii="Times New Roman" w:hAnsi="Times New Roman"/>
      <w:b/>
      <w:bCs/>
      <w:lang w:val="en-GB" w:eastAsia="en-US"/>
    </w:rPr>
  </w:style>
  <w:style w:type="character" w:customStyle="1" w:styleId="1ff0">
    <w:name w:val="吹き出し (文字)1"/>
    <w:uiPriority w:val="99"/>
    <w:semiHidden/>
    <w:rsid w:val="005973A0"/>
    <w:rPr>
      <w:rFonts w:ascii="ＭＳ 明朝" w:eastAsia="ＭＳ 明朝" w:hAnsi="Times New Roman"/>
      <w:sz w:val="18"/>
      <w:szCs w:val="18"/>
      <w:lang w:val="en-GB" w:eastAsia="en-US"/>
    </w:rPr>
  </w:style>
  <w:style w:type="character" w:customStyle="1" w:styleId="1ff1">
    <w:name w:val="見出しマップ (文字)1"/>
    <w:uiPriority w:val="99"/>
    <w:semiHidden/>
    <w:rsid w:val="005973A0"/>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973A0"/>
    <w:rPr>
      <w:rFonts w:ascii="Times New Roman" w:eastAsia="Times New Roman" w:hAnsi="Times New Roman"/>
      <w:lang w:val="en-GB" w:eastAsia="en-US"/>
    </w:rPr>
  </w:style>
  <w:style w:type="character" w:customStyle="1" w:styleId="1ff3">
    <w:name w:val="コメント文字列 (文字)1"/>
    <w:uiPriority w:val="99"/>
    <w:semiHidden/>
    <w:rsid w:val="005973A0"/>
    <w:rPr>
      <w:rFonts w:ascii="Times New Roman" w:eastAsia="Times New Roman" w:hAnsi="Times New Roman"/>
      <w:lang w:val="en-GB" w:eastAsia="en-US"/>
    </w:rPr>
  </w:style>
  <w:style w:type="character" w:customStyle="1" w:styleId="1ff4">
    <w:name w:val="コメント内容 (文字)1"/>
    <w:uiPriority w:val="99"/>
    <w:semiHidden/>
    <w:rsid w:val="005973A0"/>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5973A0"/>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973A0"/>
    <w:rPr>
      <w:rFonts w:ascii="Arial" w:eastAsia="PMingLiU" w:hAnsi="Arial"/>
      <w:lang w:val="x-none" w:eastAsia="x-none"/>
    </w:rPr>
  </w:style>
  <w:style w:type="character" w:customStyle="1" w:styleId="ColorfulGrid-Accent1Char">
    <w:name w:val="Colorful Grid - Accent 1 Char"/>
    <w:link w:val="141"/>
    <w:uiPriority w:val="29"/>
    <w:rsid w:val="005973A0"/>
    <w:rPr>
      <w:rFonts w:ascii="Arial" w:eastAsia="PMingLiU" w:hAnsi="Arial"/>
      <w:i/>
      <w:iCs/>
      <w:color w:val="000000"/>
      <w:lang w:val="en-GB" w:eastAsia="en-US"/>
    </w:rPr>
  </w:style>
  <w:style w:type="character" w:customStyle="1" w:styleId="LightShading-Accent2Char">
    <w:name w:val="Light Shading - Accent 2 Char"/>
    <w:link w:val="1ff5"/>
    <w:uiPriority w:val="30"/>
    <w:rsid w:val="005973A0"/>
    <w:rPr>
      <w:rFonts w:ascii="Arial" w:eastAsia="PMingLiU" w:hAnsi="Arial"/>
      <w:b/>
      <w:bCs/>
      <w:i/>
      <w:iCs/>
      <w:color w:val="4F81BD"/>
      <w:lang w:val="en-GB" w:eastAsia="en-US"/>
    </w:rPr>
  </w:style>
  <w:style w:type="character" w:customStyle="1" w:styleId="PlainTable34">
    <w:name w:val="Plain Table 34"/>
    <w:uiPriority w:val="19"/>
    <w:qFormat/>
    <w:rsid w:val="005973A0"/>
    <w:rPr>
      <w:i/>
      <w:iCs/>
      <w:color w:val="808080"/>
    </w:rPr>
  </w:style>
  <w:style w:type="character" w:customStyle="1" w:styleId="PlainTable44">
    <w:name w:val="Plain Table 44"/>
    <w:uiPriority w:val="21"/>
    <w:qFormat/>
    <w:rsid w:val="005973A0"/>
    <w:rPr>
      <w:b/>
      <w:bCs/>
      <w:i/>
      <w:iCs/>
      <w:color w:val="4F81BD"/>
    </w:rPr>
  </w:style>
  <w:style w:type="character" w:customStyle="1" w:styleId="PlainTable54">
    <w:name w:val="Plain Table 54"/>
    <w:uiPriority w:val="31"/>
    <w:qFormat/>
    <w:rsid w:val="005973A0"/>
    <w:rPr>
      <w:smallCaps/>
      <w:color w:val="C0504D"/>
      <w:u w:val="single"/>
    </w:rPr>
  </w:style>
  <w:style w:type="character" w:customStyle="1" w:styleId="TableGridLight4">
    <w:name w:val="Table Grid Light4"/>
    <w:uiPriority w:val="32"/>
    <w:qFormat/>
    <w:rsid w:val="005973A0"/>
    <w:rPr>
      <w:b/>
      <w:bCs/>
      <w:smallCaps/>
      <w:color w:val="C0504D"/>
      <w:spacing w:val="5"/>
      <w:u w:val="single"/>
    </w:rPr>
  </w:style>
  <w:style w:type="character" w:customStyle="1" w:styleId="GridTable1Light4">
    <w:name w:val="Grid Table 1 Light4"/>
    <w:uiPriority w:val="33"/>
    <w:qFormat/>
    <w:rsid w:val="005973A0"/>
    <w:rPr>
      <w:b/>
      <w:bCs/>
      <w:smallCaps/>
      <w:spacing w:val="5"/>
    </w:rPr>
  </w:style>
  <w:style w:type="paragraph" w:customStyle="1" w:styleId="GridTable34">
    <w:name w:val="Grid Table 34"/>
    <w:basedOn w:val="11"/>
    <w:next w:val="a2"/>
    <w:uiPriority w:val="39"/>
    <w:unhideWhenUsed/>
    <w:qFormat/>
    <w:rsid w:val="005973A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4"/>
    <w:link w:val="ColorfulGrid-Accent1Char"/>
    <w:uiPriority w:val="29"/>
    <w:unhideWhenUsed/>
    <w:rsid w:val="005973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4"/>
    <w:link w:val="LightShading-Accent2Char"/>
    <w:uiPriority w:val="30"/>
    <w:unhideWhenUsed/>
    <w:rsid w:val="005973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rsid w:val="005973A0"/>
    <w:rPr>
      <w:rFonts w:ascii="Times New Roman" w:eastAsia="Times New Roman" w:hAnsi="Times New Roman"/>
      <w:lang w:val="en-GB"/>
    </w:rPr>
  </w:style>
  <w:style w:type="character" w:customStyle="1" w:styleId="1ff6">
    <w:name w:val="註解主旨 字元1"/>
    <w:rsid w:val="005973A0"/>
    <w:rPr>
      <w:b/>
      <w:bCs/>
      <w:lang w:val="en-GB" w:eastAsia="sv-SE"/>
    </w:rPr>
  </w:style>
  <w:style w:type="paragraph" w:customStyle="1" w:styleId="4a">
    <w:name w:val="无间隔4"/>
    <w:qFormat/>
    <w:rsid w:val="005973A0"/>
    <w:rPr>
      <w:rFonts w:ascii="Times New Roman" w:eastAsia="SimSun" w:hAnsi="Times New Roman"/>
      <w:lang w:val="en-GB" w:eastAsia="en-US"/>
    </w:rPr>
  </w:style>
  <w:style w:type="character" w:customStyle="1" w:styleId="NurTextZchn1">
    <w:name w:val="Nur Text Zchn1"/>
    <w:rsid w:val="005973A0"/>
    <w:rPr>
      <w:rFonts w:ascii="Courier New" w:hAnsi="Courier New" w:cs="Courier New"/>
      <w:lang w:val="en-GB" w:eastAsia="en-US"/>
    </w:rPr>
  </w:style>
  <w:style w:type="character" w:customStyle="1" w:styleId="EndnotentextZchn1">
    <w:name w:val="Endnotentext Zchn1"/>
    <w:rsid w:val="005973A0"/>
    <w:rPr>
      <w:rFonts w:ascii="Times New Roman" w:hAnsi="Times New Roman"/>
      <w:lang w:val="en-GB" w:eastAsia="en-US"/>
    </w:rPr>
  </w:style>
  <w:style w:type="paragraph" w:customStyle="1" w:styleId="xl63">
    <w:name w:val="xl63"/>
    <w:basedOn w:val="a2"/>
    <w:qFormat/>
    <w:rsid w:val="005973A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2"/>
    <w:qFormat/>
    <w:rsid w:val="005973A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2"/>
    <w:qFormat/>
    <w:rsid w:val="005973A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2"/>
    <w:qFormat/>
    <w:rsid w:val="005973A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2"/>
    <w:qFormat/>
    <w:rsid w:val="005973A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5973A0"/>
    <w:rPr>
      <w:rFonts w:ascii="Times New Roman" w:eastAsia="SimSun" w:hAnsi="Times New Roman"/>
      <w:lang w:val="en-GB" w:eastAsia="en-US"/>
    </w:rPr>
  </w:style>
  <w:style w:type="paragraph" w:customStyle="1" w:styleId="66">
    <w:name w:val="吹き出し6"/>
    <w:basedOn w:val="a2"/>
    <w:qFormat/>
    <w:rsid w:val="005973A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5973A0"/>
    <w:rPr>
      <w:rFonts w:ascii="Times New Roman" w:eastAsia="ＭＳ 明朝" w:hAnsi="Times New Roman"/>
      <w:lang w:val="en-GB" w:eastAsia="en-US"/>
    </w:rPr>
  </w:style>
  <w:style w:type="character" w:customStyle="1" w:styleId="4c">
    <w:name w:val="段落フォント4"/>
    <w:rsid w:val="005973A0"/>
  </w:style>
  <w:style w:type="character" w:customStyle="1" w:styleId="4d">
    <w:name w:val="コメント参照4"/>
    <w:rsid w:val="005973A0"/>
    <w:rPr>
      <w:sz w:val="16"/>
    </w:rPr>
  </w:style>
  <w:style w:type="paragraph" w:customStyle="1" w:styleId="4e">
    <w:name w:val="図表番号4"/>
    <w:basedOn w:val="a2"/>
    <w:qFormat/>
    <w:rsid w:val="005973A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d"/>
    <w:qFormat/>
    <w:rsid w:val="005973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5973A0"/>
    <w:pPr>
      <w:ind w:left="851" w:hanging="284"/>
    </w:pPr>
  </w:style>
  <w:style w:type="paragraph" w:customStyle="1" w:styleId="4f0">
    <w:name w:val="箇条書き4"/>
    <w:basedOn w:val="ad"/>
    <w:qFormat/>
    <w:rsid w:val="005973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5973A0"/>
    <w:pPr>
      <w:tabs>
        <w:tab w:val="clear" w:pos="644"/>
        <w:tab w:val="num" w:pos="1494"/>
      </w:tabs>
      <w:ind w:left="851" w:hanging="284"/>
    </w:pPr>
  </w:style>
  <w:style w:type="paragraph" w:customStyle="1" w:styleId="341">
    <w:name w:val="箇条書き 34"/>
    <w:basedOn w:val="242"/>
    <w:qFormat/>
    <w:rsid w:val="005973A0"/>
    <w:pPr>
      <w:ind w:left="1135"/>
    </w:pPr>
  </w:style>
  <w:style w:type="paragraph" w:customStyle="1" w:styleId="243">
    <w:name w:val="一覧 24"/>
    <w:basedOn w:val="ad"/>
    <w:qFormat/>
    <w:rsid w:val="005973A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5973A0"/>
    <w:pPr>
      <w:ind w:left="1135"/>
    </w:pPr>
  </w:style>
  <w:style w:type="paragraph" w:customStyle="1" w:styleId="441">
    <w:name w:val="一覧 44"/>
    <w:basedOn w:val="342"/>
    <w:qFormat/>
    <w:rsid w:val="005973A0"/>
    <w:pPr>
      <w:ind w:left="1418"/>
    </w:pPr>
  </w:style>
  <w:style w:type="paragraph" w:customStyle="1" w:styleId="540">
    <w:name w:val="一覧 54"/>
    <w:basedOn w:val="441"/>
    <w:qFormat/>
    <w:rsid w:val="005973A0"/>
    <w:pPr>
      <w:ind w:left="1702"/>
    </w:pPr>
  </w:style>
  <w:style w:type="paragraph" w:customStyle="1" w:styleId="442">
    <w:name w:val="箇条書き 44"/>
    <w:basedOn w:val="341"/>
    <w:qFormat/>
    <w:rsid w:val="005973A0"/>
    <w:pPr>
      <w:ind w:left="1418"/>
    </w:pPr>
  </w:style>
  <w:style w:type="paragraph" w:customStyle="1" w:styleId="541">
    <w:name w:val="箇条書き 54"/>
    <w:basedOn w:val="442"/>
    <w:qFormat/>
    <w:rsid w:val="005973A0"/>
    <w:pPr>
      <w:ind w:left="1702"/>
    </w:pPr>
  </w:style>
  <w:style w:type="paragraph" w:customStyle="1" w:styleId="4f1">
    <w:name w:val="コメント文字列4"/>
    <w:basedOn w:val="a2"/>
    <w:qFormat/>
    <w:rsid w:val="005973A0"/>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5973A0"/>
    <w:rPr>
      <w:b/>
      <w:bCs/>
    </w:rPr>
  </w:style>
  <w:style w:type="paragraph" w:customStyle="1" w:styleId="4f3">
    <w:name w:val="見出しマップ4"/>
    <w:basedOn w:val="a2"/>
    <w:qFormat/>
    <w:rsid w:val="005973A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2"/>
    <w:qFormat/>
    <w:rsid w:val="005973A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2"/>
    <w:qFormat/>
    <w:rsid w:val="005973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2"/>
    <w:qFormat/>
    <w:rsid w:val="005973A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2"/>
    <w:qFormat/>
    <w:rsid w:val="005973A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2"/>
    <w:next w:val="a2"/>
    <w:qFormat/>
    <w:rsid w:val="005973A0"/>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2"/>
    <w:qFormat/>
    <w:rsid w:val="005973A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2"/>
    <w:qFormat/>
    <w:rsid w:val="005973A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2"/>
    <w:qFormat/>
    <w:rsid w:val="005973A0"/>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c">
    <w:name w:val="글자만 Char1"/>
    <w:uiPriority w:val="99"/>
    <w:semiHidden/>
    <w:rsid w:val="005973A0"/>
    <w:rPr>
      <w:rFonts w:ascii="Malgun Gothic" w:hAnsi="Courier New" w:cs="Courier New"/>
      <w:lang w:val="en-GB" w:eastAsia="en-US"/>
    </w:rPr>
  </w:style>
  <w:style w:type="character" w:customStyle="1" w:styleId="Char1d">
    <w:name w:val="미주 텍스트 Char1"/>
    <w:uiPriority w:val="99"/>
    <w:semiHidden/>
    <w:rsid w:val="005973A0"/>
    <w:rPr>
      <w:rFonts w:ascii="Times New Roman" w:eastAsia="Times New Roman" w:hAnsi="Times New Roman"/>
      <w:lang w:val="en-GB" w:eastAsia="en-US"/>
    </w:rPr>
  </w:style>
  <w:style w:type="character" w:customStyle="1" w:styleId="Char1e">
    <w:name w:val="풍선 도움말 텍스트 Char1"/>
    <w:uiPriority w:val="99"/>
    <w:semiHidden/>
    <w:rsid w:val="005973A0"/>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5973A0"/>
    <w:rPr>
      <w:rFonts w:ascii="Malgun Gothic" w:eastAsia="Malgun Gothic" w:hAnsi="Times New Roman"/>
      <w:sz w:val="18"/>
      <w:szCs w:val="18"/>
      <w:lang w:val="en-GB" w:eastAsia="en-US"/>
    </w:rPr>
  </w:style>
  <w:style w:type="character" w:customStyle="1" w:styleId="Char1f0">
    <w:name w:val="각주 텍스트 Char1"/>
    <w:uiPriority w:val="99"/>
    <w:semiHidden/>
    <w:rsid w:val="005973A0"/>
    <w:rPr>
      <w:rFonts w:ascii="Times New Roman" w:eastAsia="Times New Roman" w:hAnsi="Times New Roman"/>
      <w:lang w:val="en-GB" w:eastAsia="en-US"/>
    </w:rPr>
  </w:style>
  <w:style w:type="character" w:customStyle="1" w:styleId="Char1f1">
    <w:name w:val="메모 텍스트 Char1"/>
    <w:uiPriority w:val="99"/>
    <w:semiHidden/>
    <w:rsid w:val="005973A0"/>
    <w:rPr>
      <w:rFonts w:ascii="Times New Roman" w:eastAsia="Times New Roman" w:hAnsi="Times New Roman"/>
      <w:lang w:val="en-GB" w:eastAsia="en-US"/>
    </w:rPr>
  </w:style>
  <w:style w:type="character" w:customStyle="1" w:styleId="Char1f2">
    <w:name w:val="메모 주제 Char1"/>
    <w:uiPriority w:val="99"/>
    <w:semiHidden/>
    <w:rsid w:val="005973A0"/>
    <w:rPr>
      <w:rFonts w:ascii="Times New Roman" w:eastAsia="Times New Roman" w:hAnsi="Times New Roman"/>
      <w:b/>
      <w:bCs/>
      <w:lang w:val="en-GB" w:eastAsia="en-US"/>
    </w:rPr>
  </w:style>
  <w:style w:type="table" w:customStyle="1" w:styleId="ColorfulGrid-Accent11">
    <w:name w:val="Colorful Grid - Accent 11"/>
    <w:basedOn w:val="a4"/>
    <w:next w:val="141"/>
    <w:uiPriority w:val="29"/>
    <w:rsid w:val="005973A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5"/>
    <w:uiPriority w:val="30"/>
    <w:rsid w:val="005973A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0"/>
    <w:unhideWhenUsed/>
    <w:qFormat/>
    <w:rsid w:val="005973A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rsid w:val="005973A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5973A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
    <w:rsid w:val="005973A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5973A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5973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5973A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5973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5973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973A0"/>
    <w:rPr>
      <w:rFonts w:ascii="Times New Roman" w:eastAsia="PMingLiU" w:hAnsi="Times New Roman"/>
      <w:lang w:val="en-GB" w:eastAsia="en-GB"/>
    </w:rPr>
    <w:tblPr>
      <w:tblInd w:w="0" w:type="nil"/>
    </w:tblPr>
  </w:style>
  <w:style w:type="table" w:customStyle="1" w:styleId="TableGrid111">
    <w:name w:val="Table Grid111"/>
    <w:basedOn w:val="a4"/>
    <w:qFormat/>
    <w:rsid w:val="005973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5973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5973A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5973A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5973A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973A0"/>
    <w:pPr>
      <w:numPr>
        <w:numId w:val="28"/>
      </w:numPr>
    </w:pPr>
  </w:style>
  <w:style w:type="numbering" w:customStyle="1" w:styleId="Style11">
    <w:name w:val="Style11"/>
    <w:uiPriority w:val="99"/>
    <w:rsid w:val="005973A0"/>
    <w:pPr>
      <w:numPr>
        <w:numId w:val="22"/>
      </w:numPr>
    </w:pPr>
  </w:style>
  <w:style w:type="character" w:customStyle="1" w:styleId="Absatz-Standardschriftart4">
    <w:name w:val="Absatz-Standardschriftart4"/>
    <w:rsid w:val="005973A0"/>
  </w:style>
  <w:style w:type="character" w:customStyle="1" w:styleId="CommentSubjectChar4">
    <w:name w:val="Comment Subject Char4"/>
    <w:rsid w:val="005973A0"/>
    <w:rPr>
      <w:rFonts w:ascii="Times New Roman" w:hAnsi="Times New Roman"/>
      <w:b/>
      <w:bCs/>
      <w:lang w:val="en-GB" w:eastAsia="en-US"/>
    </w:rPr>
  </w:style>
  <w:style w:type="character" w:customStyle="1" w:styleId="Char6">
    <w:name w:val="메모 주제 Char"/>
    <w:rsid w:val="005973A0"/>
    <w:rPr>
      <w:rFonts w:ascii="Times New Roman" w:hAnsi="Times New Roman"/>
      <w:b/>
      <w:bCs/>
      <w:lang w:val="en-GB" w:eastAsia="en-US"/>
    </w:rPr>
  </w:style>
  <w:style w:type="character" w:customStyle="1" w:styleId="Char7">
    <w:name w:val="批注主题 Char"/>
    <w:qFormat/>
    <w:rsid w:val="005973A0"/>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973A0"/>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973A0"/>
    <w:rPr>
      <w:rFonts w:ascii="Times New Roman" w:hAnsi="Times New Roman"/>
      <w:b/>
      <w:lang w:val="en-GB" w:eastAsia="x-none"/>
    </w:rPr>
  </w:style>
  <w:style w:type="character" w:customStyle="1" w:styleId="Absatz-Standardschriftart5">
    <w:name w:val="Absatz-Standardschriftart5"/>
    <w:rsid w:val="005973A0"/>
  </w:style>
  <w:style w:type="character" w:customStyle="1" w:styleId="PlainTable31">
    <w:name w:val="Plain Table 31"/>
    <w:uiPriority w:val="19"/>
    <w:qFormat/>
    <w:rsid w:val="005973A0"/>
    <w:rPr>
      <w:i/>
      <w:iCs/>
      <w:color w:val="808080"/>
    </w:rPr>
  </w:style>
  <w:style w:type="character" w:customStyle="1" w:styleId="PlainTable41">
    <w:name w:val="Plain Table 41"/>
    <w:uiPriority w:val="21"/>
    <w:qFormat/>
    <w:rsid w:val="005973A0"/>
    <w:rPr>
      <w:b/>
      <w:bCs/>
      <w:i/>
      <w:iCs/>
      <w:color w:val="4F81BD"/>
    </w:rPr>
  </w:style>
  <w:style w:type="character" w:customStyle="1" w:styleId="PlainTable51">
    <w:name w:val="Plain Table 51"/>
    <w:uiPriority w:val="31"/>
    <w:qFormat/>
    <w:rsid w:val="005973A0"/>
    <w:rPr>
      <w:smallCaps/>
      <w:color w:val="C0504D"/>
      <w:u w:val="single"/>
    </w:rPr>
  </w:style>
  <w:style w:type="character" w:customStyle="1" w:styleId="TableGridLight1">
    <w:name w:val="Table Grid Light1"/>
    <w:uiPriority w:val="32"/>
    <w:qFormat/>
    <w:rsid w:val="005973A0"/>
    <w:rPr>
      <w:b/>
      <w:bCs/>
      <w:smallCaps/>
      <w:color w:val="C0504D"/>
      <w:spacing w:val="5"/>
      <w:u w:val="single"/>
    </w:rPr>
  </w:style>
  <w:style w:type="character" w:customStyle="1" w:styleId="GridTable1Light1">
    <w:name w:val="Grid Table 1 Light1"/>
    <w:uiPriority w:val="33"/>
    <w:qFormat/>
    <w:rsid w:val="005973A0"/>
    <w:rPr>
      <w:b/>
      <w:bCs/>
      <w:smallCaps/>
      <w:spacing w:val="5"/>
    </w:rPr>
  </w:style>
  <w:style w:type="paragraph" w:customStyle="1" w:styleId="GridTable31">
    <w:name w:val="Grid Table 31"/>
    <w:basedOn w:val="11"/>
    <w:next w:val="a2"/>
    <w:uiPriority w:val="39"/>
    <w:unhideWhenUsed/>
    <w:qFormat/>
    <w:rsid w:val="005973A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973A0"/>
    <w:rPr>
      <w:rFonts w:ascii="Arial" w:eastAsia="ＭＳ ゴシック" w:hAnsi="Arial" w:cs="Times New Roman"/>
      <w:lang w:val="en-GB" w:eastAsia="en-US"/>
    </w:rPr>
  </w:style>
  <w:style w:type="character" w:customStyle="1" w:styleId="PlainTable32">
    <w:name w:val="Plain Table 32"/>
    <w:uiPriority w:val="19"/>
    <w:qFormat/>
    <w:rsid w:val="005973A0"/>
    <w:rPr>
      <w:i/>
      <w:iCs/>
      <w:color w:val="808080"/>
    </w:rPr>
  </w:style>
  <w:style w:type="character" w:customStyle="1" w:styleId="PlainTable42">
    <w:name w:val="Plain Table 42"/>
    <w:uiPriority w:val="21"/>
    <w:qFormat/>
    <w:rsid w:val="005973A0"/>
    <w:rPr>
      <w:b/>
      <w:bCs/>
      <w:i/>
      <w:iCs/>
      <w:color w:val="4F81BD"/>
    </w:rPr>
  </w:style>
  <w:style w:type="character" w:customStyle="1" w:styleId="PlainTable52">
    <w:name w:val="Plain Table 52"/>
    <w:uiPriority w:val="31"/>
    <w:qFormat/>
    <w:rsid w:val="005973A0"/>
    <w:rPr>
      <w:smallCaps/>
      <w:color w:val="C0504D"/>
      <w:u w:val="single"/>
    </w:rPr>
  </w:style>
  <w:style w:type="character" w:customStyle="1" w:styleId="TableGridLight2">
    <w:name w:val="Table Grid Light2"/>
    <w:uiPriority w:val="32"/>
    <w:qFormat/>
    <w:rsid w:val="005973A0"/>
    <w:rPr>
      <w:b/>
      <w:bCs/>
      <w:smallCaps/>
      <w:color w:val="C0504D"/>
      <w:spacing w:val="5"/>
      <w:u w:val="single"/>
    </w:rPr>
  </w:style>
  <w:style w:type="character" w:customStyle="1" w:styleId="GridTable1Light2">
    <w:name w:val="Grid Table 1 Light2"/>
    <w:uiPriority w:val="33"/>
    <w:qFormat/>
    <w:rsid w:val="005973A0"/>
    <w:rPr>
      <w:b/>
      <w:bCs/>
      <w:smallCaps/>
      <w:spacing w:val="5"/>
    </w:rPr>
  </w:style>
  <w:style w:type="paragraph" w:customStyle="1" w:styleId="GridTable32">
    <w:name w:val="Grid Table 32"/>
    <w:basedOn w:val="11"/>
    <w:next w:val="a2"/>
    <w:uiPriority w:val="39"/>
    <w:unhideWhenUsed/>
    <w:qFormat/>
    <w:rsid w:val="005973A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5973A0"/>
  </w:style>
  <w:style w:type="character" w:customStyle="1" w:styleId="PlainTable33">
    <w:name w:val="Plain Table 33"/>
    <w:uiPriority w:val="19"/>
    <w:qFormat/>
    <w:rsid w:val="005973A0"/>
    <w:rPr>
      <w:i/>
      <w:iCs/>
      <w:color w:val="808080"/>
    </w:rPr>
  </w:style>
  <w:style w:type="character" w:customStyle="1" w:styleId="PlainTable43">
    <w:name w:val="Plain Table 43"/>
    <w:uiPriority w:val="21"/>
    <w:qFormat/>
    <w:rsid w:val="005973A0"/>
    <w:rPr>
      <w:b/>
      <w:bCs/>
      <w:i/>
      <w:iCs/>
      <w:color w:val="4F81BD"/>
    </w:rPr>
  </w:style>
  <w:style w:type="character" w:customStyle="1" w:styleId="PlainTable53">
    <w:name w:val="Plain Table 53"/>
    <w:uiPriority w:val="31"/>
    <w:qFormat/>
    <w:rsid w:val="005973A0"/>
    <w:rPr>
      <w:smallCaps/>
      <w:color w:val="C0504D"/>
      <w:u w:val="single"/>
    </w:rPr>
  </w:style>
  <w:style w:type="character" w:customStyle="1" w:styleId="TableGridLight3">
    <w:name w:val="Table Grid Light3"/>
    <w:uiPriority w:val="32"/>
    <w:qFormat/>
    <w:rsid w:val="005973A0"/>
    <w:rPr>
      <w:b/>
      <w:bCs/>
      <w:smallCaps/>
      <w:color w:val="C0504D"/>
      <w:spacing w:val="5"/>
      <w:u w:val="single"/>
    </w:rPr>
  </w:style>
  <w:style w:type="character" w:customStyle="1" w:styleId="GridTable1Light3">
    <w:name w:val="Grid Table 1 Light3"/>
    <w:uiPriority w:val="33"/>
    <w:qFormat/>
    <w:rsid w:val="005973A0"/>
    <w:rPr>
      <w:b/>
      <w:bCs/>
      <w:smallCaps/>
      <w:spacing w:val="5"/>
    </w:rPr>
  </w:style>
  <w:style w:type="paragraph" w:customStyle="1" w:styleId="GridTable33">
    <w:name w:val="Grid Table 33"/>
    <w:basedOn w:val="11"/>
    <w:next w:val="a2"/>
    <w:uiPriority w:val="39"/>
    <w:unhideWhenUsed/>
    <w:qFormat/>
    <w:rsid w:val="005973A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2"/>
    <w:qFormat/>
    <w:rsid w:val="005973A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2"/>
    <w:qFormat/>
    <w:rsid w:val="005973A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2"/>
    <w:qFormat/>
    <w:rsid w:val="005973A0"/>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2"/>
    <w:qFormat/>
    <w:rsid w:val="005973A0"/>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5973A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2"/>
    <w:next w:val="a2"/>
    <w:qFormat/>
    <w:rsid w:val="005973A0"/>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2"/>
    <w:next w:val="a2"/>
    <w:qFormat/>
    <w:rsid w:val="005973A0"/>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rsid w:val="005973A0"/>
  </w:style>
  <w:style w:type="character" w:customStyle="1" w:styleId="KommentarthemaZchn">
    <w:name w:val="Kommentarthema Zchn"/>
    <w:rsid w:val="005973A0"/>
    <w:rPr>
      <w:b/>
      <w:bCs/>
      <w:lang w:val="en-GB" w:eastAsia="en-US" w:bidi="ar-SA"/>
    </w:rPr>
  </w:style>
  <w:style w:type="paragraph" w:customStyle="1" w:styleId="afffff0">
    <w:name w:val="修订"/>
    <w:hidden/>
    <w:semiHidden/>
    <w:qFormat/>
    <w:rsid w:val="005973A0"/>
    <w:rPr>
      <w:rFonts w:ascii="Times New Roman" w:eastAsia="Batang" w:hAnsi="Times New Roman"/>
      <w:lang w:val="en-GB" w:eastAsia="en-US"/>
    </w:rPr>
  </w:style>
  <w:style w:type="paragraph" w:customStyle="1" w:styleId="afffff1">
    <w:name w:val="无间隔"/>
    <w:qFormat/>
    <w:rsid w:val="005973A0"/>
    <w:rPr>
      <w:rFonts w:ascii="Times New Roman" w:eastAsia="SimSun" w:hAnsi="Times New Roman"/>
      <w:lang w:val="en-GB" w:eastAsia="en-US"/>
    </w:rPr>
  </w:style>
  <w:style w:type="character" w:customStyle="1" w:styleId="afffff2">
    <w:name w:val="コメント内容 (文字)"/>
    <w:qFormat/>
    <w:rsid w:val="005973A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973A0"/>
    <w:rPr>
      <w:rFonts w:ascii="Arial" w:hAnsi="Arial"/>
      <w:sz w:val="36"/>
      <w:lang w:val="en-GB" w:eastAsia="en-US"/>
    </w:rPr>
  </w:style>
  <w:style w:type="character" w:customStyle="1" w:styleId="UnresolvedMention4">
    <w:name w:val="Unresolved Mention4"/>
    <w:uiPriority w:val="99"/>
    <w:unhideWhenUsed/>
    <w:qFormat/>
    <w:rsid w:val="005973A0"/>
    <w:rPr>
      <w:color w:val="808080"/>
      <w:shd w:val="clear" w:color="auto" w:fill="E6E6E6"/>
    </w:rPr>
  </w:style>
  <w:style w:type="character" w:customStyle="1" w:styleId="MediumShading1-Accent1Char">
    <w:name w:val="Medium Shading 1 - Accent 1 Char"/>
    <w:link w:val="4f7"/>
    <w:uiPriority w:val="1"/>
    <w:rsid w:val="005973A0"/>
    <w:rPr>
      <w:rFonts w:ascii="Arial" w:eastAsia="PMingLiU" w:hAnsi="Arial"/>
      <w:lang w:val="x-none" w:eastAsia="x-none"/>
    </w:rPr>
  </w:style>
  <w:style w:type="character" w:customStyle="1" w:styleId="MediumGrid2-Accent2Char">
    <w:name w:val="Medium Grid 2 - Accent 2 Char"/>
    <w:link w:val="93"/>
    <w:uiPriority w:val="29"/>
    <w:rsid w:val="005973A0"/>
    <w:rPr>
      <w:rFonts w:ascii="Arial" w:eastAsia="PMingLiU" w:hAnsi="Arial"/>
      <w:i/>
      <w:iCs/>
      <w:color w:val="000000"/>
      <w:lang w:val="en-GB" w:eastAsia="en-GB"/>
    </w:rPr>
  </w:style>
  <w:style w:type="character" w:customStyle="1" w:styleId="MediumGrid3-Accent2Char">
    <w:name w:val="Medium Grid 3 - Accent 2 Char"/>
    <w:link w:val="100"/>
    <w:uiPriority w:val="30"/>
    <w:rsid w:val="005973A0"/>
    <w:rPr>
      <w:rFonts w:ascii="Arial" w:eastAsia="PMingLiU" w:hAnsi="Arial"/>
      <w:b/>
      <w:bCs/>
      <w:i/>
      <w:iCs/>
      <w:color w:val="4F81BD"/>
      <w:lang w:val="en-GB" w:eastAsia="en-GB"/>
    </w:rPr>
  </w:style>
  <w:style w:type="table" w:styleId="4f8">
    <w:name w:val="Medium Shading 1 Accent 3"/>
    <w:basedOn w:val="a4"/>
    <w:uiPriority w:val="29"/>
    <w:unhideWhenUsed/>
    <w:qFormat/>
    <w:rsid w:val="005973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4"/>
    <w:uiPriority w:val="30"/>
    <w:unhideWhenUsed/>
    <w:qFormat/>
    <w:rsid w:val="005973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5973A0"/>
    <w:rPr>
      <w:rFonts w:ascii="Times New Roman" w:eastAsia="Batang" w:hAnsi="Times New Roman"/>
      <w:lang w:val="en-GB" w:eastAsia="en-US"/>
    </w:rPr>
  </w:style>
  <w:style w:type="paragraph" w:customStyle="1" w:styleId="74">
    <w:name w:val="无间隔7"/>
    <w:qFormat/>
    <w:rsid w:val="005973A0"/>
    <w:rPr>
      <w:rFonts w:ascii="Times New Roman" w:eastAsia="SimSun" w:hAnsi="Times New Roman"/>
      <w:lang w:val="en-GB" w:eastAsia="en-US"/>
    </w:rPr>
  </w:style>
  <w:style w:type="table" w:styleId="4f7">
    <w:name w:val="Medium Shading 1 Accent 1"/>
    <w:basedOn w:val="a4"/>
    <w:link w:val="MediumShading1-Accent1Char"/>
    <w:uiPriority w:val="1"/>
    <w:qFormat/>
    <w:rsid w:val="005973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4"/>
    <w:link w:val="MediumGrid2-Accent2Char"/>
    <w:uiPriority w:val="29"/>
    <w:qFormat/>
    <w:rsid w:val="005973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4"/>
    <w:link w:val="MediumGrid3-Accent2Char"/>
    <w:uiPriority w:val="30"/>
    <w:qFormat/>
    <w:rsid w:val="005973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5973A0"/>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清單段落1 (文字),¥¨º¥¹¥È¶ÎÂä Char (文字),¥¡¡¡¡ì¬º¥¹¥È¶ÎÂä (文字),ÁÐ³ö¶ÎÂä (文字),列表段落1 (文字),—ño’i—Ž (文字),¥ê¥¹¥È¶ÎÂä (文字),列表段落 (文字),목록단락 (文字)"/>
    <w:link w:val="afff7"/>
    <w:uiPriority w:val="34"/>
    <w:qFormat/>
    <w:locked/>
    <w:rsid w:val="005973A0"/>
    <w:rPr>
      <w:rFonts w:ascii="Calibri" w:eastAsia="Calibri" w:hAnsi="Calibri"/>
      <w:sz w:val="22"/>
      <w:szCs w:val="22"/>
      <w:lang w:val="en-US" w:eastAsia="en-GB"/>
    </w:rPr>
  </w:style>
  <w:style w:type="character" w:customStyle="1" w:styleId="Char21">
    <w:name w:val="日期 Char2"/>
    <w:rsid w:val="005973A0"/>
    <w:rPr>
      <w:lang w:val="en-GB" w:eastAsia="x-none"/>
    </w:rPr>
  </w:style>
  <w:style w:type="paragraph" w:customStyle="1" w:styleId="Char22">
    <w:name w:val="(文字) (文字) Char2"/>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qFormat/>
    <w:rsid w:val="005973A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5973A0"/>
    <w:rPr>
      <w:color w:val="808080"/>
    </w:rPr>
  </w:style>
  <w:style w:type="paragraph" w:customStyle="1" w:styleId="CharCharCharCharCharCharCharCharCharCharCharCharChar2">
    <w:name w:val="Char Char Char Char Char Char Char Char Char Char Char Char Char2"/>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973A0"/>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973A0"/>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973A0"/>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973A0"/>
    <w:rPr>
      <w:rFonts w:ascii="Times New Roman" w:eastAsia="游明朝" w:hAnsi="Times New Roman"/>
      <w:b/>
      <w:bCs/>
      <w:lang w:val="en-GB" w:eastAsia="en-US"/>
    </w:rPr>
  </w:style>
  <w:style w:type="paragraph" w:customStyle="1" w:styleId="msonormal0">
    <w:name w:val="msonormal"/>
    <w:basedOn w:val="a2"/>
    <w:qFormat/>
    <w:rsid w:val="005973A0"/>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973A0"/>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973A0"/>
    <w:rPr>
      <w:rFonts w:ascii="Times New Roman" w:eastAsia="游明朝" w:hAnsi="Times New Roman"/>
      <w:lang w:val="en-GB" w:eastAsia="en-US"/>
    </w:rPr>
  </w:style>
  <w:style w:type="table" w:customStyle="1" w:styleId="TableGrid51">
    <w:name w:val="Table Grid51"/>
    <w:basedOn w:val="a4"/>
    <w:next w:val="aff"/>
    <w:qFormat/>
    <w:rsid w:val="005973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
    <w:qFormat/>
    <w:rsid w:val="005973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0"/>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
    <w:qFormat/>
    <w:rsid w:val="005973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0"/>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
    <w:qFormat/>
    <w:rsid w:val="005973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
    <w:qFormat/>
    <w:rsid w:val="005973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
    <w:qFormat/>
    <w:rsid w:val="005973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
    <w:qFormat/>
    <w:rsid w:val="005973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
    <w:qFormat/>
    <w:rsid w:val="005973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
    <w:qFormat/>
    <w:rsid w:val="005973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
    <w:qFormat/>
    <w:rsid w:val="005973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
    <w:qFormat/>
    <w:rsid w:val="005973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
    <w:qFormat/>
    <w:rsid w:val="005973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rsid w:val="005973A0"/>
    <w:rPr>
      <w:lang w:eastAsia="en-US"/>
    </w:rPr>
  </w:style>
  <w:style w:type="paragraph" w:customStyle="1" w:styleId="75">
    <w:name w:val="吹き出し7"/>
    <w:basedOn w:val="a2"/>
    <w:qFormat/>
    <w:rsid w:val="005973A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5973A0"/>
    <w:rPr>
      <w:rFonts w:ascii="Times New Roman" w:eastAsia="ＭＳ 明朝" w:hAnsi="Times New Roman"/>
      <w:lang w:val="en-GB" w:eastAsia="en-US"/>
    </w:rPr>
  </w:style>
  <w:style w:type="character" w:customStyle="1" w:styleId="5b">
    <w:name w:val="段落フォント5"/>
    <w:rsid w:val="005973A0"/>
  </w:style>
  <w:style w:type="character" w:customStyle="1" w:styleId="5c">
    <w:name w:val="コメント参照5"/>
    <w:rsid w:val="005973A0"/>
    <w:rPr>
      <w:sz w:val="16"/>
    </w:rPr>
  </w:style>
  <w:style w:type="paragraph" w:customStyle="1" w:styleId="5d">
    <w:name w:val="図表番号5"/>
    <w:basedOn w:val="a2"/>
    <w:qFormat/>
    <w:rsid w:val="005973A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d"/>
    <w:qFormat/>
    <w:rsid w:val="005973A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5973A0"/>
    <w:pPr>
      <w:ind w:left="851" w:hanging="284"/>
    </w:pPr>
  </w:style>
  <w:style w:type="paragraph" w:customStyle="1" w:styleId="5f">
    <w:name w:val="箇条書き5"/>
    <w:basedOn w:val="ad"/>
    <w:qFormat/>
    <w:rsid w:val="005973A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5973A0"/>
    <w:pPr>
      <w:tabs>
        <w:tab w:val="clear" w:pos="644"/>
        <w:tab w:val="num" w:pos="1494"/>
      </w:tabs>
      <w:ind w:left="851" w:hanging="284"/>
    </w:pPr>
  </w:style>
  <w:style w:type="paragraph" w:customStyle="1" w:styleId="350">
    <w:name w:val="箇条書き 35"/>
    <w:basedOn w:val="251"/>
    <w:qFormat/>
    <w:rsid w:val="005973A0"/>
    <w:pPr>
      <w:ind w:left="1135"/>
    </w:pPr>
  </w:style>
  <w:style w:type="paragraph" w:customStyle="1" w:styleId="252">
    <w:name w:val="一覧 25"/>
    <w:basedOn w:val="ad"/>
    <w:qFormat/>
    <w:rsid w:val="005973A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5973A0"/>
    <w:pPr>
      <w:ind w:left="1135"/>
    </w:pPr>
  </w:style>
  <w:style w:type="paragraph" w:customStyle="1" w:styleId="450">
    <w:name w:val="一覧 45"/>
    <w:basedOn w:val="351"/>
    <w:qFormat/>
    <w:rsid w:val="005973A0"/>
    <w:pPr>
      <w:ind w:left="1418"/>
    </w:pPr>
  </w:style>
  <w:style w:type="paragraph" w:customStyle="1" w:styleId="550">
    <w:name w:val="一覧 55"/>
    <w:basedOn w:val="450"/>
    <w:qFormat/>
    <w:rsid w:val="005973A0"/>
    <w:pPr>
      <w:ind w:left="1702"/>
    </w:pPr>
  </w:style>
  <w:style w:type="paragraph" w:customStyle="1" w:styleId="451">
    <w:name w:val="箇条書き 45"/>
    <w:basedOn w:val="350"/>
    <w:qFormat/>
    <w:rsid w:val="005973A0"/>
    <w:pPr>
      <w:ind w:left="1418"/>
    </w:pPr>
  </w:style>
  <w:style w:type="paragraph" w:customStyle="1" w:styleId="551">
    <w:name w:val="箇条書き 55"/>
    <w:basedOn w:val="451"/>
    <w:qFormat/>
    <w:rsid w:val="005973A0"/>
    <w:pPr>
      <w:ind w:left="1702"/>
    </w:pPr>
  </w:style>
  <w:style w:type="paragraph" w:customStyle="1" w:styleId="5f0">
    <w:name w:val="コメント文字列5"/>
    <w:basedOn w:val="a2"/>
    <w:qFormat/>
    <w:rsid w:val="005973A0"/>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5973A0"/>
    <w:rPr>
      <w:b/>
      <w:bCs/>
    </w:rPr>
  </w:style>
  <w:style w:type="paragraph" w:customStyle="1" w:styleId="5f2">
    <w:name w:val="見出しマップ5"/>
    <w:basedOn w:val="a2"/>
    <w:qFormat/>
    <w:rsid w:val="005973A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2"/>
    <w:qFormat/>
    <w:rsid w:val="005973A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2"/>
    <w:qFormat/>
    <w:rsid w:val="005973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2"/>
    <w:qFormat/>
    <w:rsid w:val="005973A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2"/>
    <w:qFormat/>
    <w:rsid w:val="005973A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2"/>
    <w:next w:val="a2"/>
    <w:qFormat/>
    <w:rsid w:val="005973A0"/>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2"/>
    <w:qFormat/>
    <w:rsid w:val="005973A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2"/>
    <w:qFormat/>
    <w:rsid w:val="005973A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2"/>
    <w:qFormat/>
    <w:rsid w:val="005973A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5973A0"/>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2"/>
    <w:next w:val="a2"/>
    <w:qFormat/>
    <w:rsid w:val="005973A0"/>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2"/>
    <w:next w:val="a2"/>
    <w:qFormat/>
    <w:rsid w:val="005973A0"/>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5973A0"/>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973A0"/>
    <w:rPr>
      <w:rFonts w:ascii="Arial" w:eastAsia="Times New Roman" w:hAnsi="Arial"/>
      <w:sz w:val="22"/>
      <w:lang w:val="en-GB" w:eastAsia="zh-CN"/>
    </w:rPr>
  </w:style>
  <w:style w:type="paragraph" w:customStyle="1" w:styleId="ZchnZchn3">
    <w:name w:val="Zchn Zchn3"/>
    <w:semiHidden/>
    <w:qFormat/>
    <w:rsid w:val="005973A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5973A0"/>
    <w:rPr>
      <w:rFonts w:ascii="Courier New" w:hAnsi="Courier New"/>
      <w:lang w:val="nb-NO" w:eastAsia="ja-JP"/>
    </w:rPr>
  </w:style>
  <w:style w:type="paragraph" w:customStyle="1" w:styleId="CharCharCharCharCharChar1">
    <w:name w:val="Char Char Char Char Char Char1"/>
    <w:semiHidden/>
    <w:qFormat/>
    <w:rsid w:val="005973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973A0"/>
    <w:rPr>
      <w:rFonts w:ascii="Tahoma" w:hAnsi="Tahoma"/>
      <w:shd w:val="clear" w:color="auto" w:fill="000080"/>
      <w:lang w:val="en-GB" w:eastAsia="en-US"/>
    </w:rPr>
  </w:style>
  <w:style w:type="character" w:customStyle="1" w:styleId="CharChar101">
    <w:name w:val="Char Char101"/>
    <w:qFormat/>
    <w:rsid w:val="005973A0"/>
    <w:rPr>
      <w:rFonts w:ascii="Times New Roman" w:hAnsi="Times New Roman"/>
      <w:lang w:val="en-GB" w:eastAsia="en-US"/>
    </w:rPr>
  </w:style>
  <w:style w:type="character" w:customStyle="1" w:styleId="CharChar91">
    <w:name w:val="Char Char91"/>
    <w:qFormat/>
    <w:rsid w:val="005973A0"/>
    <w:rPr>
      <w:rFonts w:ascii="Tahoma" w:hAnsi="Tahoma"/>
      <w:sz w:val="16"/>
      <w:lang w:val="en-GB" w:eastAsia="en-US"/>
    </w:rPr>
  </w:style>
  <w:style w:type="character" w:customStyle="1" w:styleId="CharChar81">
    <w:name w:val="Char Char81"/>
    <w:semiHidden/>
    <w:qFormat/>
    <w:rsid w:val="005973A0"/>
    <w:rPr>
      <w:rFonts w:ascii="Times New Roman" w:hAnsi="Times New Roman"/>
      <w:b/>
      <w:lang w:val="en-GB" w:eastAsia="en-US"/>
    </w:rPr>
  </w:style>
  <w:style w:type="paragraph" w:customStyle="1" w:styleId="CharChar2CharChar1">
    <w:name w:val="Char Char2 Char Char1"/>
    <w:basedOn w:val="a2"/>
    <w:qFormat/>
    <w:rsid w:val="005973A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5973A0"/>
    <w:rPr>
      <w:rFonts w:ascii="Arial" w:hAnsi="Arial" w:cs="Arial" w:hint="default"/>
      <w:sz w:val="22"/>
      <w:lang w:val="en-GB" w:eastAsia="en-US" w:bidi="ar-SA"/>
    </w:rPr>
  </w:style>
  <w:style w:type="character" w:customStyle="1" w:styleId="CharChar210">
    <w:name w:val="Char Char210"/>
    <w:rsid w:val="005973A0"/>
    <w:rPr>
      <w:rFonts w:ascii="Arial" w:hAnsi="Arial" w:cs="Arial" w:hint="default"/>
      <w:lang w:val="en-GB" w:eastAsia="en-US" w:bidi="ar-SA"/>
    </w:rPr>
  </w:style>
  <w:style w:type="character" w:customStyle="1" w:styleId="CharChar51">
    <w:name w:val="Char Char51"/>
    <w:rsid w:val="005973A0"/>
    <w:rPr>
      <w:rFonts w:ascii="Arial" w:hAnsi="Arial" w:cs="Arial" w:hint="default"/>
      <w:sz w:val="28"/>
      <w:lang w:val="en-GB" w:eastAsia="en-US" w:bidi="ar-SA"/>
    </w:rPr>
  </w:style>
  <w:style w:type="character" w:customStyle="1" w:styleId="CharChar211">
    <w:name w:val="Char Char211"/>
    <w:rsid w:val="005973A0"/>
    <w:rPr>
      <w:rFonts w:ascii="Times New Roman" w:hAnsi="Times New Roman"/>
      <w:lang w:val="en-GB" w:eastAsia="en-US"/>
    </w:rPr>
  </w:style>
  <w:style w:type="character" w:customStyle="1" w:styleId="CharChar61">
    <w:name w:val="Char Char61"/>
    <w:rsid w:val="005973A0"/>
    <w:rPr>
      <w:rFonts w:ascii="Arial" w:eastAsia="SimSun" w:hAnsi="Arial"/>
      <w:sz w:val="32"/>
      <w:lang w:val="en-GB" w:eastAsia="en-US" w:bidi="ar-SA"/>
    </w:rPr>
  </w:style>
  <w:style w:type="character" w:customStyle="1" w:styleId="CharChar161">
    <w:name w:val="Char Char161"/>
    <w:rsid w:val="005973A0"/>
    <w:rPr>
      <w:rFonts w:ascii="Arial" w:eastAsia="SimSun" w:hAnsi="Arial"/>
      <w:lang w:val="en-GB" w:eastAsia="en-US" w:bidi="ar-SA"/>
    </w:rPr>
  </w:style>
  <w:style w:type="character" w:customStyle="1" w:styleId="CharChar141">
    <w:name w:val="Char Char141"/>
    <w:rsid w:val="005973A0"/>
    <w:rPr>
      <w:rFonts w:ascii="Arial" w:eastAsia="SimSun" w:hAnsi="Arial"/>
      <w:sz w:val="36"/>
      <w:lang w:val="en-GB" w:eastAsia="en-US" w:bidi="ar-SA"/>
    </w:rPr>
  </w:style>
  <w:style w:type="paragraph" w:customStyle="1" w:styleId="CarCar1CharCharCarCar1">
    <w:name w:val="Car Car1 Char Char Car Car1"/>
    <w:semiHidden/>
    <w:qFormat/>
    <w:rsid w:val="005973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5973A0"/>
    <w:rPr>
      <w:rFonts w:ascii="Arial" w:hAnsi="Arial"/>
      <w:lang w:val="en-GB" w:eastAsia="en-US"/>
    </w:rPr>
  </w:style>
  <w:style w:type="character" w:customStyle="1" w:styleId="CharChar241">
    <w:name w:val="Char Char241"/>
    <w:rsid w:val="005973A0"/>
    <w:rPr>
      <w:rFonts w:ascii="Arial" w:hAnsi="Arial"/>
      <w:sz w:val="36"/>
      <w:lang w:val="en-GB" w:eastAsia="en-US"/>
    </w:rPr>
  </w:style>
  <w:style w:type="character" w:customStyle="1" w:styleId="CharChar171">
    <w:name w:val="Char Char171"/>
    <w:rsid w:val="005973A0"/>
    <w:rPr>
      <w:rFonts w:ascii="Tahoma" w:hAnsi="Tahoma" w:cs="Tahoma"/>
      <w:shd w:val="clear" w:color="auto" w:fill="000080"/>
      <w:lang w:val="en-GB" w:eastAsia="en-US"/>
    </w:rPr>
  </w:style>
  <w:style w:type="character" w:customStyle="1" w:styleId="CharChar191">
    <w:name w:val="Char Char191"/>
    <w:rsid w:val="005973A0"/>
    <w:rPr>
      <w:rFonts w:ascii="Times New Roman" w:hAnsi="Times New Roman"/>
      <w:lang w:val="en-GB"/>
    </w:rPr>
  </w:style>
  <w:style w:type="character" w:customStyle="1" w:styleId="CharChar201">
    <w:name w:val="Char Char201"/>
    <w:rsid w:val="005973A0"/>
    <w:rPr>
      <w:rFonts w:ascii="Tahoma" w:hAnsi="Tahoma" w:cs="Tahoma"/>
      <w:sz w:val="16"/>
      <w:szCs w:val="16"/>
      <w:lang w:val="en-GB" w:eastAsia="en-US"/>
    </w:rPr>
  </w:style>
  <w:style w:type="character" w:customStyle="1" w:styleId="CharChar301">
    <w:name w:val="Char Char301"/>
    <w:rsid w:val="005973A0"/>
    <w:rPr>
      <w:rFonts w:ascii="Arial" w:hAnsi="Arial"/>
      <w:lang w:val="en-GB" w:eastAsia="en-US"/>
    </w:rPr>
  </w:style>
  <w:style w:type="character" w:customStyle="1" w:styleId="CharChar291">
    <w:name w:val="Char Char291"/>
    <w:qFormat/>
    <w:rsid w:val="005973A0"/>
    <w:rPr>
      <w:rFonts w:ascii="Arial" w:hAnsi="Arial"/>
      <w:sz w:val="36"/>
      <w:lang w:val="en-GB" w:eastAsia="en-US"/>
    </w:rPr>
  </w:style>
  <w:style w:type="character" w:customStyle="1" w:styleId="CharChar261">
    <w:name w:val="Char Char261"/>
    <w:rsid w:val="005973A0"/>
    <w:rPr>
      <w:rFonts w:ascii="Times New Roman" w:hAnsi="Times New Roman"/>
      <w:lang w:val="en-GB" w:eastAsia="en-US"/>
    </w:rPr>
  </w:style>
  <w:style w:type="character" w:customStyle="1" w:styleId="CharChar281">
    <w:name w:val="Char Char281"/>
    <w:qFormat/>
    <w:rsid w:val="005973A0"/>
    <w:rPr>
      <w:rFonts w:ascii="Arial" w:hAnsi="Arial"/>
      <w:sz w:val="36"/>
      <w:lang w:val="en-GB" w:eastAsia="en-US"/>
    </w:rPr>
  </w:style>
  <w:style w:type="character" w:customStyle="1" w:styleId="CharChar271">
    <w:name w:val="Char Char271"/>
    <w:rsid w:val="005973A0"/>
    <w:rPr>
      <w:rFonts w:ascii="Arial" w:hAnsi="Arial"/>
      <w:b/>
      <w:i/>
      <w:noProof/>
      <w:sz w:val="18"/>
      <w:lang w:val="en-GB" w:eastAsia="en-US"/>
    </w:rPr>
  </w:style>
  <w:style w:type="character" w:customStyle="1" w:styleId="CharChar111">
    <w:name w:val="Char Char111"/>
    <w:rsid w:val="005973A0"/>
    <w:rPr>
      <w:lang w:val="en-GB" w:eastAsia="en-US" w:bidi="ar-SA"/>
    </w:rPr>
  </w:style>
  <w:style w:type="paragraph" w:customStyle="1" w:styleId="TOC911">
    <w:name w:val="TOC 911"/>
    <w:basedOn w:val="81"/>
    <w:qFormat/>
    <w:rsid w:val="005973A0"/>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2"/>
    <w:next w:val="a2"/>
    <w:qFormat/>
    <w:rsid w:val="005973A0"/>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973A0"/>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2"/>
    <w:next w:val="a2"/>
    <w:qFormat/>
    <w:rsid w:val="005973A0"/>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5973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5973A0"/>
    <w:rPr>
      <w:rFonts w:ascii="Arial" w:hAnsi="Arial"/>
      <w:sz w:val="36"/>
      <w:lang w:val="en-GB"/>
    </w:rPr>
  </w:style>
  <w:style w:type="character" w:customStyle="1" w:styleId="CharChar131">
    <w:name w:val="Char Char131"/>
    <w:semiHidden/>
    <w:rsid w:val="005973A0"/>
    <w:rPr>
      <w:rFonts w:ascii="SimSun" w:eastAsia="SimSun" w:hAnsi="SimSun" w:hint="eastAsia"/>
      <w:lang w:val="en-GB" w:eastAsia="en-US" w:bidi="ar-SA"/>
    </w:rPr>
  </w:style>
  <w:style w:type="character" w:customStyle="1" w:styleId="h48">
    <w:name w:val="h48"/>
    <w:rsid w:val="005973A0"/>
    <w:rPr>
      <w:rFonts w:ascii="Arial" w:hAnsi="Arial"/>
      <w:sz w:val="24"/>
      <w:lang w:val="en-GB"/>
    </w:rPr>
  </w:style>
  <w:style w:type="character" w:customStyle="1" w:styleId="h510">
    <w:name w:val="h51"/>
    <w:rsid w:val="005973A0"/>
    <w:rPr>
      <w:rFonts w:ascii="Arial" w:eastAsia="SimSun" w:hAnsi="Arial"/>
      <w:sz w:val="22"/>
      <w:lang w:val="en-GB" w:eastAsia="en-US" w:bidi="ar-SA"/>
    </w:rPr>
  </w:style>
  <w:style w:type="paragraph" w:customStyle="1" w:styleId="TOC921">
    <w:name w:val="TOC 921"/>
    <w:basedOn w:val="81"/>
    <w:qFormat/>
    <w:rsid w:val="005973A0"/>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2"/>
    <w:next w:val="a2"/>
    <w:qFormat/>
    <w:rsid w:val="005973A0"/>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2"/>
    <w:next w:val="a2"/>
    <w:qFormat/>
    <w:rsid w:val="005973A0"/>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2"/>
    <w:qFormat/>
    <w:rsid w:val="005973A0"/>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rsid w:val="005973A0"/>
    <w:rPr>
      <w:rFonts w:eastAsia="ＭＳ 明朝"/>
      <w:b/>
      <w:bCs/>
      <w:lang w:val="x-none" w:eastAsia="en-US"/>
    </w:rPr>
  </w:style>
  <w:style w:type="paragraph" w:customStyle="1" w:styleId="95">
    <w:name w:val="修订9"/>
    <w:hidden/>
    <w:semiHidden/>
    <w:qFormat/>
    <w:rsid w:val="005973A0"/>
    <w:rPr>
      <w:rFonts w:ascii="Times New Roman" w:eastAsia="Batang" w:hAnsi="Times New Roman"/>
      <w:lang w:val="en-GB" w:eastAsia="en-US"/>
    </w:rPr>
  </w:style>
  <w:style w:type="paragraph" w:customStyle="1" w:styleId="85">
    <w:name w:val="无间隔8"/>
    <w:qFormat/>
    <w:rsid w:val="005973A0"/>
    <w:rPr>
      <w:rFonts w:ascii="Times New Roman" w:eastAsia="SimSun" w:hAnsi="Times New Roman"/>
      <w:lang w:val="en-GB" w:eastAsia="en-US"/>
    </w:rPr>
  </w:style>
  <w:style w:type="character" w:customStyle="1" w:styleId="Char1f3">
    <w:name w:val="标题 Char1"/>
    <w:aliases w:val="Section Header Char1"/>
    <w:rsid w:val="005973A0"/>
    <w:rPr>
      <w:rFonts w:ascii="Cambria" w:hAnsi="Cambria" w:cs="Times New Roman"/>
      <w:b/>
      <w:bCs/>
      <w:sz w:val="32"/>
      <w:szCs w:val="32"/>
      <w:lang w:val="en-GB" w:eastAsia="en-US"/>
    </w:rPr>
  </w:style>
  <w:style w:type="paragraph" w:customStyle="1" w:styleId="GridTable35">
    <w:name w:val="Grid Table 35"/>
    <w:basedOn w:val="11"/>
    <w:next w:val="a2"/>
    <w:uiPriority w:val="39"/>
    <w:qFormat/>
    <w:rsid w:val="005973A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5973A0"/>
    <w:rPr>
      <w:lang w:val="en-GB" w:eastAsia="ja-JP" w:bidi="ar-SA"/>
    </w:rPr>
  </w:style>
  <w:style w:type="character" w:customStyle="1" w:styleId="PlainTable35">
    <w:name w:val="Plain Table 35"/>
    <w:uiPriority w:val="19"/>
    <w:qFormat/>
    <w:rsid w:val="005973A0"/>
    <w:rPr>
      <w:i/>
      <w:iCs/>
      <w:color w:val="808080"/>
    </w:rPr>
  </w:style>
  <w:style w:type="character" w:customStyle="1" w:styleId="PlainTable45">
    <w:name w:val="Plain Table 45"/>
    <w:uiPriority w:val="21"/>
    <w:qFormat/>
    <w:rsid w:val="005973A0"/>
    <w:rPr>
      <w:b/>
      <w:bCs/>
      <w:i/>
      <w:iCs/>
      <w:color w:val="4F81BD"/>
    </w:rPr>
  </w:style>
  <w:style w:type="character" w:customStyle="1" w:styleId="PlainTable55">
    <w:name w:val="Plain Table 55"/>
    <w:uiPriority w:val="31"/>
    <w:qFormat/>
    <w:rsid w:val="005973A0"/>
    <w:rPr>
      <w:smallCaps/>
      <w:color w:val="C0504D"/>
      <w:u w:val="single"/>
    </w:rPr>
  </w:style>
  <w:style w:type="character" w:customStyle="1" w:styleId="TableGridLight5">
    <w:name w:val="Table Grid Light5"/>
    <w:uiPriority w:val="32"/>
    <w:qFormat/>
    <w:rsid w:val="005973A0"/>
    <w:rPr>
      <w:b/>
      <w:bCs/>
      <w:smallCaps/>
      <w:color w:val="C0504D"/>
      <w:spacing w:val="5"/>
      <w:u w:val="single"/>
    </w:rPr>
  </w:style>
  <w:style w:type="character" w:customStyle="1" w:styleId="GridTable1Light5">
    <w:name w:val="Grid Table 1 Light5"/>
    <w:uiPriority w:val="33"/>
    <w:qFormat/>
    <w:rsid w:val="005973A0"/>
    <w:rPr>
      <w:b/>
      <w:bCs/>
      <w:smallCaps/>
      <w:spacing w:val="5"/>
    </w:rPr>
  </w:style>
  <w:style w:type="table" w:customStyle="1" w:styleId="MediumShading1-Accent11">
    <w:name w:val="Medium Shading 1 - Accent 11"/>
    <w:basedOn w:val="a4"/>
    <w:uiPriority w:val="1"/>
    <w:qFormat/>
    <w:rsid w:val="005973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973A0"/>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5973A0"/>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5973A0"/>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5973A0"/>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5973A0"/>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5973A0"/>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5973A0"/>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5973A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973A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973A0"/>
    <w:pPr>
      <w:autoSpaceDN w:val="0"/>
    </w:pPr>
    <w:rPr>
      <w:rFonts w:ascii="Times New Roman" w:eastAsia="SimSun" w:hAnsi="Times New Roman"/>
      <w:lang w:val="en-GB" w:eastAsia="en-US"/>
    </w:rPr>
  </w:style>
  <w:style w:type="character" w:customStyle="1" w:styleId="2ff7">
    <w:name w:val="未处理的提及2"/>
    <w:uiPriority w:val="52"/>
    <w:rsid w:val="005973A0"/>
    <w:rPr>
      <w:color w:val="808080"/>
      <w:shd w:val="clear" w:color="auto" w:fill="E6E6E6"/>
    </w:rPr>
  </w:style>
  <w:style w:type="character" w:customStyle="1" w:styleId="1ffa">
    <w:name w:val="未处理的提及1"/>
    <w:uiPriority w:val="52"/>
    <w:qFormat/>
    <w:rsid w:val="005973A0"/>
    <w:rPr>
      <w:color w:val="808080"/>
      <w:shd w:val="clear" w:color="auto" w:fill="E6E6E6"/>
    </w:rPr>
  </w:style>
  <w:style w:type="character" w:customStyle="1" w:styleId="tlid-translation">
    <w:name w:val="tlid-translation"/>
    <w:rsid w:val="005973A0"/>
  </w:style>
  <w:style w:type="paragraph" w:customStyle="1" w:styleId="101">
    <w:name w:val="修订10"/>
    <w:hidden/>
    <w:semiHidden/>
    <w:qFormat/>
    <w:rsid w:val="005973A0"/>
    <w:rPr>
      <w:rFonts w:ascii="Times New Roman" w:eastAsia="Batang" w:hAnsi="Times New Roman"/>
      <w:lang w:val="en-GB" w:eastAsia="en-US"/>
    </w:rPr>
  </w:style>
  <w:style w:type="paragraph" w:customStyle="1" w:styleId="96">
    <w:name w:val="无间隔9"/>
    <w:qFormat/>
    <w:rsid w:val="005973A0"/>
    <w:rPr>
      <w:rFonts w:ascii="Times New Roman" w:eastAsia="SimSun" w:hAnsi="Times New Roman"/>
      <w:lang w:val="en-GB" w:eastAsia="en-US"/>
    </w:rPr>
  </w:style>
  <w:style w:type="paragraph" w:customStyle="1" w:styleId="LightShading-Accent53">
    <w:name w:val="Light Shading - Accent 53"/>
    <w:hidden/>
    <w:uiPriority w:val="99"/>
    <w:semiHidden/>
    <w:qFormat/>
    <w:rsid w:val="005973A0"/>
    <w:rPr>
      <w:rFonts w:ascii="Times New Roman" w:eastAsia="SimSun" w:hAnsi="Times New Roman"/>
      <w:lang w:val="en-GB" w:eastAsia="en-US"/>
    </w:rPr>
  </w:style>
  <w:style w:type="paragraph" w:customStyle="1" w:styleId="LightList-Accent53">
    <w:name w:val="Light List - Accent 53"/>
    <w:basedOn w:val="a2"/>
    <w:uiPriority w:val="34"/>
    <w:qFormat/>
    <w:rsid w:val="005973A0"/>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5973A0"/>
    <w:rPr>
      <w:rFonts w:ascii="Times New Roman" w:eastAsia="SimSun" w:hAnsi="Times New Roman"/>
      <w:lang w:val="en-GB" w:eastAsia="en-US"/>
    </w:rPr>
  </w:style>
  <w:style w:type="character" w:customStyle="1" w:styleId="3ff0">
    <w:name w:val="未处理的提及3"/>
    <w:uiPriority w:val="52"/>
    <w:rsid w:val="005973A0"/>
    <w:rPr>
      <w:color w:val="808080"/>
      <w:shd w:val="clear" w:color="auto" w:fill="E6E6E6"/>
    </w:rPr>
  </w:style>
  <w:style w:type="paragraph" w:customStyle="1" w:styleId="LightList-Accent34">
    <w:name w:val="Light List - Accent 34"/>
    <w:hidden/>
    <w:uiPriority w:val="99"/>
    <w:semiHidden/>
    <w:qFormat/>
    <w:rsid w:val="005973A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973A0"/>
    <w:rPr>
      <w:rFonts w:ascii="Times New Roman" w:eastAsia="SimSun" w:hAnsi="Times New Roman"/>
      <w:lang w:val="en-GB" w:eastAsia="en-US"/>
    </w:rPr>
  </w:style>
  <w:style w:type="character" w:customStyle="1" w:styleId="UnresolvedMention5">
    <w:name w:val="Unresolved Mention5"/>
    <w:uiPriority w:val="99"/>
    <w:unhideWhenUsed/>
    <w:rsid w:val="005973A0"/>
    <w:rPr>
      <w:color w:val="808080"/>
      <w:shd w:val="clear" w:color="auto" w:fill="E6E6E6"/>
    </w:rPr>
  </w:style>
  <w:style w:type="character" w:customStyle="1" w:styleId="MediumGrid2Char1">
    <w:name w:val="Medium Grid 2 Char1"/>
    <w:link w:val="97"/>
    <w:uiPriority w:val="1"/>
    <w:rsid w:val="005973A0"/>
    <w:rPr>
      <w:rFonts w:ascii="Arial" w:eastAsia="PMingLiU" w:hAnsi="Arial"/>
      <w:lang w:val="x-none" w:eastAsia="x-none"/>
    </w:rPr>
  </w:style>
  <w:style w:type="character" w:customStyle="1" w:styleId="ColorfulGrid-Accent1Char1">
    <w:name w:val="Colorful Grid - Accent 1 Char1"/>
    <w:uiPriority w:val="29"/>
    <w:rsid w:val="005973A0"/>
    <w:rPr>
      <w:rFonts w:ascii="Arial" w:eastAsia="PMingLiU" w:hAnsi="Arial"/>
      <w:i/>
      <w:iCs/>
      <w:color w:val="000000"/>
      <w:lang w:val="en-GB" w:eastAsia="en-GB"/>
    </w:rPr>
  </w:style>
  <w:style w:type="character" w:customStyle="1" w:styleId="LightShading-Accent2Char1">
    <w:name w:val="Light Shading - Accent 2 Char1"/>
    <w:uiPriority w:val="30"/>
    <w:rsid w:val="005973A0"/>
    <w:rPr>
      <w:rFonts w:ascii="Arial" w:eastAsia="PMingLiU" w:hAnsi="Arial"/>
      <w:b/>
      <w:bCs/>
      <w:i/>
      <w:iCs/>
      <w:color w:val="4F81BD"/>
      <w:lang w:val="en-GB" w:eastAsia="en-GB"/>
    </w:rPr>
  </w:style>
  <w:style w:type="table" w:styleId="130">
    <w:name w:val="Colorful List Accent 3"/>
    <w:basedOn w:val="a4"/>
    <w:uiPriority w:val="29"/>
    <w:unhideWhenUsed/>
    <w:qFormat/>
    <w:rsid w:val="005973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4"/>
    <w:uiPriority w:val="30"/>
    <w:unhideWhenUsed/>
    <w:qFormat/>
    <w:rsid w:val="005973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4"/>
    <w:uiPriority w:val="1"/>
    <w:qFormat/>
    <w:rsid w:val="005973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5973A0"/>
    <w:rPr>
      <w:rFonts w:ascii="Calibri" w:eastAsia="Calibri" w:hAnsi="Calibri"/>
      <w:sz w:val="22"/>
      <w:szCs w:val="22"/>
      <w:lang w:eastAsia="en-GB"/>
    </w:rPr>
  </w:style>
  <w:style w:type="table" w:styleId="97">
    <w:name w:val="Medium Grid 2"/>
    <w:basedOn w:val="a4"/>
    <w:link w:val="MediumGrid2Char1"/>
    <w:uiPriority w:val="1"/>
    <w:unhideWhenUsed/>
    <w:rsid w:val="005973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4"/>
    <w:link w:val="ColorfulList-Accent1Char"/>
    <w:uiPriority w:val="34"/>
    <w:unhideWhenUsed/>
    <w:rsid w:val="005973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5973A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5973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5973A0"/>
    <w:rPr>
      <w:rFonts w:ascii="Courier New" w:hAnsi="Courier New" w:cs="Courier New" w:hint="default"/>
      <w:lang w:val="nb-NO" w:eastAsia="ja-JP" w:bidi="ar-SA"/>
    </w:rPr>
  </w:style>
  <w:style w:type="character" w:customStyle="1" w:styleId="CharChar72">
    <w:name w:val="Char Char72"/>
    <w:qFormat/>
    <w:rsid w:val="005973A0"/>
    <w:rPr>
      <w:rFonts w:ascii="Tahoma" w:hAnsi="Tahoma" w:cs="Tahoma" w:hint="default"/>
      <w:shd w:val="clear" w:color="auto" w:fill="000080"/>
      <w:lang w:val="en-GB" w:eastAsia="en-US"/>
    </w:rPr>
  </w:style>
  <w:style w:type="character" w:customStyle="1" w:styleId="CharChar102">
    <w:name w:val="Char Char102"/>
    <w:qFormat/>
    <w:rsid w:val="005973A0"/>
    <w:rPr>
      <w:rFonts w:ascii="Times New Roman" w:hAnsi="Times New Roman" w:cs="Times New Roman" w:hint="default"/>
      <w:lang w:val="en-GB" w:eastAsia="en-US"/>
    </w:rPr>
  </w:style>
  <w:style w:type="character" w:customStyle="1" w:styleId="CharChar92">
    <w:name w:val="Char Char92"/>
    <w:qFormat/>
    <w:rsid w:val="005973A0"/>
    <w:rPr>
      <w:rFonts w:ascii="Tahoma" w:hAnsi="Tahoma" w:cs="Tahoma" w:hint="default"/>
      <w:sz w:val="16"/>
      <w:szCs w:val="16"/>
      <w:lang w:val="en-GB" w:eastAsia="en-US"/>
    </w:rPr>
  </w:style>
  <w:style w:type="character" w:customStyle="1" w:styleId="CharChar82">
    <w:name w:val="Char Char82"/>
    <w:semiHidden/>
    <w:qFormat/>
    <w:rsid w:val="005973A0"/>
    <w:rPr>
      <w:rFonts w:ascii="Times New Roman" w:hAnsi="Times New Roman" w:cs="Times New Roman" w:hint="default"/>
      <w:b/>
      <w:bCs/>
      <w:lang w:val="en-GB" w:eastAsia="en-US"/>
    </w:rPr>
  </w:style>
  <w:style w:type="character" w:customStyle="1" w:styleId="CharChar292">
    <w:name w:val="Char Char292"/>
    <w:qFormat/>
    <w:rsid w:val="005973A0"/>
    <w:rPr>
      <w:rFonts w:ascii="Arial" w:hAnsi="Arial" w:cs="Arial" w:hint="default"/>
      <w:sz w:val="36"/>
      <w:lang w:val="en-GB" w:eastAsia="en-US" w:bidi="ar-SA"/>
    </w:rPr>
  </w:style>
  <w:style w:type="character" w:customStyle="1" w:styleId="CharChar282">
    <w:name w:val="Char Char282"/>
    <w:qFormat/>
    <w:rsid w:val="005973A0"/>
    <w:rPr>
      <w:rFonts w:ascii="Arial" w:hAnsi="Arial" w:cs="Arial" w:hint="default"/>
      <w:sz w:val="32"/>
      <w:lang w:val="en-GB"/>
    </w:rPr>
  </w:style>
  <w:style w:type="character" w:customStyle="1" w:styleId="ZchnZchn52">
    <w:name w:val="Zchn Zchn52"/>
    <w:qFormat/>
    <w:rsid w:val="005973A0"/>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5973A0"/>
    <w:rPr>
      <w:color w:val="808080"/>
      <w:shd w:val="clear" w:color="auto" w:fill="E6E6E6"/>
    </w:rPr>
  </w:style>
  <w:style w:type="paragraph" w:customStyle="1" w:styleId="Char1f4">
    <w:name w:val="(文字) (文字) Char1"/>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5973A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973A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973A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5973A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973A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973A0"/>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973A0"/>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5973A0"/>
    <w:rPr>
      <w:rFonts w:ascii="Times New Roman" w:eastAsia="Times New Roman" w:hAnsi="Times New Roman"/>
      <w:sz w:val="18"/>
      <w:szCs w:val="18"/>
      <w:lang w:val="en-GB" w:eastAsia="en-GB"/>
    </w:rPr>
  </w:style>
  <w:style w:type="character" w:customStyle="1" w:styleId="1ffd">
    <w:name w:val="标题 字符1"/>
    <w:aliases w:val="Section Header 字符1"/>
    <w:rsid w:val="005973A0"/>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973A0"/>
    <w:rPr>
      <w:rFonts w:ascii="Times New Roman" w:hAnsi="Times New Roman"/>
      <w:lang w:val="en-GB" w:eastAsia="en-US"/>
    </w:rPr>
  </w:style>
  <w:style w:type="character" w:customStyle="1" w:styleId="MediumGrid2Char2">
    <w:name w:val="Medium Grid 2 Char2"/>
    <w:uiPriority w:val="1"/>
    <w:locked/>
    <w:rsid w:val="005973A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973A0"/>
    <w:rPr>
      <w:rFonts w:ascii="Calibri" w:eastAsia="Calibri" w:hAnsi="Calibri" w:cs="Calibri"/>
    </w:rPr>
  </w:style>
  <w:style w:type="paragraph" w:customStyle="1" w:styleId="ColorfulList-Accent11">
    <w:name w:val="Colorful List - Accent 11"/>
    <w:basedOn w:val="a2"/>
    <w:link w:val="ColorfulList-Accent1Char1"/>
    <w:uiPriority w:val="34"/>
    <w:qFormat/>
    <w:rsid w:val="005973A0"/>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5973A0"/>
    <w:rPr>
      <w:rFonts w:ascii="Arial" w:eastAsia="PMingLiU" w:hAnsi="Arial"/>
      <w:i/>
      <w:iCs/>
      <w:color w:val="000000"/>
      <w:lang w:val="en-GB" w:eastAsia="en-GB"/>
    </w:rPr>
  </w:style>
  <w:style w:type="character" w:customStyle="1" w:styleId="LightShading-Accent2Char2">
    <w:name w:val="Light Shading - Accent 2 Char2"/>
    <w:uiPriority w:val="30"/>
    <w:rsid w:val="005973A0"/>
    <w:rPr>
      <w:rFonts w:ascii="Arial" w:eastAsia="PMingLiU" w:hAnsi="Arial"/>
      <w:b/>
      <w:bCs/>
      <w:i/>
      <w:iCs/>
      <w:color w:val="4F81BD"/>
      <w:lang w:val="en-GB" w:eastAsia="en-GB"/>
    </w:rPr>
  </w:style>
  <w:style w:type="paragraph" w:customStyle="1" w:styleId="113">
    <w:name w:val="修订11"/>
    <w:semiHidden/>
    <w:qFormat/>
    <w:rsid w:val="005973A0"/>
    <w:pPr>
      <w:autoSpaceDN w:val="0"/>
    </w:pPr>
    <w:rPr>
      <w:rFonts w:ascii="Times New Roman" w:eastAsia="Batang" w:hAnsi="Times New Roman"/>
      <w:lang w:val="en-GB" w:eastAsia="en-US"/>
    </w:rPr>
  </w:style>
  <w:style w:type="paragraph" w:customStyle="1" w:styleId="102">
    <w:name w:val="无间隔10"/>
    <w:qFormat/>
    <w:rsid w:val="005973A0"/>
    <w:pPr>
      <w:autoSpaceDN w:val="0"/>
    </w:pPr>
    <w:rPr>
      <w:rFonts w:ascii="Times New Roman" w:eastAsia="SimSun" w:hAnsi="Times New Roman"/>
      <w:lang w:val="en-GB" w:eastAsia="en-US"/>
    </w:rPr>
  </w:style>
  <w:style w:type="character" w:customStyle="1" w:styleId="MediumGrid11">
    <w:name w:val="Medium Grid 11"/>
    <w:uiPriority w:val="99"/>
    <w:rsid w:val="005973A0"/>
    <w:rPr>
      <w:color w:val="808080"/>
    </w:rPr>
  </w:style>
  <w:style w:type="character" w:customStyle="1" w:styleId="5f6">
    <w:name w:val="未处理的提及5"/>
    <w:uiPriority w:val="52"/>
    <w:rsid w:val="005973A0"/>
    <w:rPr>
      <w:color w:val="808080"/>
      <w:shd w:val="clear" w:color="auto" w:fill="E6E6E6"/>
    </w:rPr>
  </w:style>
  <w:style w:type="character" w:customStyle="1" w:styleId="4f9">
    <w:name w:val="未处理的提及4"/>
    <w:uiPriority w:val="52"/>
    <w:rsid w:val="005973A0"/>
    <w:rPr>
      <w:color w:val="808080"/>
      <w:shd w:val="clear" w:color="auto" w:fill="E6E6E6"/>
    </w:rPr>
  </w:style>
  <w:style w:type="table" w:styleId="86">
    <w:name w:val="Medium Grid 1 Accent 2"/>
    <w:basedOn w:val="a4"/>
    <w:uiPriority w:val="34"/>
    <w:unhideWhenUsed/>
    <w:rsid w:val="005973A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4"/>
    <w:uiPriority w:val="1"/>
    <w:unhideWhenUsed/>
    <w:qFormat/>
    <w:rsid w:val="005973A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4"/>
    <w:uiPriority w:val="29"/>
    <w:unhideWhenUsed/>
    <w:rsid w:val="005973A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4"/>
    <w:uiPriority w:val="30"/>
    <w:unhideWhenUsed/>
    <w:rsid w:val="005973A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5973A0"/>
    <w:rPr>
      <w:rFonts w:ascii="Times New Roman" w:hAnsi="Times New Roman"/>
      <w:b/>
      <w:bCs/>
      <w:lang w:val="en-GB" w:eastAsia="en-US"/>
    </w:rPr>
  </w:style>
  <w:style w:type="table" w:customStyle="1" w:styleId="SGSTableBasic12">
    <w:name w:val="SGS Table Basic 12"/>
    <w:basedOn w:val="a4"/>
    <w:next w:val="aff"/>
    <w:rsid w:val="005973A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5973A0"/>
    <w:rPr>
      <w:rFonts w:ascii="Arial" w:hAnsi="Arial"/>
      <w:sz w:val="32"/>
      <w:lang w:val="en-GB" w:eastAsia="en-US" w:bidi="ar-SA"/>
    </w:rPr>
  </w:style>
  <w:style w:type="character" w:customStyle="1" w:styleId="h49">
    <w:name w:val="h49"/>
    <w:rsid w:val="005973A0"/>
    <w:rPr>
      <w:rFonts w:ascii="Arial" w:hAnsi="Arial"/>
      <w:sz w:val="24"/>
      <w:lang w:val="en-GB"/>
    </w:rPr>
  </w:style>
  <w:style w:type="character" w:customStyle="1" w:styleId="h52">
    <w:name w:val="h52"/>
    <w:rsid w:val="005973A0"/>
    <w:rPr>
      <w:rFonts w:ascii="Arial" w:eastAsia="SimSun" w:hAnsi="Arial"/>
      <w:sz w:val="22"/>
      <w:lang w:val="en-GB" w:eastAsia="en-US" w:bidi="ar-SA"/>
    </w:rPr>
  </w:style>
  <w:style w:type="paragraph" w:customStyle="1" w:styleId="TOC93">
    <w:name w:val="TOC 93"/>
    <w:basedOn w:val="81"/>
    <w:qFormat/>
    <w:rsid w:val="005973A0"/>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rsid w:val="005973A0"/>
    <w:rPr>
      <w:rFonts w:ascii="Times New Roman" w:hAnsi="Times New Roman"/>
      <w:lang w:val="en-GB" w:eastAsia="en-US"/>
    </w:rPr>
  </w:style>
  <w:style w:type="paragraph" w:customStyle="1" w:styleId="CarCar11">
    <w:name w:val="Car Car11"/>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5973A0"/>
    <w:rPr>
      <w:rFonts w:ascii="Times New Roman" w:hAnsi="Times New Roman"/>
      <w:b/>
      <w:bCs/>
      <w:lang w:val="en-GB" w:eastAsia="en-US"/>
    </w:rPr>
  </w:style>
  <w:style w:type="paragraph" w:customStyle="1" w:styleId="Char33">
    <w:name w:val="Char3"/>
    <w:qFormat/>
    <w:rsid w:val="005973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5973A0"/>
    <w:rPr>
      <w:rFonts w:eastAsia="SimSun"/>
      <w:lang w:val="en-GB" w:eastAsia="en-US" w:bidi="ar-SA"/>
    </w:rPr>
  </w:style>
  <w:style w:type="character" w:customStyle="1" w:styleId="CharChar73">
    <w:name w:val="Char Char73"/>
    <w:rsid w:val="005973A0"/>
    <w:rPr>
      <w:rFonts w:ascii="Arial" w:eastAsia="SimSun" w:hAnsi="Arial"/>
      <w:sz w:val="36"/>
      <w:lang w:val="en-GB" w:eastAsia="en-US" w:bidi="ar-SA"/>
    </w:rPr>
  </w:style>
  <w:style w:type="character" w:customStyle="1" w:styleId="CharChar62">
    <w:name w:val="Char Char62"/>
    <w:rsid w:val="005973A0"/>
    <w:rPr>
      <w:rFonts w:ascii="Arial" w:eastAsia="SimSun" w:hAnsi="Arial"/>
      <w:sz w:val="32"/>
      <w:lang w:val="en-GB" w:eastAsia="en-US" w:bidi="ar-SA"/>
    </w:rPr>
  </w:style>
  <w:style w:type="character" w:customStyle="1" w:styleId="CharChar52">
    <w:name w:val="Char Char52"/>
    <w:rsid w:val="005973A0"/>
    <w:rPr>
      <w:rFonts w:ascii="Arial" w:eastAsia="SimSun" w:hAnsi="Arial"/>
      <w:sz w:val="28"/>
      <w:lang w:val="en-GB" w:eastAsia="en-US" w:bidi="ar-SA"/>
    </w:rPr>
  </w:style>
  <w:style w:type="character" w:customStyle="1" w:styleId="CharChar162">
    <w:name w:val="Char Char162"/>
    <w:rsid w:val="005973A0"/>
    <w:rPr>
      <w:rFonts w:ascii="Arial" w:eastAsia="SimSun" w:hAnsi="Arial"/>
      <w:lang w:val="en-GB" w:eastAsia="en-US" w:bidi="ar-SA"/>
    </w:rPr>
  </w:style>
  <w:style w:type="character" w:customStyle="1" w:styleId="CharChar142">
    <w:name w:val="Char Char142"/>
    <w:rsid w:val="005973A0"/>
    <w:rPr>
      <w:rFonts w:ascii="Arial" w:eastAsia="SimSun" w:hAnsi="Arial"/>
      <w:sz w:val="36"/>
      <w:lang w:val="en-GB" w:eastAsia="en-US" w:bidi="ar-SA"/>
    </w:rPr>
  </w:style>
  <w:style w:type="character" w:customStyle="1" w:styleId="CharChar112">
    <w:name w:val="Char Char112"/>
    <w:rsid w:val="005973A0"/>
    <w:rPr>
      <w:rFonts w:ascii="Tahoma" w:eastAsia="SimSun" w:hAnsi="Tahoma" w:cs="Tahoma"/>
      <w:lang w:val="en-GB" w:eastAsia="en-US" w:bidi="ar-SA"/>
    </w:rPr>
  </w:style>
  <w:style w:type="paragraph" w:customStyle="1" w:styleId="CharCharCharCharCharChar3">
    <w:name w:val="Char Char Char Char Char Char3"/>
    <w:semiHidden/>
    <w:qFormat/>
    <w:rsid w:val="005973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5973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5973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5973A0"/>
    <w:rPr>
      <w:rFonts w:ascii="Tahoma" w:hAnsi="Tahoma" w:cs="Tahoma"/>
      <w:sz w:val="16"/>
      <w:szCs w:val="16"/>
      <w:lang w:val="en-GB" w:eastAsia="en-US" w:bidi="ar-SA"/>
    </w:rPr>
  </w:style>
  <w:style w:type="character" w:customStyle="1" w:styleId="CharChar252">
    <w:name w:val="Char Char252"/>
    <w:rsid w:val="005973A0"/>
    <w:rPr>
      <w:rFonts w:ascii="Arial" w:hAnsi="Arial"/>
      <w:lang w:val="en-GB" w:eastAsia="en-US"/>
    </w:rPr>
  </w:style>
  <w:style w:type="character" w:customStyle="1" w:styleId="CharChar242">
    <w:name w:val="Char Char242"/>
    <w:rsid w:val="005973A0"/>
    <w:rPr>
      <w:rFonts w:ascii="Arial" w:hAnsi="Arial"/>
      <w:sz w:val="36"/>
      <w:lang w:val="en-GB" w:eastAsia="en-US"/>
    </w:rPr>
  </w:style>
  <w:style w:type="character" w:customStyle="1" w:styleId="CharChar172">
    <w:name w:val="Char Char172"/>
    <w:rsid w:val="005973A0"/>
    <w:rPr>
      <w:rFonts w:ascii="Tahoma" w:hAnsi="Tahoma" w:cs="Tahoma"/>
      <w:shd w:val="clear" w:color="auto" w:fill="000080"/>
      <w:lang w:val="en-GB" w:eastAsia="en-US"/>
    </w:rPr>
  </w:style>
  <w:style w:type="character" w:customStyle="1" w:styleId="CharChar192">
    <w:name w:val="Char Char192"/>
    <w:rsid w:val="005973A0"/>
    <w:rPr>
      <w:rFonts w:ascii="Times New Roman" w:hAnsi="Times New Roman"/>
      <w:lang w:val="en-GB"/>
    </w:rPr>
  </w:style>
  <w:style w:type="character" w:customStyle="1" w:styleId="CharChar202">
    <w:name w:val="Char Char202"/>
    <w:rsid w:val="005973A0"/>
    <w:rPr>
      <w:rFonts w:ascii="Tahoma" w:hAnsi="Tahoma" w:cs="Tahoma"/>
      <w:sz w:val="16"/>
      <w:szCs w:val="16"/>
      <w:lang w:val="en-GB" w:eastAsia="en-US"/>
    </w:rPr>
  </w:style>
  <w:style w:type="character" w:customStyle="1" w:styleId="CharChar302">
    <w:name w:val="Char Char302"/>
    <w:rsid w:val="005973A0"/>
    <w:rPr>
      <w:rFonts w:ascii="Arial" w:hAnsi="Arial"/>
      <w:lang w:val="en-GB" w:eastAsia="en-US"/>
    </w:rPr>
  </w:style>
  <w:style w:type="character" w:customStyle="1" w:styleId="CharChar293">
    <w:name w:val="Char Char293"/>
    <w:rsid w:val="005973A0"/>
    <w:rPr>
      <w:rFonts w:ascii="Arial" w:hAnsi="Arial"/>
      <w:sz w:val="36"/>
      <w:lang w:val="en-GB" w:eastAsia="en-US"/>
    </w:rPr>
  </w:style>
  <w:style w:type="character" w:customStyle="1" w:styleId="CharChar262">
    <w:name w:val="Char Char262"/>
    <w:rsid w:val="005973A0"/>
    <w:rPr>
      <w:rFonts w:ascii="Times New Roman" w:hAnsi="Times New Roman"/>
      <w:lang w:val="en-GB" w:eastAsia="en-US"/>
    </w:rPr>
  </w:style>
  <w:style w:type="character" w:customStyle="1" w:styleId="CharChar283">
    <w:name w:val="Char Char283"/>
    <w:rsid w:val="005973A0"/>
    <w:rPr>
      <w:rFonts w:ascii="Arial" w:hAnsi="Arial"/>
      <w:sz w:val="36"/>
      <w:lang w:val="en-GB" w:eastAsia="en-US"/>
    </w:rPr>
  </w:style>
  <w:style w:type="character" w:customStyle="1" w:styleId="CharChar272">
    <w:name w:val="Char Char272"/>
    <w:rsid w:val="005973A0"/>
    <w:rPr>
      <w:rFonts w:ascii="Arial" w:hAnsi="Arial"/>
      <w:b/>
      <w:i/>
      <w:noProof/>
      <w:sz w:val="18"/>
      <w:lang w:val="en-GB" w:eastAsia="en-US"/>
    </w:rPr>
  </w:style>
  <w:style w:type="paragraph" w:customStyle="1" w:styleId="432">
    <w:name w:val="(文字) (文字)43"/>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5973A0"/>
    <w:rPr>
      <w:rFonts w:ascii="Arial" w:eastAsia="ＭＳ 明朝" w:hAnsi="Arial" w:cs="CG Times (WN)"/>
      <w:kern w:val="0"/>
      <w:sz w:val="22"/>
      <w:szCs w:val="20"/>
      <w:lang w:val="en-GB" w:eastAsia="ar-SA"/>
    </w:rPr>
  </w:style>
  <w:style w:type="character" w:customStyle="1" w:styleId="CharChar34">
    <w:name w:val="Char Char34"/>
    <w:rsid w:val="005973A0"/>
    <w:rPr>
      <w:rFonts w:ascii="Arial" w:hAnsi="Arial"/>
      <w:sz w:val="22"/>
      <w:lang w:val="en-GB" w:eastAsia="en-US" w:bidi="ar-SA"/>
    </w:rPr>
  </w:style>
  <w:style w:type="paragraph" w:customStyle="1" w:styleId="CharCharCharCharChar3">
    <w:name w:val="Char Char Char Char Char3"/>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2"/>
    <w:qFormat/>
    <w:rsid w:val="005973A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5973A0"/>
    <w:rPr>
      <w:rFonts w:ascii="Courier New" w:hAnsi="Courier New"/>
      <w:lang w:val="nb-NO" w:eastAsia="ja-JP" w:bidi="ar-SA"/>
    </w:rPr>
  </w:style>
  <w:style w:type="character" w:customStyle="1" w:styleId="CharChar103">
    <w:name w:val="Char Char103"/>
    <w:semiHidden/>
    <w:rsid w:val="005973A0"/>
    <w:rPr>
      <w:rFonts w:ascii="Times New Roman" w:hAnsi="Times New Roman"/>
      <w:lang w:val="en-GB" w:eastAsia="en-US"/>
    </w:rPr>
  </w:style>
  <w:style w:type="character" w:customStyle="1" w:styleId="CharChar152">
    <w:name w:val="Char Char152"/>
    <w:rsid w:val="005973A0"/>
    <w:rPr>
      <w:rFonts w:ascii="Arial" w:hAnsi="Arial"/>
      <w:sz w:val="36"/>
      <w:lang w:val="en-GB"/>
    </w:rPr>
  </w:style>
  <w:style w:type="character" w:customStyle="1" w:styleId="CharChar212">
    <w:name w:val="Char Char212"/>
    <w:rsid w:val="005973A0"/>
    <w:rPr>
      <w:rFonts w:ascii="Arial" w:hAnsi="Arial"/>
      <w:lang w:val="en-GB" w:eastAsia="en-US" w:bidi="ar-SA"/>
    </w:rPr>
  </w:style>
  <w:style w:type="paragraph" w:customStyle="1" w:styleId="CarCar52">
    <w:name w:val="Car Car52"/>
    <w:semiHidden/>
    <w:qFormat/>
    <w:rsid w:val="005973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4"/>
    <w:qFormat/>
    <w:rsid w:val="005973A0"/>
    <w:rPr>
      <w:rFonts w:ascii="Times New Roman" w:eastAsia="ＭＳ 明朝" w:hAnsi="Times New Roman"/>
      <w:lang w:val="en-GB" w:eastAsia="en-GB"/>
    </w:rPr>
    <w:tblPr/>
  </w:style>
  <w:style w:type="paragraph" w:customStyle="1" w:styleId="Caption3">
    <w:name w:val="Caption3"/>
    <w:basedOn w:val="a2"/>
    <w:next w:val="a2"/>
    <w:qFormat/>
    <w:rsid w:val="005973A0"/>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2"/>
    <w:next w:val="a2"/>
    <w:qFormat/>
    <w:rsid w:val="005973A0"/>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4"/>
    <w:next w:val="aff"/>
    <w:qFormat/>
    <w:rsid w:val="005973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
    <w:qFormat/>
    <w:rsid w:val="005973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
    <w:qFormat/>
    <w:rsid w:val="005973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
    <w:qFormat/>
    <w:rsid w:val="005973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
    <w:qFormat/>
    <w:rsid w:val="005973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
    <w:qFormat/>
    <w:rsid w:val="005973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
    <w:qFormat/>
    <w:rsid w:val="005973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
    <w:qFormat/>
    <w:rsid w:val="005973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
    <w:qFormat/>
    <w:rsid w:val="005973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
    <w:qFormat/>
    <w:rsid w:val="005973A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5973A0"/>
    <w:rPr>
      <w:rFonts w:ascii="SimSun" w:eastAsia="SimSun"/>
      <w:sz w:val="18"/>
      <w:szCs w:val="18"/>
      <w:lang w:val="en-GB" w:eastAsia="en-US"/>
    </w:rPr>
  </w:style>
  <w:style w:type="character" w:customStyle="1" w:styleId="afffff5">
    <w:name w:val="页脚 字符"/>
    <w:aliases w:val="footer odd 字符,footer 字符,fo 字符,pie de página 字符"/>
    <w:rsid w:val="005973A0"/>
    <w:rPr>
      <w:rFonts w:ascii="Arial" w:eastAsia="Times New Roman" w:hAnsi="Arial"/>
      <w:b/>
      <w:i/>
      <w:noProof/>
      <w:sz w:val="18"/>
    </w:rPr>
  </w:style>
  <w:style w:type="character" w:customStyle="1" w:styleId="afffff6">
    <w:name w:val="批注框文本 字符"/>
    <w:rsid w:val="005973A0"/>
    <w:rPr>
      <w:sz w:val="18"/>
      <w:szCs w:val="18"/>
      <w:lang w:val="en-GB" w:eastAsia="en-US"/>
    </w:rPr>
  </w:style>
  <w:style w:type="character" w:customStyle="1" w:styleId="afffff7">
    <w:name w:val="批注文字 字符"/>
    <w:rsid w:val="005973A0"/>
    <w:rPr>
      <w:rFonts w:eastAsia="ＭＳ 明朝"/>
      <w:lang w:val="x-none" w:eastAsia="en-US"/>
    </w:rPr>
  </w:style>
  <w:style w:type="character" w:customStyle="1" w:styleId="afffff8">
    <w:name w:val="批注主题 字符"/>
    <w:rsid w:val="005973A0"/>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5973A0"/>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5973A0"/>
    <w:rPr>
      <w:rFonts w:eastAsia="Times New Roman"/>
      <w:sz w:val="16"/>
    </w:rPr>
  </w:style>
  <w:style w:type="character" w:customStyle="1" w:styleId="afffffa">
    <w:name w:val="正文文本缩进 字符"/>
    <w:rsid w:val="005973A0"/>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5973A0"/>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5973A0"/>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5973A0"/>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5973A0"/>
    <w:rPr>
      <w:rFonts w:ascii="Arial" w:eastAsia="Times New Roman" w:hAnsi="Arial"/>
      <w:sz w:val="32"/>
    </w:rPr>
  </w:style>
  <w:style w:type="character" w:customStyle="1" w:styleId="67">
    <w:name w:val="标题 6 字符"/>
    <w:aliases w:val="T1 字符,Header 6 字符"/>
    <w:rsid w:val="005973A0"/>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5973A0"/>
    <w:rPr>
      <w:rFonts w:ascii="Arial" w:eastAsia="Times New Roman" w:hAnsi="Arial"/>
      <w:b/>
      <w:noProof/>
      <w:sz w:val="18"/>
    </w:rPr>
  </w:style>
  <w:style w:type="character" w:customStyle="1" w:styleId="afffffb">
    <w:name w:val="纯文本 字符"/>
    <w:rsid w:val="005973A0"/>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5973A0"/>
    <w:rPr>
      <w:rFonts w:eastAsia="SimSun"/>
      <w:lang w:val="en-GB" w:eastAsia="ja-JP"/>
    </w:rPr>
  </w:style>
  <w:style w:type="character" w:customStyle="1" w:styleId="2ff9">
    <w:name w:val="正文文本 2 字符"/>
    <w:rsid w:val="005973A0"/>
    <w:rPr>
      <w:rFonts w:eastAsia="SimSun"/>
      <w:i/>
      <w:lang w:val="en-GB" w:eastAsia="x-none"/>
    </w:rPr>
  </w:style>
  <w:style w:type="character" w:customStyle="1" w:styleId="3ff2">
    <w:name w:val="正文文本 3 字符"/>
    <w:rsid w:val="005973A0"/>
    <w:rPr>
      <w:rFonts w:eastAsia="Osaka"/>
      <w:color w:val="000000"/>
      <w:lang w:val="en-GB" w:eastAsia="x-none"/>
    </w:rPr>
  </w:style>
  <w:style w:type="character" w:customStyle="1" w:styleId="2ffa">
    <w:name w:val="正文文本缩进 2 字符"/>
    <w:rsid w:val="005973A0"/>
    <w:rPr>
      <w:rFonts w:eastAsia="ＭＳ 明朝"/>
      <w:lang w:val="en-GB" w:eastAsia="en-GB"/>
    </w:rPr>
  </w:style>
  <w:style w:type="character" w:customStyle="1" w:styleId="afffffd">
    <w:name w:val="尾注文本 字符"/>
    <w:rsid w:val="005973A0"/>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5973A0"/>
    <w:rPr>
      <w:rFonts w:eastAsia="ＭＳ 明朝"/>
      <w:b/>
      <w:lang w:val="en-GB" w:eastAsia="en-US"/>
    </w:rPr>
  </w:style>
  <w:style w:type="table" w:customStyle="1" w:styleId="TableGrid113">
    <w:name w:val="Table Grid113"/>
    <w:basedOn w:val="a4"/>
    <w:next w:val="aff"/>
    <w:qFormat/>
    <w:rsid w:val="005973A0"/>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5973A0"/>
    <w:rPr>
      <w:rFonts w:ascii="Arial" w:eastAsia="Times New Roman" w:hAnsi="Arial"/>
    </w:rPr>
  </w:style>
  <w:style w:type="character" w:customStyle="1" w:styleId="88">
    <w:name w:val="标题 8 字符"/>
    <w:rsid w:val="005973A0"/>
    <w:rPr>
      <w:rFonts w:ascii="Arial" w:eastAsia="Times New Roman" w:hAnsi="Arial"/>
      <w:sz w:val="36"/>
    </w:rPr>
  </w:style>
  <w:style w:type="character" w:customStyle="1" w:styleId="9a">
    <w:name w:val="标题 9 字符"/>
    <w:rsid w:val="005973A0"/>
    <w:rPr>
      <w:rFonts w:ascii="Arial" w:eastAsia="Times New Roman" w:hAnsi="Arial"/>
      <w:sz w:val="36"/>
    </w:rPr>
  </w:style>
  <w:style w:type="table" w:customStyle="1" w:styleId="TableClassic23">
    <w:name w:val="Table Classic 23"/>
    <w:basedOn w:val="a4"/>
    <w:next w:val="2f0"/>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5973A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5973A0"/>
    <w:rPr>
      <w:rFonts w:eastAsia="ＭＳ 明朝"/>
      <w:lang w:eastAsia="en-US"/>
    </w:rPr>
  </w:style>
  <w:style w:type="character" w:customStyle="1" w:styleId="HTML6">
    <w:name w:val="HTML 预设格式 字符"/>
    <w:rsid w:val="005973A0"/>
    <w:rPr>
      <w:rFonts w:ascii="Courier New" w:eastAsia="ＭＳ 明朝" w:hAnsi="Courier New"/>
      <w:lang w:val="en-GB" w:eastAsia="ja-JP"/>
    </w:rPr>
  </w:style>
  <w:style w:type="table" w:customStyle="1" w:styleId="TableGrid43">
    <w:name w:val="Table Grid43"/>
    <w:basedOn w:val="a4"/>
    <w:next w:val="aff"/>
    <w:qFormat/>
    <w:rsid w:val="005973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973A0"/>
    <w:rPr>
      <w:rFonts w:ascii="Times New Roman" w:eastAsia="Times New Roman" w:hAnsi="Times New Roman"/>
      <w:lang w:val="en-GB" w:eastAsia="en-GB"/>
    </w:rPr>
    <w:tblPr/>
  </w:style>
  <w:style w:type="table" w:customStyle="1" w:styleId="TableGrid212">
    <w:name w:val="Table Grid212"/>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
    <w:qFormat/>
    <w:rsid w:val="005973A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
    <w:qFormat/>
    <w:rsid w:val="005973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
    <w:qFormat/>
    <w:rsid w:val="005973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5973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next w:val="1ff"/>
    <w:rsid w:val="005973A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5973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rsid w:val="005973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1"/>
    <w:uiPriority w:val="29"/>
    <w:unhideWhenUsed/>
    <w:rsid w:val="005973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5"/>
    <w:uiPriority w:val="30"/>
    <w:unhideWhenUsed/>
    <w:rsid w:val="005973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41"/>
    <w:uiPriority w:val="29"/>
    <w:rsid w:val="005973A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5"/>
    <w:uiPriority w:val="30"/>
    <w:rsid w:val="005973A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qFormat/>
    <w:rsid w:val="005973A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2"/>
    <w:unhideWhenUsed/>
    <w:rsid w:val="005973A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5973A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
    <w:rsid w:val="005973A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5973A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5973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973A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973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973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973A0"/>
    <w:rPr>
      <w:rFonts w:ascii="Times New Roman" w:eastAsia="PMingLiU" w:hAnsi="Times New Roman"/>
      <w:lang w:val="en-GB" w:eastAsia="en-GB"/>
    </w:rPr>
    <w:tblPr>
      <w:tblInd w:w="0" w:type="nil"/>
    </w:tblPr>
  </w:style>
  <w:style w:type="table" w:customStyle="1" w:styleId="TableGrid1111">
    <w:name w:val="Table Grid1111"/>
    <w:basedOn w:val="a4"/>
    <w:qFormat/>
    <w:rsid w:val="005973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973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973A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973A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5973A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f"/>
    <w:qFormat/>
    <w:rsid w:val="005973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973A0"/>
    <w:rPr>
      <w:rFonts w:ascii="Times New Roman" w:eastAsia="Times New Roman" w:hAnsi="Times New Roman"/>
      <w:lang w:val="en-GB" w:eastAsia="ja-JP"/>
    </w:rPr>
  </w:style>
  <w:style w:type="table" w:customStyle="1" w:styleId="TableGrid16">
    <w:name w:val="Table Grid16"/>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
    <w:qFormat/>
    <w:rsid w:val="005973A0"/>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
    <w:qFormat/>
    <w:rsid w:val="005973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
    <w:qFormat/>
    <w:rsid w:val="005973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
    <w:qFormat/>
    <w:rsid w:val="005973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
    <w:qFormat/>
    <w:rsid w:val="005973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
    <w:qFormat/>
    <w:rsid w:val="005973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
    <w:qFormat/>
    <w:rsid w:val="005973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
    <w:qFormat/>
    <w:rsid w:val="005973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
    <w:qFormat/>
    <w:rsid w:val="005973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
    <w:qFormat/>
    <w:rsid w:val="005973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
    <w:qFormat/>
    <w:rsid w:val="005973A0"/>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5973A0"/>
    <w:rPr>
      <w:rFonts w:ascii="Times New Roman" w:eastAsia="PMingLiU" w:hAnsi="Times New Roman"/>
      <w:lang w:val="en-GB" w:eastAsia="en-GB"/>
    </w:rPr>
    <w:tblPr/>
  </w:style>
  <w:style w:type="table" w:customStyle="1" w:styleId="TableGrid44">
    <w:name w:val="Table Grid44"/>
    <w:basedOn w:val="a4"/>
    <w:next w:val="aff"/>
    <w:qFormat/>
    <w:rsid w:val="005973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973A0"/>
    <w:rPr>
      <w:rFonts w:ascii="Times New Roman" w:eastAsia="Times New Roman" w:hAnsi="Times New Roman"/>
      <w:lang w:val="en-GB" w:eastAsia="en-GB"/>
    </w:rPr>
    <w:tblPr/>
  </w:style>
  <w:style w:type="table" w:customStyle="1" w:styleId="TableGrid213">
    <w:name w:val="Table Grid213"/>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
    <w:qFormat/>
    <w:rsid w:val="005973A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
    <w:qFormat/>
    <w:rsid w:val="005973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
    <w:qFormat/>
    <w:rsid w:val="005973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5973A0"/>
    <w:pPr>
      <w:numPr>
        <w:numId w:val="24"/>
      </w:numPr>
    </w:pPr>
  </w:style>
  <w:style w:type="table" w:customStyle="1" w:styleId="SGSTableBasic23">
    <w:name w:val="SGS Table Basic 23"/>
    <w:basedOn w:val="a4"/>
    <w:uiPriority w:val="99"/>
    <w:qFormat/>
    <w:rsid w:val="005973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
    <w:rsid w:val="005973A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next w:val="83"/>
    <w:rsid w:val="005973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5973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1"/>
    <w:uiPriority w:val="29"/>
    <w:unhideWhenUsed/>
    <w:rsid w:val="005973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ff5"/>
    <w:uiPriority w:val="30"/>
    <w:unhideWhenUsed/>
    <w:rsid w:val="005973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1"/>
    <w:uiPriority w:val="29"/>
    <w:rsid w:val="005973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5"/>
    <w:uiPriority w:val="30"/>
    <w:rsid w:val="005973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5973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2"/>
    <w:unhideWhenUsed/>
    <w:rsid w:val="005973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5973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
    <w:rsid w:val="005973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5973A0"/>
    <w:rPr>
      <w:rFonts w:ascii="Times New Roman" w:eastAsia="PMingLiU" w:hAnsi="Times New Roman"/>
      <w:lang w:val="en-GB" w:eastAsia="en-GB"/>
    </w:rPr>
    <w:tblPr/>
  </w:style>
  <w:style w:type="table" w:customStyle="1" w:styleId="TableGrid1112">
    <w:name w:val="Table Grid1112"/>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973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5973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5973A0"/>
    <w:pPr>
      <w:numPr>
        <w:numId w:val="20"/>
      </w:numPr>
    </w:pPr>
  </w:style>
  <w:style w:type="numbering" w:customStyle="1" w:styleId="Style112">
    <w:name w:val="Style112"/>
    <w:uiPriority w:val="99"/>
    <w:rsid w:val="005973A0"/>
    <w:pPr>
      <w:numPr>
        <w:numId w:val="21"/>
      </w:numPr>
    </w:pPr>
  </w:style>
  <w:style w:type="table" w:customStyle="1" w:styleId="MediumShading1-Accent31">
    <w:name w:val="Medium Shading 1 - Accent 31"/>
    <w:basedOn w:val="a4"/>
    <w:next w:val="4f8"/>
    <w:uiPriority w:val="29"/>
    <w:unhideWhenUsed/>
    <w:qFormat/>
    <w:rsid w:val="005973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9"/>
    <w:uiPriority w:val="30"/>
    <w:unhideWhenUsed/>
    <w:qFormat/>
    <w:rsid w:val="005973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7"/>
    <w:uiPriority w:val="1"/>
    <w:qFormat/>
    <w:rsid w:val="005973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3"/>
    <w:uiPriority w:val="29"/>
    <w:qFormat/>
    <w:rsid w:val="005973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0"/>
    <w:uiPriority w:val="30"/>
    <w:qFormat/>
    <w:rsid w:val="005973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f"/>
    <w:qFormat/>
    <w:rsid w:val="005973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f"/>
    <w:qFormat/>
    <w:rsid w:val="005973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0"/>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f"/>
    <w:qFormat/>
    <w:rsid w:val="005973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f0"/>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f"/>
    <w:qFormat/>
    <w:rsid w:val="005973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f"/>
    <w:qFormat/>
    <w:rsid w:val="005973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f"/>
    <w:qFormat/>
    <w:rsid w:val="005973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f"/>
    <w:qFormat/>
    <w:rsid w:val="005973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f"/>
    <w:qFormat/>
    <w:rsid w:val="005973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f"/>
    <w:qFormat/>
    <w:rsid w:val="005973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next w:val="aff"/>
    <w:qFormat/>
    <w:rsid w:val="005973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
    <w:qFormat/>
    <w:rsid w:val="005973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
    <w:qFormat/>
    <w:rsid w:val="005973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5973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0"/>
    <w:uiPriority w:val="29"/>
    <w:unhideWhenUsed/>
    <w:qFormat/>
    <w:rsid w:val="005973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2"/>
    <w:uiPriority w:val="30"/>
    <w:unhideWhenUsed/>
    <w:qFormat/>
    <w:rsid w:val="005973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8"/>
    <w:uiPriority w:val="1"/>
    <w:qFormat/>
    <w:rsid w:val="005973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7"/>
    <w:uiPriority w:val="1"/>
    <w:unhideWhenUsed/>
    <w:rsid w:val="005973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1"/>
    <w:uiPriority w:val="34"/>
    <w:unhideWhenUsed/>
    <w:rsid w:val="005973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6"/>
    <w:uiPriority w:val="34"/>
    <w:unhideWhenUsed/>
    <w:rsid w:val="005973A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a"/>
    <w:uiPriority w:val="1"/>
    <w:unhideWhenUsed/>
    <w:qFormat/>
    <w:rsid w:val="005973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7"/>
    <w:uiPriority w:val="29"/>
    <w:unhideWhenUsed/>
    <w:rsid w:val="005973A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9"/>
    <w:uiPriority w:val="30"/>
    <w:unhideWhenUsed/>
    <w:rsid w:val="005973A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
    <w:rsid w:val="005973A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5973A0"/>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4"/>
    <w:rsid w:val="005973A0"/>
    <w:rPr>
      <w:rFonts w:ascii="Times New Roman" w:eastAsia="ＭＳ 明朝" w:hAnsi="Times New Roman"/>
      <w:lang w:val="en-GB" w:eastAsia="en-GB"/>
    </w:rPr>
    <w:tblPr/>
  </w:style>
  <w:style w:type="paragraph" w:customStyle="1" w:styleId="4fc">
    <w:name w:val="题注4"/>
    <w:basedOn w:val="a2"/>
    <w:next w:val="a2"/>
    <w:qFormat/>
    <w:rsid w:val="005973A0"/>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2"/>
    <w:next w:val="a2"/>
    <w:qFormat/>
    <w:rsid w:val="005973A0"/>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4"/>
    <w:next w:val="aff"/>
    <w:qFormat/>
    <w:rsid w:val="005973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f"/>
    <w:qFormat/>
    <w:rsid w:val="005973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f"/>
    <w:qFormat/>
    <w:rsid w:val="005973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f"/>
    <w:qFormat/>
    <w:rsid w:val="005973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f"/>
    <w:qFormat/>
    <w:rsid w:val="005973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f"/>
    <w:qFormat/>
    <w:rsid w:val="005973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f"/>
    <w:qFormat/>
    <w:rsid w:val="005973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f"/>
    <w:qFormat/>
    <w:rsid w:val="005973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f"/>
    <w:qFormat/>
    <w:rsid w:val="005973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
    <w:qFormat/>
    <w:rsid w:val="005973A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f"/>
    <w:qFormat/>
    <w:rsid w:val="005973A0"/>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0"/>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f"/>
    <w:qFormat/>
    <w:rsid w:val="005973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f"/>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973A0"/>
    <w:rPr>
      <w:rFonts w:ascii="Times New Roman" w:eastAsia="Times New Roman" w:hAnsi="Times New Roman"/>
      <w:lang w:val="en-GB" w:eastAsia="en-GB"/>
    </w:rPr>
    <w:tblPr/>
  </w:style>
  <w:style w:type="table" w:customStyle="1" w:styleId="TableGrid2121">
    <w:name w:val="Table Grid2121"/>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
    <w:qFormat/>
    <w:rsid w:val="005973A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
    <w:rsid w:val="005973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
    <w:qFormat/>
    <w:rsid w:val="005973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5973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
    <w:rsid w:val="005973A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5973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5973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1"/>
    <w:uiPriority w:val="29"/>
    <w:unhideWhenUsed/>
    <w:rsid w:val="005973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5"/>
    <w:uiPriority w:val="30"/>
    <w:unhideWhenUsed/>
    <w:rsid w:val="005973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1"/>
    <w:uiPriority w:val="29"/>
    <w:rsid w:val="005973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ff5"/>
    <w:uiPriority w:val="30"/>
    <w:rsid w:val="005973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qFormat/>
    <w:rsid w:val="005973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2"/>
    <w:unhideWhenUsed/>
    <w:rsid w:val="005973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5973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
    <w:rsid w:val="005973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5973A0"/>
    <w:rPr>
      <w:rFonts w:ascii="Times New Roman" w:eastAsia="PMingLiU" w:hAnsi="Times New Roman"/>
      <w:lang w:val="en-GB" w:eastAsia="en-GB"/>
    </w:rPr>
    <w:tblPr/>
  </w:style>
  <w:style w:type="table" w:customStyle="1" w:styleId="TableGrid11111">
    <w:name w:val="Table Grid11111"/>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973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5973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5973A0"/>
  </w:style>
  <w:style w:type="character" w:styleId="HTML7">
    <w:name w:val="HTML Sample"/>
    <w:qFormat/>
    <w:rsid w:val="005973A0"/>
    <w:rPr>
      <w:rFonts w:ascii="Courier New" w:eastAsia="SimSun" w:hAnsi="Courier New" w:cs="Courier New"/>
      <w:color w:val="0000FF"/>
      <w:kern w:val="2"/>
      <w:lang w:val="en-US" w:eastAsia="zh-CN" w:bidi="ar-SA"/>
    </w:rPr>
  </w:style>
  <w:style w:type="character" w:styleId="affffff0">
    <w:name w:val="line number"/>
    <w:qFormat/>
    <w:rsid w:val="005973A0"/>
    <w:rPr>
      <w:rFonts w:ascii="Arial" w:eastAsia="SimSun" w:hAnsi="Arial" w:cs="Arial"/>
      <w:color w:val="0000FF"/>
      <w:kern w:val="2"/>
      <w:lang w:val="en-US" w:eastAsia="zh-CN" w:bidi="ar-SA"/>
    </w:rPr>
  </w:style>
  <w:style w:type="paragraph" w:styleId="affffff1">
    <w:name w:val="Block Text"/>
    <w:basedOn w:val="a2"/>
    <w:qFormat/>
    <w:rsid w:val="005973A0"/>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2"/>
    <w:link w:val="Table1"/>
    <w:qFormat/>
    <w:rsid w:val="005973A0"/>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5973A0"/>
    <w:rPr>
      <w:rFonts w:ascii="Arial" w:eastAsia="SimSun" w:hAnsi="Arial" w:cs="Arial"/>
      <w:b/>
      <w:lang w:val="en-GB" w:eastAsia="en-US"/>
    </w:rPr>
  </w:style>
  <w:style w:type="character" w:customStyle="1" w:styleId="1fff1">
    <w:name w:val="不明显参考1"/>
    <w:uiPriority w:val="31"/>
    <w:qFormat/>
    <w:rsid w:val="005973A0"/>
    <w:rPr>
      <w:smallCaps/>
      <w:color w:val="5A5A5A"/>
    </w:rPr>
  </w:style>
  <w:style w:type="paragraph" w:customStyle="1" w:styleId="TOC1">
    <w:name w:val="TOC 标题1"/>
    <w:basedOn w:val="11"/>
    <w:next w:val="a2"/>
    <w:uiPriority w:val="39"/>
    <w:unhideWhenUsed/>
    <w:qFormat/>
    <w:rsid w:val="005973A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5973A0"/>
    <w:rPr>
      <w:b/>
      <w:bCs/>
      <w:i/>
      <w:iCs/>
      <w:color w:val="4F81BD"/>
    </w:rPr>
  </w:style>
  <w:style w:type="paragraph" w:customStyle="1" w:styleId="FT">
    <w:name w:val="FT"/>
    <w:basedOn w:val="a2"/>
    <w:qFormat/>
    <w:rsid w:val="005973A0"/>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4"/>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5973A0"/>
    <w:pPr>
      <w:jc w:val="both"/>
    </w:pPr>
    <w:rPr>
      <w:rFonts w:ascii="SimSun" w:eastAsia="SimSun" w:hAnsi="SimSun" w:cs="SimSun"/>
      <w:kern w:val="2"/>
      <w:sz w:val="21"/>
      <w:szCs w:val="21"/>
      <w:lang w:val="en-US" w:eastAsia="zh-CN"/>
    </w:rPr>
  </w:style>
  <w:style w:type="character" w:customStyle="1" w:styleId="Char50">
    <w:name w:val="批注主题 Char5"/>
    <w:rsid w:val="005973A0"/>
    <w:rPr>
      <w:rFonts w:eastAsia="Malgun Gothic"/>
      <w:b/>
      <w:bCs/>
      <w:lang w:val="en-GB"/>
    </w:rPr>
  </w:style>
  <w:style w:type="character" w:customStyle="1" w:styleId="Char9">
    <w:name w:val="日期 Char"/>
    <w:rsid w:val="005973A0"/>
    <w:rPr>
      <w:rFonts w:ascii="Times New Roman" w:hAnsi="Times New Roman"/>
      <w:lang w:val="en-GB" w:eastAsia="en-US"/>
    </w:rPr>
  </w:style>
  <w:style w:type="character" w:customStyle="1" w:styleId="ListChar4">
    <w:name w:val="List Char4"/>
    <w:rsid w:val="005973A0"/>
    <w:rPr>
      <w:rFonts w:ascii="Times New Roman" w:hAnsi="Times New Roman"/>
      <w:lang w:val="en-GB" w:eastAsia="en-US"/>
    </w:rPr>
  </w:style>
  <w:style w:type="paragraph" w:customStyle="1" w:styleId="9110">
    <w:name w:val="目录 911"/>
    <w:basedOn w:val="81"/>
    <w:qFormat/>
    <w:rsid w:val="005973A0"/>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2"/>
    <w:next w:val="a2"/>
    <w:qFormat/>
    <w:rsid w:val="005973A0"/>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2"/>
    <w:next w:val="a2"/>
    <w:qFormat/>
    <w:rsid w:val="005973A0"/>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5973A0"/>
    <w:rPr>
      <w:rFonts w:ascii="Times New Roman" w:eastAsia="SimSun" w:hAnsi="Times New Roman"/>
      <w:lang w:val="en-GB" w:eastAsia="zh-CN"/>
    </w:rPr>
  </w:style>
  <w:style w:type="paragraph" w:customStyle="1" w:styleId="3GPPNormalText">
    <w:name w:val="3GPP Normal Text"/>
    <w:basedOn w:val="aff4"/>
    <w:link w:val="3GPPNormalTextChar"/>
    <w:qFormat/>
    <w:rsid w:val="005973A0"/>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5973A0"/>
    <w:rPr>
      <w:rFonts w:ascii="Arial" w:eastAsia="ＭＳ 明朝" w:hAnsi="Arial" w:cs="Arial"/>
      <w:sz w:val="24"/>
      <w:szCs w:val="24"/>
      <w:lang w:val="en-US" w:eastAsia="en-US"/>
    </w:rPr>
  </w:style>
  <w:style w:type="paragraph" w:customStyle="1" w:styleId="tah00">
    <w:name w:val="tah0"/>
    <w:basedOn w:val="a2"/>
    <w:qFormat/>
    <w:rsid w:val="005973A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2"/>
    <w:qFormat/>
    <w:rsid w:val="005973A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2"/>
    <w:qFormat/>
    <w:rsid w:val="005973A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5973A0"/>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5973A0"/>
    <w:rPr>
      <w:rFonts w:ascii="Times New Roman" w:eastAsia="Times New Roman" w:hAnsi="Times New Roman"/>
      <w:lang w:val="en-GB" w:eastAsia="x-none"/>
    </w:rPr>
  </w:style>
  <w:style w:type="character" w:customStyle="1" w:styleId="Char60">
    <w:name w:val="批注主题 Char6"/>
    <w:qFormat/>
    <w:rsid w:val="005973A0"/>
    <w:rPr>
      <w:rFonts w:eastAsia="ＭＳ 明朝"/>
      <w:b/>
      <w:bCs/>
      <w:lang w:val="x-none" w:eastAsia="en-US"/>
    </w:rPr>
  </w:style>
  <w:style w:type="character" w:customStyle="1" w:styleId="Char34">
    <w:name w:val="日期 Char3"/>
    <w:qFormat/>
    <w:rsid w:val="005973A0"/>
    <w:rPr>
      <w:rFonts w:eastAsia="SimSun"/>
      <w:lang w:val="en-GB" w:eastAsia="x-none"/>
    </w:rPr>
  </w:style>
  <w:style w:type="character" w:customStyle="1" w:styleId="abstractlabel">
    <w:name w:val="abstractlabel"/>
    <w:rsid w:val="005973A0"/>
  </w:style>
  <w:style w:type="character" w:customStyle="1" w:styleId="TF2">
    <w:name w:val="TF (文字)"/>
    <w:rsid w:val="005973A0"/>
    <w:rPr>
      <w:rFonts w:ascii="Arial" w:hAnsi="Arial"/>
      <w:b/>
      <w:lang w:val="en-US" w:eastAsia="en-US"/>
    </w:rPr>
  </w:style>
  <w:style w:type="paragraph" w:customStyle="1" w:styleId="TAHCarNotBold">
    <w:name w:val="TAH Car + Not Bold"/>
    <w:basedOn w:val="a2"/>
    <w:qFormat/>
    <w:rsid w:val="005973A0"/>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5973A0"/>
    <w:rPr>
      <w:lang w:val="en-GB"/>
    </w:rPr>
  </w:style>
  <w:style w:type="paragraph" w:customStyle="1" w:styleId="B8">
    <w:name w:val="B8"/>
    <w:basedOn w:val="B7"/>
    <w:link w:val="B8Char"/>
    <w:qFormat/>
    <w:rsid w:val="005973A0"/>
    <w:pPr>
      <w:ind w:left="2552"/>
    </w:pPr>
    <w:rPr>
      <w:rFonts w:eastAsia="ＭＳ 明朝"/>
      <w:lang w:eastAsia="ja-JP"/>
    </w:rPr>
  </w:style>
  <w:style w:type="character" w:customStyle="1" w:styleId="B8Char">
    <w:name w:val="B8 Char"/>
    <w:link w:val="B8"/>
    <w:rsid w:val="005973A0"/>
    <w:rPr>
      <w:rFonts w:ascii="Times New Roman" w:eastAsia="ＭＳ 明朝" w:hAnsi="Times New Roman"/>
      <w:lang w:val="en-GB" w:eastAsia="ja-JP"/>
    </w:rPr>
  </w:style>
  <w:style w:type="paragraph" w:customStyle="1" w:styleId="BalloonText1">
    <w:name w:val="Balloon Text1"/>
    <w:basedOn w:val="a2"/>
    <w:qFormat/>
    <w:rsid w:val="005973A0"/>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2"/>
    <w:qFormat/>
    <w:rsid w:val="005973A0"/>
    <w:pPr>
      <w:overflowPunct w:val="0"/>
      <w:autoSpaceDE w:val="0"/>
      <w:autoSpaceDN w:val="0"/>
      <w:adjustRightInd w:val="0"/>
      <w:textAlignment w:val="baseline"/>
    </w:pPr>
    <w:rPr>
      <w:rFonts w:eastAsia="Calibri"/>
      <w:b/>
      <w:bCs/>
      <w:lang w:val="en-US"/>
    </w:rPr>
  </w:style>
  <w:style w:type="paragraph" w:customStyle="1" w:styleId="870">
    <w:name w:val="87"/>
    <w:basedOn w:val="a2"/>
    <w:qFormat/>
    <w:rsid w:val="005973A0"/>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5973A0"/>
    <w:rPr>
      <w:lang w:eastAsia="en-US"/>
    </w:rPr>
  </w:style>
  <w:style w:type="paragraph" w:customStyle="1" w:styleId="TAHLeft">
    <w:name w:val="TAH + Left"/>
    <w:basedOn w:val="TAL"/>
    <w:qFormat/>
    <w:rsid w:val="005973A0"/>
    <w:pPr>
      <w:overflowPunct w:val="0"/>
      <w:autoSpaceDE w:val="0"/>
      <w:autoSpaceDN w:val="0"/>
      <w:adjustRightInd w:val="0"/>
      <w:textAlignment w:val="baseline"/>
    </w:pPr>
    <w:rPr>
      <w:rFonts w:eastAsia="Times New Roman"/>
    </w:rPr>
  </w:style>
  <w:style w:type="paragraph" w:customStyle="1" w:styleId="63-13">
    <w:name w:val=".6.3-13"/>
    <w:basedOn w:val="TAH"/>
    <w:rsid w:val="005973A0"/>
    <w:pPr>
      <w:overflowPunct w:val="0"/>
      <w:autoSpaceDE w:val="0"/>
      <w:autoSpaceDN w:val="0"/>
      <w:adjustRightInd w:val="0"/>
      <w:jc w:val="left"/>
      <w:textAlignment w:val="baseline"/>
    </w:pPr>
    <w:rPr>
      <w:rFonts w:eastAsia="Times New Roman"/>
      <w:b w:val="0"/>
    </w:rPr>
  </w:style>
  <w:style w:type="character" w:customStyle="1" w:styleId="H10">
    <w:name w:val="H1_"/>
    <w:rsid w:val="005973A0"/>
    <w:rPr>
      <w:rFonts w:ascii="Arial" w:eastAsia="ＭＳ 明朝" w:hAnsi="Arial"/>
      <w:sz w:val="36"/>
      <w:lang w:val="en-GB" w:eastAsia="en-US" w:bidi="ar-SA"/>
    </w:rPr>
  </w:style>
  <w:style w:type="character" w:customStyle="1" w:styleId="Heading2-">
    <w:name w:val="Heading 2-"/>
    <w:rsid w:val="005973A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973A0"/>
    <w:rPr>
      <w:rFonts w:ascii="Arial" w:hAnsi="Arial"/>
      <w:sz w:val="32"/>
      <w:lang w:val="en-GB" w:eastAsia="en-US"/>
    </w:rPr>
  </w:style>
  <w:style w:type="paragraph" w:customStyle="1" w:styleId="TDC91">
    <w:name w:val="TDC 91"/>
    <w:basedOn w:val="81"/>
    <w:qFormat/>
    <w:rsid w:val="005973A0"/>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5973A0"/>
    <w:rPr>
      <w:rFonts w:eastAsia="ＭＳ 明朝"/>
      <w:lang w:val="en-GB" w:eastAsia="x-none"/>
    </w:rPr>
  </w:style>
  <w:style w:type="character" w:customStyle="1" w:styleId="HTMLPreformattedChar1">
    <w:name w:val="HTML Preformatted Char1"/>
    <w:rsid w:val="005973A0"/>
    <w:rPr>
      <w:rFonts w:ascii="Courier New" w:eastAsia="ＭＳ 明朝" w:hAnsi="Courier New"/>
      <w:lang w:val="en-GB" w:eastAsia="x-none"/>
    </w:rPr>
  </w:style>
  <w:style w:type="paragraph" w:customStyle="1" w:styleId="Epgrafe1">
    <w:name w:val="Epígrafe1"/>
    <w:basedOn w:val="a2"/>
    <w:next w:val="a2"/>
    <w:qFormat/>
    <w:rsid w:val="005973A0"/>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2"/>
    <w:next w:val="a2"/>
    <w:qFormat/>
    <w:rsid w:val="005973A0"/>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2"/>
    <w:qFormat/>
    <w:rsid w:val="005973A0"/>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5973A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973A0"/>
    <w:rPr>
      <w:rFonts w:ascii="Times New Roman" w:eastAsia="SimSun" w:hAnsi="Times New Roman"/>
      <w:sz w:val="22"/>
      <w:lang w:val="en-GB" w:eastAsia="en-GB"/>
    </w:rPr>
  </w:style>
  <w:style w:type="paragraph" w:customStyle="1" w:styleId="4fe">
    <w:name w:val="列出段落4"/>
    <w:basedOn w:val="a2"/>
    <w:qFormat/>
    <w:rsid w:val="005973A0"/>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5973A0"/>
    <w:pPr>
      <w:keepLines/>
      <w:spacing w:after="240"/>
      <w:jc w:val="center"/>
    </w:pPr>
    <w:rPr>
      <w:rFonts w:ascii="Arial" w:eastAsia="ＭＳ 明朝" w:hAnsi="Arial"/>
      <w:b/>
      <w:bCs/>
      <w:lang w:eastAsia="en-GB"/>
    </w:rPr>
  </w:style>
  <w:style w:type="character" w:customStyle="1" w:styleId="2Char">
    <w:name w:val="标题 2 Char"/>
    <w:aliases w:val="22 Char"/>
    <w:uiPriority w:val="9"/>
    <w:rsid w:val="005973A0"/>
    <w:rPr>
      <w:rFonts w:ascii="Arial" w:hAnsi="Arial"/>
      <w:sz w:val="32"/>
      <w:lang w:val="en-GB"/>
    </w:rPr>
  </w:style>
  <w:style w:type="character" w:customStyle="1" w:styleId="3Char">
    <w:name w:val="标题 3 Char"/>
    <w:rsid w:val="005973A0"/>
    <w:rPr>
      <w:rFonts w:ascii="Arial" w:hAnsi="Arial"/>
      <w:sz w:val="28"/>
      <w:lang w:val="en-GB"/>
    </w:rPr>
  </w:style>
  <w:style w:type="character" w:customStyle="1" w:styleId="6Char">
    <w:name w:val="标题 6 Char"/>
    <w:uiPriority w:val="9"/>
    <w:rsid w:val="005973A0"/>
    <w:rPr>
      <w:rFonts w:ascii="Arial" w:hAnsi="Arial"/>
      <w:lang w:val="en-GB"/>
    </w:rPr>
  </w:style>
  <w:style w:type="character" w:customStyle="1" w:styleId="7Char">
    <w:name w:val="标题 7 Char"/>
    <w:uiPriority w:val="9"/>
    <w:rsid w:val="005973A0"/>
    <w:rPr>
      <w:rFonts w:ascii="Arial" w:hAnsi="Arial"/>
      <w:lang w:val="en-GB"/>
    </w:rPr>
  </w:style>
  <w:style w:type="character" w:customStyle="1" w:styleId="8Char">
    <w:name w:val="标题 8 Char"/>
    <w:uiPriority w:val="9"/>
    <w:rsid w:val="005973A0"/>
    <w:rPr>
      <w:rFonts w:ascii="Arial" w:hAnsi="Arial"/>
      <w:sz w:val="36"/>
      <w:lang w:val="en-GB"/>
    </w:rPr>
  </w:style>
  <w:style w:type="character" w:customStyle="1" w:styleId="9Char">
    <w:name w:val="标题 9 Char"/>
    <w:uiPriority w:val="9"/>
    <w:rsid w:val="005973A0"/>
    <w:rPr>
      <w:rFonts w:ascii="Arial" w:hAnsi="Arial"/>
      <w:sz w:val="36"/>
      <w:lang w:val="en-GB"/>
    </w:rPr>
  </w:style>
  <w:style w:type="character" w:customStyle="1" w:styleId="Chara">
    <w:name w:val="页脚 Char"/>
    <w:uiPriority w:val="99"/>
    <w:rsid w:val="005973A0"/>
    <w:rPr>
      <w:rFonts w:ascii="Arial" w:hAnsi="Arial"/>
      <w:b/>
      <w:i/>
      <w:noProof/>
      <w:sz w:val="18"/>
    </w:rPr>
  </w:style>
  <w:style w:type="character" w:customStyle="1" w:styleId="Charb">
    <w:name w:val="列表 Char"/>
    <w:rsid w:val="005973A0"/>
    <w:rPr>
      <w:lang w:val="en-GB"/>
    </w:rPr>
  </w:style>
  <w:style w:type="character" w:customStyle="1" w:styleId="Charc">
    <w:name w:val="文档结构图 Char"/>
    <w:uiPriority w:val="99"/>
    <w:rsid w:val="005973A0"/>
    <w:rPr>
      <w:rFonts w:ascii="Tahoma" w:hAnsi="Tahoma"/>
      <w:lang w:val="en-GB" w:eastAsia="en-US"/>
    </w:rPr>
  </w:style>
  <w:style w:type="character" w:customStyle="1" w:styleId="Chard">
    <w:name w:val="纯文本 Char"/>
    <w:rsid w:val="005973A0"/>
    <w:rPr>
      <w:rFonts w:ascii="Courier New" w:hAnsi="Courier New"/>
      <w:lang w:val="nb-NO"/>
    </w:rPr>
  </w:style>
  <w:style w:type="character" w:customStyle="1" w:styleId="Chare">
    <w:name w:val="批注框文本 Char"/>
    <w:uiPriority w:val="99"/>
    <w:rsid w:val="005973A0"/>
    <w:rPr>
      <w:rFonts w:ascii="Tahoma" w:hAnsi="Tahoma" w:cs="Tahoma"/>
      <w:sz w:val="16"/>
      <w:szCs w:val="16"/>
      <w:lang w:val="en-GB" w:eastAsia="en-GB" w:bidi="ar-SA"/>
    </w:rPr>
  </w:style>
  <w:style w:type="paragraph" w:customStyle="1" w:styleId="Commentnokia0">
    <w:name w:val="Comment nokia"/>
    <w:basedOn w:val="40"/>
    <w:qFormat/>
    <w:rsid w:val="005973A0"/>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2"/>
    <w:qFormat/>
    <w:rsid w:val="005973A0"/>
    <w:pPr>
      <w:overflowPunct w:val="0"/>
      <w:autoSpaceDE w:val="0"/>
      <w:autoSpaceDN w:val="0"/>
      <w:adjustRightInd w:val="0"/>
      <w:ind w:firstLineChars="200" w:firstLine="420"/>
      <w:textAlignment w:val="baseline"/>
    </w:pPr>
    <w:rPr>
      <w:rFonts w:eastAsia="Times New Roman"/>
      <w:lang w:eastAsia="en-GB"/>
    </w:rPr>
  </w:style>
  <w:style w:type="character" w:customStyle="1" w:styleId="Charf">
    <w:name w:val="批注文字 Char"/>
    <w:uiPriority w:val="99"/>
    <w:qFormat/>
    <w:rsid w:val="005973A0"/>
    <w:rPr>
      <w:lang w:val="en-GB" w:eastAsia="x-none"/>
    </w:rPr>
  </w:style>
  <w:style w:type="character" w:customStyle="1" w:styleId="Titre32">
    <w:name w:val="Titre 32"/>
    <w:rsid w:val="005973A0"/>
    <w:rPr>
      <w:rFonts w:ascii="Arial" w:hAnsi="Arial"/>
      <w:sz w:val="28"/>
      <w:szCs w:val="28"/>
      <w:lang w:val="en-GB" w:eastAsia="en-GB"/>
    </w:rPr>
  </w:style>
  <w:style w:type="character" w:customStyle="1" w:styleId="Titre31">
    <w:name w:val="Titre 31"/>
    <w:rsid w:val="005973A0"/>
    <w:rPr>
      <w:rFonts w:ascii="Arial" w:hAnsi="Arial"/>
      <w:sz w:val="28"/>
      <w:szCs w:val="28"/>
      <w:lang w:val="en-GB" w:eastAsia="en-GB"/>
    </w:rPr>
  </w:style>
  <w:style w:type="character" w:customStyle="1" w:styleId="trans">
    <w:name w:val="trans"/>
    <w:rsid w:val="005973A0"/>
  </w:style>
  <w:style w:type="character" w:customStyle="1" w:styleId="Head2A1">
    <w:name w:val="Head2A1"/>
    <w:rsid w:val="005973A0"/>
    <w:rPr>
      <w:rFonts w:ascii="Arial" w:eastAsia="ＭＳ 明朝" w:hAnsi="Arial" w:cs="Arial" w:hint="default"/>
      <w:sz w:val="32"/>
      <w:lang w:val="en-GB" w:eastAsia="en-US" w:bidi="ar-SA"/>
    </w:rPr>
  </w:style>
  <w:style w:type="character" w:customStyle="1" w:styleId="Heading7Char4">
    <w:name w:val="Heading 7 Char4"/>
    <w:rsid w:val="005973A0"/>
    <w:rPr>
      <w:rFonts w:ascii="Arial" w:eastAsia="Times New Roman" w:hAnsi="Arial"/>
    </w:rPr>
  </w:style>
  <w:style w:type="character" w:customStyle="1" w:styleId="Heading8Char4">
    <w:name w:val="Heading 8 Char4"/>
    <w:rsid w:val="005973A0"/>
    <w:rPr>
      <w:rFonts w:ascii="Arial" w:eastAsia="Times New Roman" w:hAnsi="Arial"/>
      <w:sz w:val="36"/>
    </w:rPr>
  </w:style>
  <w:style w:type="character" w:customStyle="1" w:styleId="Heading9Char3">
    <w:name w:val="Heading 9 Char3"/>
    <w:rsid w:val="005973A0"/>
    <w:rPr>
      <w:rFonts w:ascii="Arial" w:eastAsia="Times New Roman" w:hAnsi="Arial"/>
      <w:sz w:val="36"/>
    </w:rPr>
  </w:style>
  <w:style w:type="character" w:customStyle="1" w:styleId="FooterChar3">
    <w:name w:val="Footer Char3"/>
    <w:rsid w:val="005973A0"/>
    <w:rPr>
      <w:rFonts w:ascii="Arial" w:eastAsia="Times New Roman" w:hAnsi="Arial"/>
      <w:b/>
      <w:i/>
      <w:noProof/>
      <w:sz w:val="18"/>
    </w:rPr>
  </w:style>
  <w:style w:type="character" w:customStyle="1" w:styleId="CommentTextChar3">
    <w:name w:val="Comment Text Char3"/>
    <w:rsid w:val="005973A0"/>
    <w:rPr>
      <w:rFonts w:eastAsia="SimSun"/>
      <w:lang w:val="en-GB"/>
    </w:rPr>
  </w:style>
  <w:style w:type="character" w:customStyle="1" w:styleId="DocumentMapChar2">
    <w:name w:val="Document Map Char2"/>
    <w:uiPriority w:val="99"/>
    <w:rsid w:val="005973A0"/>
    <w:rPr>
      <w:rFonts w:ascii="Tahoma" w:eastAsia="Times New Roman" w:hAnsi="Tahoma" w:cs="Tahoma"/>
      <w:shd w:val="clear" w:color="auto" w:fill="000080"/>
      <w:lang w:val="en-GB"/>
    </w:rPr>
  </w:style>
  <w:style w:type="character" w:customStyle="1" w:styleId="NoteHeadingChar2">
    <w:name w:val="Note Heading Char2"/>
    <w:rsid w:val="005973A0"/>
    <w:rPr>
      <w:lang w:val="x-none" w:eastAsia="x-none"/>
    </w:rPr>
  </w:style>
  <w:style w:type="character" w:customStyle="1" w:styleId="PlainTextChar4">
    <w:name w:val="Plain Text Char4"/>
    <w:rsid w:val="005973A0"/>
    <w:rPr>
      <w:rFonts w:ascii="Courier New" w:eastAsia="SimSun" w:hAnsi="Courier New"/>
      <w:lang w:val="nb-NO"/>
    </w:rPr>
  </w:style>
  <w:style w:type="character" w:customStyle="1" w:styleId="BalloonTextChar2">
    <w:name w:val="Balloon Text Char2"/>
    <w:uiPriority w:val="99"/>
    <w:rsid w:val="005973A0"/>
    <w:rPr>
      <w:rFonts w:ascii="Tahoma" w:eastAsia="Times New Roman" w:hAnsi="Tahoma" w:cs="Tahoma"/>
      <w:sz w:val="16"/>
      <w:szCs w:val="16"/>
      <w:lang w:val="en-GB"/>
    </w:rPr>
  </w:style>
  <w:style w:type="character" w:customStyle="1" w:styleId="BodyTextIndentChar4">
    <w:name w:val="Body Text Indent Char4"/>
    <w:rsid w:val="005973A0"/>
    <w:rPr>
      <w:rFonts w:eastAsia="Batang"/>
      <w:lang w:val="en-GB"/>
    </w:rPr>
  </w:style>
  <w:style w:type="character" w:customStyle="1" w:styleId="BodyText2Char4">
    <w:name w:val="Body Text 2 Char4"/>
    <w:rsid w:val="005973A0"/>
    <w:rPr>
      <w:rFonts w:ascii="CG Times (WN)" w:eastAsia="Malgun Gothic" w:hAnsi="CG Times (WN)"/>
      <w:i/>
      <w:lang w:val="en-GB" w:eastAsia="ko-KR"/>
    </w:rPr>
  </w:style>
  <w:style w:type="character" w:customStyle="1" w:styleId="BodyText3Char4">
    <w:name w:val="Body Text 3 Char4"/>
    <w:rsid w:val="005973A0"/>
    <w:rPr>
      <w:rFonts w:ascii="CG Times (WN)" w:eastAsia="Osaka" w:hAnsi="CG Times (WN)"/>
      <w:color w:val="000000"/>
      <w:lang w:val="en-GB" w:eastAsia="ko-KR"/>
    </w:rPr>
  </w:style>
  <w:style w:type="character" w:customStyle="1" w:styleId="BodyTextIndent2Char4">
    <w:name w:val="Body Text Indent 2 Char4"/>
    <w:rsid w:val="005973A0"/>
    <w:rPr>
      <w:rFonts w:ascii="CG Times (WN)" w:hAnsi="CG Times (WN)"/>
      <w:lang w:val="en-GB"/>
    </w:rPr>
  </w:style>
  <w:style w:type="character" w:customStyle="1" w:styleId="HTMLPreformattedChar2">
    <w:name w:val="HTML Preformatted Char2"/>
    <w:rsid w:val="005973A0"/>
    <w:rPr>
      <w:rFonts w:ascii="Courier New" w:hAnsi="Courier New"/>
      <w:lang w:val="en-GB" w:eastAsia="x-none"/>
    </w:rPr>
  </w:style>
  <w:style w:type="paragraph" w:customStyle="1" w:styleId="wxs">
    <w:name w:val="wxs_正文"/>
    <w:basedOn w:val="a2"/>
    <w:qFormat/>
    <w:rsid w:val="005973A0"/>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5973A0"/>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5973A0"/>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5973A0"/>
    <w:rPr>
      <w:rFonts w:ascii="Times New Roman" w:eastAsia="Times New Roman" w:hAnsi="Times New Roman"/>
      <w:b/>
      <w:bCs/>
      <w:kern w:val="44"/>
      <w:sz w:val="30"/>
      <w:lang w:val="en-GB" w:eastAsia="en-US"/>
    </w:rPr>
  </w:style>
  <w:style w:type="paragraph" w:customStyle="1" w:styleId="NOTE1">
    <w:name w:val="NOTE"/>
    <w:basedOn w:val="B30"/>
    <w:qFormat/>
    <w:rsid w:val="005973A0"/>
    <w:pPr>
      <w:overflowPunct w:val="0"/>
      <w:autoSpaceDE w:val="0"/>
      <w:autoSpaceDN w:val="0"/>
      <w:adjustRightInd w:val="0"/>
      <w:textAlignment w:val="baseline"/>
    </w:pPr>
    <w:rPr>
      <w:rFonts w:eastAsia="Times New Roman"/>
      <w:lang w:eastAsia="en-GB"/>
    </w:rPr>
  </w:style>
  <w:style w:type="table" w:customStyle="1" w:styleId="1fff4">
    <w:name w:val="网格型1"/>
    <w:basedOn w:val="a4"/>
    <w:next w:val="aff"/>
    <w:qFormat/>
    <w:rsid w:val="005973A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rsid w:val="005973A0"/>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2"/>
    <w:qFormat/>
    <w:rsid w:val="005973A0"/>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5973A0"/>
    <w:pPr>
      <w:spacing w:after="120"/>
      <w:ind w:left="0" w:firstLine="0"/>
    </w:pPr>
    <w:rPr>
      <w:rFonts w:eastAsia="Times New Roman"/>
      <w:b/>
      <w:lang w:eastAsia="en-GB"/>
    </w:rPr>
  </w:style>
  <w:style w:type="paragraph" w:customStyle="1" w:styleId="ReferenceLine">
    <w:name w:val="Reference Line"/>
    <w:basedOn w:val="aff4"/>
    <w:qFormat/>
    <w:rsid w:val="005973A0"/>
    <w:pPr>
      <w:widowControl w:val="0"/>
      <w:spacing w:after="120"/>
    </w:pPr>
    <w:rPr>
      <w:rFonts w:ascii="Arial" w:eastAsia="‚l‚r ‚oƒSƒVƒbƒN" w:hAnsi="Arial"/>
      <w:snapToGrid w:val="0"/>
      <w:lang w:eastAsia="ko-KR"/>
    </w:rPr>
  </w:style>
  <w:style w:type="paragraph" w:customStyle="1" w:styleId="L3">
    <w:name w:val="L3"/>
    <w:qFormat/>
    <w:rsid w:val="005973A0"/>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5973A0"/>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5973A0"/>
    <w:pPr>
      <w:spacing w:before="120" w:after="220"/>
    </w:pPr>
    <w:rPr>
      <w:rFonts w:ascii="Arial" w:eastAsia="ＭＳ 明朝" w:hAnsi="Arial"/>
      <w:noProof/>
      <w:lang w:val="en-US" w:eastAsia="en-US"/>
    </w:rPr>
  </w:style>
  <w:style w:type="paragraph" w:customStyle="1" w:styleId="nroaml">
    <w:name w:val="nroaml"/>
    <w:basedOn w:val="H6"/>
    <w:qFormat/>
    <w:rsid w:val="005973A0"/>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2"/>
    <w:qFormat/>
    <w:rsid w:val="005973A0"/>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5973A0"/>
    <w:rPr>
      <w:b/>
    </w:rPr>
  </w:style>
  <w:style w:type="paragraph" w:customStyle="1" w:styleId="ActionPoint">
    <w:name w:val="ActionPoint"/>
    <w:basedOn w:val="a2"/>
    <w:qFormat/>
    <w:rsid w:val="005973A0"/>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5973A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5973A0"/>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5973A0"/>
    <w:rPr>
      <w:rFonts w:ascii="Arial Unicode MS" w:eastAsia="Arial Unicode MS" w:hAnsi="Arial Unicode MS" w:cs="Arial Unicode MS"/>
      <w:sz w:val="20"/>
      <w:szCs w:val="20"/>
    </w:rPr>
  </w:style>
  <w:style w:type="paragraph" w:customStyle="1" w:styleId="NormalAfter0pt">
    <w:name w:val="Normal + After:  0 pt"/>
    <w:basedOn w:val="a2"/>
    <w:qFormat/>
    <w:rsid w:val="005973A0"/>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5973A0"/>
    <w:rPr>
      <w:rFonts w:ascii="Arial" w:hAnsi="Arial" w:cs="Arial"/>
      <w:color w:val="000080"/>
      <w:sz w:val="20"/>
      <w:szCs w:val="20"/>
    </w:rPr>
  </w:style>
  <w:style w:type="paragraph" w:customStyle="1" w:styleId="TdocList">
    <w:name w:val="Tdoc_List"/>
    <w:basedOn w:val="a2"/>
    <w:qFormat/>
    <w:rsid w:val="005973A0"/>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973A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973A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973A0"/>
    <w:pPr>
      <w:ind w:left="2836"/>
    </w:pPr>
    <w:rPr>
      <w:rFonts w:eastAsia="Times New Roman"/>
      <w:lang w:val="x-none"/>
    </w:rPr>
  </w:style>
  <w:style w:type="character" w:customStyle="1" w:styleId="Char24">
    <w:name w:val="批注文字 Char2"/>
    <w:qFormat/>
    <w:rsid w:val="005973A0"/>
    <w:rPr>
      <w:lang w:val="en-GB" w:eastAsia="en-US"/>
    </w:rPr>
  </w:style>
  <w:style w:type="paragraph" w:customStyle="1" w:styleId="T">
    <w:name w:val="T"/>
    <w:basedOn w:val="TAC"/>
    <w:rsid w:val="005973A0"/>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5973A0"/>
    <w:rPr>
      <w:rFonts w:ascii="Arial" w:hAnsi="Arial"/>
      <w:b/>
      <w:i/>
      <w:noProof/>
      <w:sz w:val="18"/>
    </w:rPr>
  </w:style>
  <w:style w:type="character" w:customStyle="1" w:styleId="Char35">
    <w:name w:val="批注文字 Char3"/>
    <w:uiPriority w:val="99"/>
    <w:qFormat/>
    <w:rsid w:val="005973A0"/>
    <w:rPr>
      <w:lang w:val="en-GB" w:eastAsia="en-US"/>
    </w:rPr>
  </w:style>
  <w:style w:type="paragraph" w:customStyle="1" w:styleId="Pl0">
    <w:name w:val="Pl"/>
    <w:basedOn w:val="a2"/>
    <w:qFormat/>
    <w:rsid w:val="00597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2"/>
    <w:link w:val="wordsection1Char"/>
    <w:qFormat/>
    <w:rsid w:val="005973A0"/>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rsid w:val="005973A0"/>
    <w:rPr>
      <w:rFonts w:ascii="Arial" w:eastAsia="Times New Roman" w:hAnsi="Arial"/>
      <w:sz w:val="36"/>
      <w:lang w:val="en-GB" w:eastAsia="en-GB"/>
    </w:rPr>
  </w:style>
  <w:style w:type="character" w:customStyle="1" w:styleId="9Char2">
    <w:name w:val="标题 9 Char2"/>
    <w:aliases w:val="Figure Heading Char2,FH Char2"/>
    <w:rsid w:val="005973A0"/>
    <w:rPr>
      <w:rFonts w:ascii="Arial" w:eastAsia="Times New Roman" w:hAnsi="Arial"/>
      <w:sz w:val="36"/>
      <w:lang w:val="en-GB" w:eastAsia="en-GB"/>
    </w:rPr>
  </w:style>
  <w:style w:type="character" w:customStyle="1" w:styleId="Char26">
    <w:name w:val="批注框文本 Char2"/>
    <w:rsid w:val="005973A0"/>
    <w:rPr>
      <w:rFonts w:ascii="Segoe UI" w:eastAsia="Times New Roman" w:hAnsi="Segoe UI"/>
      <w:sz w:val="18"/>
      <w:szCs w:val="18"/>
      <w:lang w:val="x-none" w:eastAsia="en-GB"/>
    </w:rPr>
  </w:style>
  <w:style w:type="character" w:customStyle="1" w:styleId="Char27">
    <w:name w:val="文档结构图 Char2"/>
    <w:rsid w:val="005973A0"/>
    <w:rPr>
      <w:rFonts w:ascii="Tahoma" w:eastAsia="Times New Roman" w:hAnsi="Tahoma"/>
      <w:shd w:val="clear" w:color="auto" w:fill="000080"/>
      <w:lang w:val="en-GB" w:eastAsia="en-GB"/>
    </w:rPr>
  </w:style>
  <w:style w:type="character" w:customStyle="1" w:styleId="Char28">
    <w:name w:val="纯文本 Char2"/>
    <w:rsid w:val="005973A0"/>
    <w:rPr>
      <w:rFonts w:ascii="Courier New" w:eastAsia="Times New Roman" w:hAnsi="Courier New"/>
      <w:lang w:val="nb-NO" w:eastAsia="en-GB"/>
    </w:rPr>
  </w:style>
  <w:style w:type="character" w:styleId="HTML9">
    <w:name w:val="HTML Cite"/>
    <w:unhideWhenUsed/>
    <w:rsid w:val="005973A0"/>
    <w:rPr>
      <w:i w:val="0"/>
      <w:color w:val="008000"/>
    </w:rPr>
  </w:style>
  <w:style w:type="character" w:customStyle="1" w:styleId="opdict3lineoneresulttip">
    <w:name w:val="op_dict3_lineone_result_tip"/>
    <w:rsid w:val="005973A0"/>
    <w:rPr>
      <w:color w:val="999999"/>
    </w:rPr>
  </w:style>
  <w:style w:type="character" w:customStyle="1" w:styleId="c-icon">
    <w:name w:val="c-icon"/>
    <w:rsid w:val="005973A0"/>
  </w:style>
  <w:style w:type="paragraph" w:customStyle="1" w:styleId="StyleFPArialLatin9ptCentrGauche5cmDroite50">
    <w:name w:val="Style FP + Arial (Latin) 9 pt Centré Gauche? :  5 cm Droite :  5.."/>
    <w:basedOn w:val="FP"/>
    <w:qFormat/>
    <w:rsid w:val="005973A0"/>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5973A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973A0"/>
    <w:rPr>
      <w:rFonts w:ascii="Arial" w:hAnsi="Arial"/>
      <w:b/>
      <w:i/>
      <w:noProof/>
      <w:sz w:val="18"/>
      <w:lang w:val="en-GB"/>
    </w:rPr>
  </w:style>
  <w:style w:type="character" w:customStyle="1" w:styleId="CharChar181">
    <w:name w:val="Char Char181"/>
    <w:rsid w:val="005973A0"/>
    <w:rPr>
      <w:rFonts w:ascii="Arial" w:hAnsi="Arial"/>
      <w:lang w:val="x-none" w:eastAsia="en-US"/>
    </w:rPr>
  </w:style>
  <w:style w:type="paragraph" w:customStyle="1" w:styleId="CharCharCharCharCharCharCharCharCharCharCharChar1">
    <w:name w:val="Char Char Char Char Char Char Char Char Char Char Char Char1"/>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973A0"/>
    <w:rPr>
      <w:rFonts w:ascii="Arial" w:eastAsia="ＭＳ 明朝" w:hAnsi="Arial"/>
      <w:lang w:val="en-GB" w:eastAsia="en-US"/>
    </w:rPr>
  </w:style>
  <w:style w:type="character" w:customStyle="1" w:styleId="CarCar81">
    <w:name w:val="Car Car81"/>
    <w:rsid w:val="005973A0"/>
    <w:rPr>
      <w:rFonts w:ascii="Arial" w:eastAsia="ＭＳ 明朝" w:hAnsi="Arial"/>
      <w:sz w:val="36"/>
      <w:lang w:val="en-GB" w:eastAsia="en-US"/>
    </w:rPr>
  </w:style>
  <w:style w:type="character" w:customStyle="1" w:styleId="CarCar31">
    <w:name w:val="Car Car31"/>
    <w:rsid w:val="005973A0"/>
    <w:rPr>
      <w:rFonts w:ascii="Arial" w:eastAsia="ＭＳ 明朝" w:hAnsi="Arial"/>
      <w:sz w:val="36"/>
      <w:lang w:val="en-GB" w:eastAsia="en-US"/>
    </w:rPr>
  </w:style>
  <w:style w:type="character" w:customStyle="1" w:styleId="CarCar71">
    <w:name w:val="Car Car71"/>
    <w:rsid w:val="005973A0"/>
    <w:rPr>
      <w:rFonts w:eastAsia="ＭＳ 明朝"/>
      <w:lang w:val="en-GB" w:eastAsia="en-US"/>
    </w:rPr>
  </w:style>
  <w:style w:type="character" w:customStyle="1" w:styleId="CarCar61">
    <w:name w:val="Car Car61"/>
    <w:rsid w:val="005973A0"/>
    <w:rPr>
      <w:rFonts w:ascii="Courier New" w:hAnsi="Courier New"/>
      <w:lang w:val="nb-NO" w:eastAsia="ja-JP"/>
    </w:rPr>
  </w:style>
  <w:style w:type="character" w:customStyle="1" w:styleId="CarCar21">
    <w:name w:val="Car Car21"/>
    <w:rsid w:val="005973A0"/>
    <w:rPr>
      <w:rFonts w:eastAsia="ＭＳ 明朝"/>
      <w:lang w:val="en-GB" w:eastAsia="ja-JP"/>
    </w:rPr>
  </w:style>
  <w:style w:type="character" w:customStyle="1" w:styleId="CarCar91">
    <w:name w:val="Car Car91"/>
    <w:rsid w:val="005973A0"/>
    <w:rPr>
      <w:rFonts w:ascii="Arial" w:hAnsi="Arial"/>
      <w:lang w:val="en-GB" w:eastAsia="ja-JP"/>
    </w:rPr>
  </w:style>
  <w:style w:type="character" w:customStyle="1" w:styleId="CarCar101">
    <w:name w:val="Car Car101"/>
    <w:rsid w:val="005973A0"/>
    <w:rPr>
      <w:rFonts w:ascii="Arial" w:hAnsi="Arial"/>
      <w:lang w:val="en-GB" w:eastAsia="ja-JP"/>
    </w:rPr>
  </w:style>
  <w:style w:type="character" w:customStyle="1" w:styleId="811">
    <w:name w:val="(文字) (文字)81"/>
    <w:rsid w:val="005973A0"/>
    <w:rPr>
      <w:rFonts w:ascii="Arial" w:eastAsia="ＭＳ 明朝" w:hAnsi="Arial"/>
      <w:lang w:val="en-GB" w:eastAsia="ar-SA" w:bidi="ar-SA"/>
    </w:rPr>
  </w:style>
  <w:style w:type="character" w:customStyle="1" w:styleId="710">
    <w:name w:val="(文字) (文字)71"/>
    <w:rsid w:val="005973A0"/>
    <w:rPr>
      <w:rFonts w:ascii="Arial" w:eastAsia="ＭＳ 明朝" w:hAnsi="Arial"/>
      <w:sz w:val="36"/>
      <w:lang w:val="en-GB" w:eastAsia="ar-SA" w:bidi="ar-SA"/>
    </w:rPr>
  </w:style>
  <w:style w:type="character" w:customStyle="1" w:styleId="610">
    <w:name w:val="(文字) (文字)61"/>
    <w:rsid w:val="005973A0"/>
    <w:rPr>
      <w:rFonts w:eastAsia="ＭＳ 明朝"/>
      <w:lang w:val="en-GB" w:eastAsia="ar-SA" w:bidi="ar-SA"/>
    </w:rPr>
  </w:style>
  <w:style w:type="character" w:customStyle="1" w:styleId="514">
    <w:name w:val="(文字) (文字)51"/>
    <w:rsid w:val="005973A0"/>
    <w:rPr>
      <w:rFonts w:ascii="Courier New" w:eastAsia="ＭＳ 明朝" w:hAnsi="Courier New"/>
      <w:lang w:val="nb-NO" w:eastAsia="ar-SA" w:bidi="ar-SA"/>
    </w:rPr>
  </w:style>
  <w:style w:type="character" w:customStyle="1" w:styleId="CharChar231">
    <w:name w:val="Char Char231"/>
    <w:rsid w:val="005973A0"/>
    <w:rPr>
      <w:rFonts w:ascii="Arial" w:hAnsi="Arial"/>
      <w:lang w:val="en-GB" w:eastAsia="en-US"/>
    </w:rPr>
  </w:style>
  <w:style w:type="character" w:customStyle="1" w:styleId="Titre33">
    <w:name w:val="Titre 33"/>
    <w:rsid w:val="005973A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973A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973A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5973A0"/>
    <w:rPr>
      <w:rFonts w:ascii="Times New Roman" w:eastAsia="DengXian" w:hAnsi="Times New Roman" w:hint="eastAsia"/>
      <w:lang w:val="en-GB" w:eastAsia="en-GB"/>
    </w:rPr>
    <w:tblPr>
      <w:tblInd w:w="0" w:type="nil"/>
    </w:tblPr>
  </w:style>
  <w:style w:type="paragraph" w:customStyle="1" w:styleId="89">
    <w:name w:val="吹き出し8"/>
    <w:basedOn w:val="a2"/>
    <w:qFormat/>
    <w:rsid w:val="005973A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5973A0"/>
    <w:rPr>
      <w:rFonts w:ascii="Times New Roman" w:eastAsia="ＭＳ 明朝" w:hAnsi="Times New Roman"/>
      <w:lang w:val="en-GB" w:eastAsia="en-US"/>
    </w:rPr>
  </w:style>
  <w:style w:type="character" w:customStyle="1" w:styleId="69">
    <w:name w:val="段落フォント6"/>
    <w:rsid w:val="005973A0"/>
  </w:style>
  <w:style w:type="character" w:customStyle="1" w:styleId="6a">
    <w:name w:val="コメント参照6"/>
    <w:rsid w:val="005973A0"/>
    <w:rPr>
      <w:sz w:val="16"/>
    </w:rPr>
  </w:style>
  <w:style w:type="paragraph" w:customStyle="1" w:styleId="6b">
    <w:name w:val="図表番号6"/>
    <w:basedOn w:val="a2"/>
    <w:qFormat/>
    <w:rsid w:val="005973A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d"/>
    <w:qFormat/>
    <w:rsid w:val="005973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5973A0"/>
    <w:pPr>
      <w:ind w:left="851" w:hanging="284"/>
    </w:pPr>
  </w:style>
  <w:style w:type="paragraph" w:customStyle="1" w:styleId="6d">
    <w:name w:val="箇条書き6"/>
    <w:basedOn w:val="ad"/>
    <w:qFormat/>
    <w:rsid w:val="005973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5973A0"/>
    <w:pPr>
      <w:tabs>
        <w:tab w:val="clear" w:pos="644"/>
        <w:tab w:val="num" w:pos="1494"/>
      </w:tabs>
      <w:ind w:left="851" w:hanging="284"/>
    </w:pPr>
  </w:style>
  <w:style w:type="paragraph" w:customStyle="1" w:styleId="360">
    <w:name w:val="箇条書き 36"/>
    <w:basedOn w:val="261"/>
    <w:qFormat/>
    <w:rsid w:val="005973A0"/>
    <w:pPr>
      <w:ind w:left="1135"/>
    </w:pPr>
  </w:style>
  <w:style w:type="paragraph" w:customStyle="1" w:styleId="262">
    <w:name w:val="一覧 26"/>
    <w:basedOn w:val="ad"/>
    <w:qFormat/>
    <w:rsid w:val="005973A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5973A0"/>
    <w:pPr>
      <w:ind w:left="1135"/>
    </w:pPr>
  </w:style>
  <w:style w:type="paragraph" w:customStyle="1" w:styleId="460">
    <w:name w:val="一覧 46"/>
    <w:basedOn w:val="361"/>
    <w:qFormat/>
    <w:rsid w:val="005973A0"/>
    <w:pPr>
      <w:ind w:left="1418"/>
    </w:pPr>
  </w:style>
  <w:style w:type="paragraph" w:customStyle="1" w:styleId="560">
    <w:name w:val="一覧 56"/>
    <w:basedOn w:val="460"/>
    <w:qFormat/>
    <w:rsid w:val="005973A0"/>
  </w:style>
  <w:style w:type="paragraph" w:customStyle="1" w:styleId="461">
    <w:name w:val="箇条書き 46"/>
    <w:basedOn w:val="360"/>
    <w:qFormat/>
    <w:rsid w:val="005973A0"/>
    <w:pPr>
      <w:ind w:left="1418"/>
    </w:pPr>
  </w:style>
  <w:style w:type="paragraph" w:customStyle="1" w:styleId="561">
    <w:name w:val="箇条書き 56"/>
    <w:basedOn w:val="461"/>
    <w:qFormat/>
    <w:rsid w:val="005973A0"/>
    <w:pPr>
      <w:ind w:left="1702"/>
    </w:pPr>
  </w:style>
  <w:style w:type="paragraph" w:customStyle="1" w:styleId="6e">
    <w:name w:val="コメント文字列6"/>
    <w:basedOn w:val="a2"/>
    <w:qFormat/>
    <w:rsid w:val="005973A0"/>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5973A0"/>
    <w:rPr>
      <w:b/>
      <w:bCs/>
    </w:rPr>
  </w:style>
  <w:style w:type="paragraph" w:customStyle="1" w:styleId="6f0">
    <w:name w:val="見出しマップ6"/>
    <w:basedOn w:val="a2"/>
    <w:qFormat/>
    <w:rsid w:val="005973A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2"/>
    <w:qFormat/>
    <w:rsid w:val="005973A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2"/>
    <w:qFormat/>
    <w:rsid w:val="005973A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2"/>
    <w:qFormat/>
    <w:rsid w:val="005973A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2"/>
    <w:qFormat/>
    <w:rsid w:val="005973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2"/>
    <w:qFormat/>
    <w:rsid w:val="005973A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2"/>
    <w:qFormat/>
    <w:rsid w:val="005973A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2"/>
    <w:next w:val="a2"/>
    <w:qFormat/>
    <w:rsid w:val="005973A0"/>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2"/>
    <w:qFormat/>
    <w:rsid w:val="005973A0"/>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4"/>
    <w:qFormat/>
    <w:rsid w:val="005973A0"/>
    <w:rPr>
      <w:rFonts w:ascii="Times New Roman" w:eastAsia="ＭＳ 明朝" w:hAnsi="Times New Roman"/>
      <w:lang w:val="sv-SE" w:eastAsia="sv-SE"/>
    </w:rPr>
    <w:tblPr/>
  </w:style>
  <w:style w:type="table" w:customStyle="1" w:styleId="218">
    <w:name w:val="表 (クラシック) 21"/>
    <w:basedOn w:val="a4"/>
    <w:next w:val="2f0"/>
    <w:rsid w:val="005973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1ff5"/>
    <w:uiPriority w:val="30"/>
    <w:unhideWhenUsed/>
    <w:rsid w:val="005973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
    <w:rsid w:val="005973A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5973A0"/>
    <w:rPr>
      <w:rFonts w:ascii="Times New Roman" w:eastAsia="SimSun" w:hAnsi="Times New Roman"/>
      <w:lang w:val="sv-SE" w:eastAsia="sv-SE"/>
    </w:rPr>
    <w:tblPr/>
  </w:style>
  <w:style w:type="table" w:customStyle="1" w:styleId="TableColorful13">
    <w:name w:val="Table Colorful 13"/>
    <w:basedOn w:val="a4"/>
    <w:next w:val="1ff"/>
    <w:rsid w:val="005973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
    <w:qFormat/>
    <w:rsid w:val="005973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
    <w:qFormat/>
    <w:rsid w:val="005973A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
    <w:qFormat/>
    <w:rsid w:val="005973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
    <w:qFormat/>
    <w:rsid w:val="005973A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5973A0"/>
    <w:rPr>
      <w:rFonts w:ascii="Times New Roman" w:eastAsia="SimSun" w:hAnsi="Times New Roman"/>
      <w:lang w:val="sv-SE" w:eastAsia="sv-SE"/>
    </w:rPr>
    <w:tblPr/>
  </w:style>
  <w:style w:type="table" w:customStyle="1" w:styleId="TableGrid1122">
    <w:name w:val="Table Grid1122"/>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
    <w:qFormat/>
    <w:rsid w:val="005973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
    <w:qFormat/>
    <w:rsid w:val="005973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0"/>
    <w:qFormat/>
    <w:rsid w:val="005973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
    <w:rsid w:val="005973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f"/>
    <w:qFormat/>
    <w:rsid w:val="005973A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
    <w:qFormat/>
    <w:rsid w:val="005973A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5973A0"/>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5973A0"/>
    <w:rPr>
      <w:rFonts w:ascii="Times New Roman" w:eastAsia="ＭＳ 明朝" w:hAnsi="Times New Roman"/>
      <w:lang w:val="sv-SE" w:eastAsia="sv-SE"/>
    </w:rPr>
    <w:tblPr/>
  </w:style>
  <w:style w:type="numbering" w:customStyle="1" w:styleId="Style131">
    <w:name w:val="Style131"/>
    <w:uiPriority w:val="99"/>
    <w:rsid w:val="005973A0"/>
    <w:pPr>
      <w:numPr>
        <w:numId w:val="16"/>
      </w:numPr>
    </w:pPr>
  </w:style>
  <w:style w:type="table" w:customStyle="1" w:styleId="2110">
    <w:name w:val="表 (クラシック) 211"/>
    <w:basedOn w:val="a4"/>
    <w:next w:val="2f0"/>
    <w:rsid w:val="005973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1ff5"/>
    <w:uiPriority w:val="30"/>
    <w:unhideWhenUsed/>
    <w:rsid w:val="005973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f"/>
    <w:qFormat/>
    <w:rsid w:val="005973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f"/>
    <w:qFormat/>
    <w:rsid w:val="005973A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f"/>
    <w:qFormat/>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f"/>
    <w:qFormat/>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f"/>
    <w:qFormat/>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f"/>
    <w:qFormat/>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f"/>
    <w:qFormat/>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f"/>
    <w:qFormat/>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f"/>
    <w:qFormat/>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f"/>
    <w:qFormat/>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f"/>
    <w:qFormat/>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f"/>
    <w:qFormat/>
    <w:rsid w:val="005973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f"/>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f"/>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f"/>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f"/>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f"/>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f"/>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f"/>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f"/>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f"/>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f"/>
    <w:qFormat/>
    <w:rsid w:val="005973A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f"/>
    <w:qFormat/>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f"/>
    <w:qFormat/>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f"/>
    <w:qFormat/>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f"/>
    <w:qFormat/>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f"/>
    <w:qFormat/>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f"/>
    <w:qFormat/>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f"/>
    <w:qFormat/>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f"/>
    <w:qFormat/>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f"/>
    <w:qFormat/>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f"/>
    <w:qFormat/>
    <w:rsid w:val="005973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f"/>
    <w:qFormat/>
    <w:rsid w:val="005973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5973A0"/>
    <w:pPr>
      <w:numPr>
        <w:numId w:val="17"/>
      </w:numPr>
    </w:pPr>
  </w:style>
  <w:style w:type="numbering" w:customStyle="1" w:styleId="SGS211">
    <w:name w:val="SGS211"/>
    <w:uiPriority w:val="99"/>
    <w:rsid w:val="005973A0"/>
    <w:pPr>
      <w:numPr>
        <w:numId w:val="18"/>
      </w:numPr>
    </w:pPr>
  </w:style>
  <w:style w:type="table" w:customStyle="1" w:styleId="TableClassic2211">
    <w:name w:val="Table Classic 2211"/>
    <w:basedOn w:val="a4"/>
    <w:next w:val="2f0"/>
    <w:qFormat/>
    <w:rsid w:val="005973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5973A0"/>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5973A0"/>
    <w:rPr>
      <w:rFonts w:ascii="Times New Roman" w:eastAsia="Times New Roman" w:hAnsi="Times New Roman"/>
      <w:lang w:eastAsia="en-GB"/>
    </w:rPr>
  </w:style>
  <w:style w:type="character" w:customStyle="1" w:styleId="1fff6">
    <w:name w:val="表題 (文字)1"/>
    <w:aliases w:val="Section Header (文字)1"/>
    <w:rsid w:val="005973A0"/>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5973A0"/>
    <w:pPr>
      <w:autoSpaceDN w:val="0"/>
    </w:pPr>
    <w:rPr>
      <w:rFonts w:ascii="Times New Roman" w:eastAsia="ＭＳ 明朝" w:hAnsi="Times New Roman"/>
      <w:lang w:val="en-GB" w:eastAsia="en-US"/>
    </w:rPr>
  </w:style>
  <w:style w:type="paragraph" w:customStyle="1" w:styleId="9b">
    <w:name w:val="吹き出し9"/>
    <w:basedOn w:val="a2"/>
    <w:uiPriority w:val="99"/>
    <w:qFormat/>
    <w:rsid w:val="005973A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2"/>
    <w:uiPriority w:val="99"/>
    <w:qFormat/>
    <w:rsid w:val="005973A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d"/>
    <w:uiPriority w:val="99"/>
    <w:qFormat/>
    <w:rsid w:val="005973A0"/>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5973A0"/>
    <w:pPr>
      <w:ind w:left="851" w:hanging="284"/>
    </w:pPr>
  </w:style>
  <w:style w:type="paragraph" w:customStyle="1" w:styleId="7a">
    <w:name w:val="箇条書き7"/>
    <w:basedOn w:val="ad"/>
    <w:uiPriority w:val="99"/>
    <w:qFormat/>
    <w:rsid w:val="005973A0"/>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5973A0"/>
    <w:pPr>
      <w:tabs>
        <w:tab w:val="clear" w:pos="644"/>
        <w:tab w:val="num" w:pos="1494"/>
      </w:tabs>
      <w:ind w:left="851" w:hanging="284"/>
    </w:pPr>
  </w:style>
  <w:style w:type="paragraph" w:customStyle="1" w:styleId="370">
    <w:name w:val="箇条書き 37"/>
    <w:basedOn w:val="271"/>
    <w:uiPriority w:val="99"/>
    <w:qFormat/>
    <w:rsid w:val="005973A0"/>
    <w:pPr>
      <w:ind w:left="1135"/>
    </w:pPr>
  </w:style>
  <w:style w:type="paragraph" w:customStyle="1" w:styleId="272">
    <w:name w:val="一覧 27"/>
    <w:basedOn w:val="ad"/>
    <w:uiPriority w:val="99"/>
    <w:qFormat/>
    <w:rsid w:val="005973A0"/>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5973A0"/>
    <w:pPr>
      <w:ind w:left="1135"/>
    </w:pPr>
  </w:style>
  <w:style w:type="paragraph" w:customStyle="1" w:styleId="470">
    <w:name w:val="一覧 47"/>
    <w:basedOn w:val="371"/>
    <w:uiPriority w:val="99"/>
    <w:qFormat/>
    <w:rsid w:val="005973A0"/>
    <w:pPr>
      <w:ind w:left="1418"/>
    </w:pPr>
  </w:style>
  <w:style w:type="paragraph" w:customStyle="1" w:styleId="570">
    <w:name w:val="一覧 57"/>
    <w:basedOn w:val="470"/>
    <w:uiPriority w:val="99"/>
    <w:qFormat/>
    <w:rsid w:val="005973A0"/>
    <w:pPr>
      <w:ind w:left="1702"/>
    </w:pPr>
  </w:style>
  <w:style w:type="paragraph" w:customStyle="1" w:styleId="471">
    <w:name w:val="箇条書き 47"/>
    <w:basedOn w:val="370"/>
    <w:uiPriority w:val="99"/>
    <w:qFormat/>
    <w:rsid w:val="005973A0"/>
    <w:pPr>
      <w:ind w:left="1418"/>
    </w:pPr>
  </w:style>
  <w:style w:type="paragraph" w:customStyle="1" w:styleId="571">
    <w:name w:val="箇条書き 57"/>
    <w:basedOn w:val="471"/>
    <w:uiPriority w:val="99"/>
    <w:qFormat/>
    <w:rsid w:val="005973A0"/>
    <w:pPr>
      <w:ind w:left="1702"/>
    </w:pPr>
  </w:style>
  <w:style w:type="paragraph" w:customStyle="1" w:styleId="7b">
    <w:name w:val="コメント文字列7"/>
    <w:basedOn w:val="a2"/>
    <w:uiPriority w:val="99"/>
    <w:qFormat/>
    <w:rsid w:val="005973A0"/>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5973A0"/>
    <w:rPr>
      <w:b/>
      <w:bCs/>
    </w:rPr>
  </w:style>
  <w:style w:type="paragraph" w:customStyle="1" w:styleId="7d">
    <w:name w:val="見出しマップ7"/>
    <w:basedOn w:val="a2"/>
    <w:uiPriority w:val="99"/>
    <w:qFormat/>
    <w:rsid w:val="005973A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2"/>
    <w:uiPriority w:val="99"/>
    <w:qFormat/>
    <w:rsid w:val="005973A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2"/>
    <w:uiPriority w:val="99"/>
    <w:qFormat/>
    <w:rsid w:val="005973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2"/>
    <w:uiPriority w:val="99"/>
    <w:qFormat/>
    <w:rsid w:val="005973A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2"/>
    <w:uiPriority w:val="99"/>
    <w:qFormat/>
    <w:rsid w:val="005973A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2"/>
    <w:next w:val="a2"/>
    <w:uiPriority w:val="99"/>
    <w:qFormat/>
    <w:rsid w:val="005973A0"/>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2"/>
    <w:uiPriority w:val="99"/>
    <w:qFormat/>
    <w:rsid w:val="005973A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2"/>
    <w:uiPriority w:val="99"/>
    <w:qFormat/>
    <w:rsid w:val="005973A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2"/>
    <w:uiPriority w:val="99"/>
    <w:qFormat/>
    <w:rsid w:val="005973A0"/>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5973A0"/>
  </w:style>
  <w:style w:type="character" w:customStyle="1" w:styleId="7f2">
    <w:name w:val="コメント参照7"/>
    <w:rsid w:val="005973A0"/>
    <w:rPr>
      <w:sz w:val="16"/>
    </w:rPr>
  </w:style>
  <w:style w:type="table" w:customStyle="1" w:styleId="TableGrid8">
    <w:name w:val="Table Grid8"/>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
    <w:qFormat/>
    <w:rsid w:val="005973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
    <w:uiPriority w:val="39"/>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
    <w:uiPriority w:val="39"/>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
    <w:uiPriority w:val="39"/>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
    <w:uiPriority w:val="39"/>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
    <w:uiPriority w:val="39"/>
    <w:qFormat/>
    <w:rsid w:val="005973A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
    <w:uiPriority w:val="39"/>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973A0"/>
  </w:style>
  <w:style w:type="paragraph" w:customStyle="1" w:styleId="Figuretitle0">
    <w:name w:val="Figure_title"/>
    <w:basedOn w:val="a2"/>
    <w:next w:val="a2"/>
    <w:qFormat/>
    <w:rsid w:val="005973A0"/>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2"/>
    <w:next w:val="a2"/>
    <w:qFormat/>
    <w:rsid w:val="005973A0"/>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2"/>
    <w:qFormat/>
    <w:rsid w:val="005973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2"/>
    <w:qFormat/>
    <w:rsid w:val="005973A0"/>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2"/>
    <w:next w:val="a2"/>
    <w:link w:val="TableNo0"/>
    <w:qFormat/>
    <w:rsid w:val="005973A0"/>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2"/>
    <w:next w:val="Tabletext1"/>
    <w:qFormat/>
    <w:rsid w:val="005973A0"/>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2"/>
    <w:uiPriority w:val="99"/>
    <w:qFormat/>
    <w:rsid w:val="005973A0"/>
    <w:pPr>
      <w:numPr>
        <w:numId w:val="29"/>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2"/>
    <w:next w:val="a2"/>
    <w:qFormat/>
    <w:rsid w:val="005973A0"/>
    <w:pPr>
      <w:suppressAutoHyphens/>
      <w:overflowPunct w:val="0"/>
      <w:autoSpaceDE w:val="0"/>
      <w:autoSpaceDN w:val="0"/>
      <w:adjustRightInd w:val="0"/>
      <w:jc w:val="both"/>
      <w:textAlignment w:val="baseline"/>
    </w:pPr>
    <w:rPr>
      <w:rFonts w:eastAsia="Batang"/>
    </w:rPr>
  </w:style>
  <w:style w:type="numbering" w:customStyle="1" w:styleId="LFO19">
    <w:name w:val="LFO19"/>
    <w:basedOn w:val="a5"/>
    <w:rsid w:val="005973A0"/>
    <w:pPr>
      <w:numPr>
        <w:numId w:val="29"/>
      </w:numPr>
    </w:pPr>
  </w:style>
  <w:style w:type="paragraph" w:customStyle="1" w:styleId="enumlev3">
    <w:name w:val="enumlev3"/>
    <w:basedOn w:val="enumlev2"/>
    <w:qFormat/>
    <w:rsid w:val="005973A0"/>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3"/>
    <w:qFormat/>
    <w:rsid w:val="005973A0"/>
  </w:style>
  <w:style w:type="paragraph" w:customStyle="1" w:styleId="TdocHeader2">
    <w:name w:val="Tdoc_Header_2"/>
    <w:basedOn w:val="a2"/>
    <w:qFormat/>
    <w:rsid w:val="005973A0"/>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2"/>
    <w:qFormat/>
    <w:rsid w:val="005973A0"/>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4"/>
    <w:next w:val="aff"/>
    <w:qFormat/>
    <w:rsid w:val="005973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
    <w:uiPriority w:val="39"/>
    <w:qFormat/>
    <w:rsid w:val="005973A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
    <w:qFormat/>
    <w:rsid w:val="005973A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
    <w:qFormat/>
    <w:rsid w:val="005973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
    <w:uiPriority w:val="39"/>
    <w:qFormat/>
    <w:rsid w:val="005973A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
    <w:qFormat/>
    <w:rsid w:val="005973A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
    <w:uiPriority w:val="39"/>
    <w:qFormat/>
    <w:rsid w:val="005973A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
    <w:qFormat/>
    <w:rsid w:val="005973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4"/>
    <w:next w:val="2f0"/>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973A0"/>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5973A0"/>
    <w:rPr>
      <w:smallCaps/>
      <w:color w:val="5A5A5A"/>
    </w:rPr>
  </w:style>
  <w:style w:type="paragraph" w:customStyle="1" w:styleId="Style90">
    <w:name w:val="_Style 90"/>
    <w:uiPriority w:val="99"/>
    <w:semiHidden/>
    <w:qFormat/>
    <w:rsid w:val="005973A0"/>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5973A0"/>
    <w:rPr>
      <w:smallCaps/>
      <w:color w:val="5A5A5A"/>
    </w:rPr>
  </w:style>
  <w:style w:type="character" w:customStyle="1" w:styleId="Char70">
    <w:name w:val="批注主题 Char7"/>
    <w:qFormat/>
    <w:rsid w:val="005973A0"/>
    <w:rPr>
      <w:rFonts w:eastAsia="ＭＳ 明朝"/>
      <w:b/>
      <w:bCs/>
      <w:lang w:val="x-none" w:eastAsia="zh-CN"/>
    </w:rPr>
  </w:style>
  <w:style w:type="character" w:customStyle="1" w:styleId="Char42">
    <w:name w:val="日期 Char4"/>
    <w:qFormat/>
    <w:rsid w:val="005973A0"/>
    <w:rPr>
      <w:lang w:eastAsia="x-none"/>
    </w:rPr>
  </w:style>
  <w:style w:type="character" w:customStyle="1" w:styleId="1fff7">
    <w:name w:val="文档结构图 字符1"/>
    <w:qFormat/>
    <w:rsid w:val="005973A0"/>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5973A0"/>
    <w:rPr>
      <w:rFonts w:ascii="Arial" w:eastAsia="Times New Roman" w:hAnsi="Arial"/>
      <w:b/>
      <w:i/>
      <w:noProof/>
      <w:sz w:val="18"/>
    </w:rPr>
  </w:style>
  <w:style w:type="character" w:customStyle="1" w:styleId="1fff8">
    <w:name w:val="批注框文本 字符1"/>
    <w:qFormat/>
    <w:rsid w:val="005973A0"/>
    <w:rPr>
      <w:sz w:val="18"/>
      <w:szCs w:val="18"/>
      <w:lang w:val="en-GB" w:eastAsia="en-US"/>
    </w:rPr>
  </w:style>
  <w:style w:type="character" w:customStyle="1" w:styleId="1fff9">
    <w:name w:val="批注文字 字符1"/>
    <w:qFormat/>
    <w:rsid w:val="005973A0"/>
    <w:rPr>
      <w:rFonts w:eastAsia="ＭＳ 明朝"/>
      <w:lang w:val="x-none" w:eastAsia="en-US"/>
    </w:rPr>
  </w:style>
  <w:style w:type="character" w:customStyle="1" w:styleId="1fffa">
    <w:name w:val="批注主题 字符1"/>
    <w:qFormat/>
    <w:rsid w:val="005973A0"/>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973A0"/>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973A0"/>
    <w:rPr>
      <w:rFonts w:eastAsia="Times New Roman"/>
      <w:sz w:val="16"/>
    </w:rPr>
  </w:style>
  <w:style w:type="character" w:customStyle="1" w:styleId="1fffb">
    <w:name w:val="正文文本缩进 字符1"/>
    <w:qFormat/>
    <w:rsid w:val="005973A0"/>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973A0"/>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973A0"/>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973A0"/>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973A0"/>
    <w:rPr>
      <w:rFonts w:ascii="Arial" w:eastAsia="Times New Roman" w:hAnsi="Arial"/>
      <w:sz w:val="32"/>
    </w:rPr>
  </w:style>
  <w:style w:type="character" w:customStyle="1" w:styleId="611">
    <w:name w:val="标题 6 字符1"/>
    <w:aliases w:val="T1 字符1,Header 6 字符1"/>
    <w:qFormat/>
    <w:rsid w:val="005973A0"/>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973A0"/>
    <w:rPr>
      <w:rFonts w:ascii="Arial" w:eastAsia="Times New Roman" w:hAnsi="Arial"/>
      <w:b/>
      <w:noProof/>
      <w:sz w:val="18"/>
    </w:rPr>
  </w:style>
  <w:style w:type="character" w:customStyle="1" w:styleId="1fffc">
    <w:name w:val="纯文本 字符1"/>
    <w:qFormat/>
    <w:rsid w:val="005973A0"/>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973A0"/>
    <w:rPr>
      <w:rFonts w:eastAsia="SimSun"/>
      <w:lang w:val="en-GB" w:eastAsia="ja-JP"/>
    </w:rPr>
  </w:style>
  <w:style w:type="character" w:customStyle="1" w:styleId="21a">
    <w:name w:val="正文文本 2 字符1"/>
    <w:qFormat/>
    <w:rsid w:val="005973A0"/>
    <w:rPr>
      <w:rFonts w:eastAsia="SimSun"/>
      <w:i/>
      <w:lang w:val="en-GB" w:eastAsia="x-none"/>
    </w:rPr>
  </w:style>
  <w:style w:type="character" w:customStyle="1" w:styleId="317">
    <w:name w:val="正文文本 3 字符1"/>
    <w:qFormat/>
    <w:rsid w:val="005973A0"/>
    <w:rPr>
      <w:rFonts w:eastAsia="Osaka"/>
      <w:color w:val="000000"/>
      <w:lang w:val="en-GB" w:eastAsia="x-none"/>
    </w:rPr>
  </w:style>
  <w:style w:type="character" w:customStyle="1" w:styleId="21b">
    <w:name w:val="正文文本缩进 2 字符1"/>
    <w:qFormat/>
    <w:rsid w:val="005973A0"/>
    <w:rPr>
      <w:rFonts w:eastAsia="ＭＳ 明朝"/>
      <w:lang w:val="en-GB" w:eastAsia="en-GB"/>
    </w:rPr>
  </w:style>
  <w:style w:type="character" w:customStyle="1" w:styleId="1fffd">
    <w:name w:val="尾注文本 字符1"/>
    <w:qFormat/>
    <w:rsid w:val="005973A0"/>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973A0"/>
    <w:rPr>
      <w:rFonts w:eastAsia="ＭＳ 明朝"/>
      <w:b/>
      <w:lang w:val="en-GB" w:eastAsia="en-US"/>
    </w:rPr>
  </w:style>
  <w:style w:type="character" w:customStyle="1" w:styleId="711">
    <w:name w:val="标题 7 字符1"/>
    <w:aliases w:val="L7 字符1,Header 7 字符1"/>
    <w:qFormat/>
    <w:rsid w:val="005973A0"/>
    <w:rPr>
      <w:rFonts w:ascii="Arial" w:eastAsia="Times New Roman" w:hAnsi="Arial"/>
    </w:rPr>
  </w:style>
  <w:style w:type="character" w:customStyle="1" w:styleId="812">
    <w:name w:val="标题 8 字符1"/>
    <w:qFormat/>
    <w:rsid w:val="005973A0"/>
    <w:rPr>
      <w:rFonts w:ascii="Arial" w:eastAsia="Times New Roman" w:hAnsi="Arial"/>
      <w:sz w:val="36"/>
    </w:rPr>
  </w:style>
  <w:style w:type="character" w:customStyle="1" w:styleId="912">
    <w:name w:val="标题 9 字符1"/>
    <w:aliases w:val="Figure Heading 字符,FH 字符"/>
    <w:qFormat/>
    <w:rsid w:val="005973A0"/>
    <w:rPr>
      <w:rFonts w:ascii="Arial" w:eastAsia="Times New Roman" w:hAnsi="Arial"/>
      <w:sz w:val="36"/>
    </w:rPr>
  </w:style>
  <w:style w:type="character" w:customStyle="1" w:styleId="1ffff">
    <w:name w:val="注释标题 字符1"/>
    <w:qFormat/>
    <w:rsid w:val="005973A0"/>
    <w:rPr>
      <w:rFonts w:eastAsia="ＭＳ 明朝"/>
      <w:lang w:eastAsia="en-US"/>
    </w:rPr>
  </w:style>
  <w:style w:type="character" w:customStyle="1" w:styleId="HTML11">
    <w:name w:val="HTML 预设格式 字符1"/>
    <w:rsid w:val="005973A0"/>
    <w:rPr>
      <w:rFonts w:ascii="Courier New" w:eastAsia="ＭＳ 明朝" w:hAnsi="Courier New"/>
      <w:lang w:val="en-GB" w:eastAsia="ja-JP"/>
    </w:rPr>
  </w:style>
  <w:style w:type="character" w:customStyle="1" w:styleId="jlqj4b">
    <w:name w:val="jlqj4b"/>
    <w:basedOn w:val="a3"/>
    <w:rsid w:val="005973A0"/>
  </w:style>
  <w:style w:type="character" w:customStyle="1" w:styleId="yieifb">
    <w:name w:val="yieifb"/>
    <w:basedOn w:val="a3"/>
    <w:rsid w:val="005973A0"/>
  </w:style>
  <w:style w:type="character" w:customStyle="1" w:styleId="kihvae">
    <w:name w:val="kihvae"/>
    <w:basedOn w:val="a3"/>
    <w:rsid w:val="005973A0"/>
  </w:style>
  <w:style w:type="character" w:customStyle="1" w:styleId="viiyi">
    <w:name w:val="viiyi"/>
    <w:basedOn w:val="a3"/>
    <w:rsid w:val="005973A0"/>
  </w:style>
  <w:style w:type="character" w:customStyle="1" w:styleId="Heading8Char6">
    <w:name w:val="Heading 8 Char6"/>
    <w:basedOn w:val="a3"/>
    <w:rsid w:val="005973A0"/>
    <w:rPr>
      <w:rFonts w:ascii="Arial" w:hAnsi="Arial"/>
      <w:sz w:val="36"/>
      <w:lang w:val="en-GB" w:eastAsia="en-US"/>
    </w:rPr>
  </w:style>
  <w:style w:type="character" w:customStyle="1" w:styleId="Heading9Char5">
    <w:name w:val="Heading 9 Char5"/>
    <w:aliases w:val="Figure Heading Char4,FH Char4"/>
    <w:basedOn w:val="a3"/>
    <w:qFormat/>
    <w:rsid w:val="005973A0"/>
    <w:rPr>
      <w:rFonts w:ascii="Arial" w:hAnsi="Arial"/>
      <w:sz w:val="36"/>
      <w:lang w:val="en-GB" w:eastAsia="en-US"/>
    </w:rPr>
  </w:style>
  <w:style w:type="character" w:customStyle="1" w:styleId="FooterChar5">
    <w:name w:val="Footer Char5"/>
    <w:aliases w:val="footer odd Char4,footer Char4,fo Char4,pie de página Char4"/>
    <w:basedOn w:val="a3"/>
    <w:rsid w:val="005973A0"/>
    <w:rPr>
      <w:rFonts w:ascii="Arial" w:hAnsi="Arial"/>
      <w:b/>
      <w:i/>
      <w:noProof/>
      <w:sz w:val="18"/>
      <w:lang w:val="en-GB" w:eastAsia="en-US"/>
    </w:rPr>
  </w:style>
  <w:style w:type="character" w:customStyle="1" w:styleId="ListChar7">
    <w:name w:val="List Char7"/>
    <w:qFormat/>
    <w:rsid w:val="005973A0"/>
    <w:rPr>
      <w:rFonts w:ascii="Times New Roman" w:hAnsi="Times New Roman"/>
      <w:lang w:val="en-GB" w:eastAsia="en-US"/>
    </w:rPr>
  </w:style>
  <w:style w:type="character" w:customStyle="1" w:styleId="PlainTextChar7">
    <w:name w:val="Plain Text Char7"/>
    <w:basedOn w:val="a3"/>
    <w:rsid w:val="005973A0"/>
    <w:rPr>
      <w:rFonts w:ascii="Courier New" w:eastAsia="ＭＳ 明朝" w:hAnsi="Courier New"/>
      <w:lang w:val="nb-NO" w:eastAsia="ja-JP"/>
    </w:rPr>
  </w:style>
  <w:style w:type="character" w:customStyle="1" w:styleId="BodyText2Char7">
    <w:name w:val="Body Text 2 Char7"/>
    <w:basedOn w:val="a3"/>
    <w:rsid w:val="005973A0"/>
    <w:rPr>
      <w:rFonts w:ascii="Times New Roman" w:eastAsia="ＭＳ 明朝" w:hAnsi="Times New Roman"/>
      <w:i/>
      <w:lang w:val="en-GB" w:eastAsia="en-US"/>
    </w:rPr>
  </w:style>
  <w:style w:type="character" w:customStyle="1" w:styleId="BodyText3Char7">
    <w:name w:val="Body Text 3 Char7"/>
    <w:basedOn w:val="a3"/>
    <w:rsid w:val="005973A0"/>
    <w:rPr>
      <w:rFonts w:ascii="Times New Roman" w:eastAsia="Osaka" w:hAnsi="Times New Roman"/>
      <w:color w:val="000000"/>
      <w:lang w:val="en-GB" w:eastAsia="en-US"/>
    </w:rPr>
  </w:style>
  <w:style w:type="character" w:customStyle="1" w:styleId="BodyTextIndent2Char7">
    <w:name w:val="Body Text Indent 2 Char7"/>
    <w:basedOn w:val="a3"/>
    <w:rsid w:val="005973A0"/>
    <w:rPr>
      <w:rFonts w:ascii="Times New Roman" w:eastAsia="ＭＳ 明朝"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5973A0"/>
    <w:rPr>
      <w:rFonts w:ascii="Times New Roman" w:eastAsia="游明朝" w:hAnsi="Times New Roman"/>
      <w:b/>
      <w:bCs/>
      <w:lang w:val="en-GB" w:eastAsia="en-US"/>
    </w:rPr>
  </w:style>
  <w:style w:type="character" w:customStyle="1" w:styleId="NoteHeadingChar5">
    <w:name w:val="Note Heading Char5"/>
    <w:basedOn w:val="a3"/>
    <w:rsid w:val="005973A0"/>
    <w:rPr>
      <w:rFonts w:ascii="Times New Roman" w:eastAsia="ＭＳ 明朝" w:hAnsi="Times New Roman"/>
      <w:lang w:val="x-none" w:eastAsia="zh-CN"/>
    </w:rPr>
  </w:style>
  <w:style w:type="character" w:customStyle="1" w:styleId="HTMLPreformattedChar5">
    <w:name w:val="HTML Preformatted Char5"/>
    <w:basedOn w:val="a3"/>
    <w:rsid w:val="005973A0"/>
    <w:rPr>
      <w:rFonts w:ascii="Courier New" w:eastAsia="ＭＳ 明朝" w:hAnsi="Courier New"/>
      <w:lang w:val="en-GB" w:eastAsia="ja-JP"/>
    </w:rPr>
  </w:style>
  <w:style w:type="numbering" w:customStyle="1" w:styleId="Style1">
    <w:name w:val="Style1"/>
    <w:uiPriority w:val="99"/>
    <w:rsid w:val="005973A0"/>
    <w:pPr>
      <w:numPr>
        <w:numId w:val="25"/>
      </w:numPr>
    </w:pPr>
  </w:style>
  <w:style w:type="table" w:styleId="1ffff0">
    <w:name w:val="Table Grid 1"/>
    <w:basedOn w:val="a4"/>
    <w:qFormat/>
    <w:rsid w:val="005973A0"/>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3">
    <w:name w:val="envelope return"/>
    <w:basedOn w:val="a2"/>
    <w:rsid w:val="005973A0"/>
    <w:pPr>
      <w:overflowPunct w:val="0"/>
      <w:autoSpaceDE w:val="0"/>
      <w:autoSpaceDN w:val="0"/>
      <w:adjustRightInd w:val="0"/>
      <w:textAlignment w:val="baseline"/>
    </w:pPr>
    <w:rPr>
      <w:rFonts w:ascii="Arial" w:eastAsia="Times New Roman" w:hAnsi="Arial" w:cs="Arial"/>
    </w:rPr>
  </w:style>
  <w:style w:type="character" w:customStyle="1" w:styleId="BodyTextIndent2Char5">
    <w:name w:val="Body Text Indent 2 Char5"/>
    <w:basedOn w:val="a3"/>
    <w:uiPriority w:val="99"/>
    <w:rsid w:val="005973A0"/>
    <w:rPr>
      <w:rFonts w:eastAsia="ＭＳ 明朝"/>
      <w:lang w:val="en-GB" w:eastAsia="en-GB"/>
    </w:rPr>
  </w:style>
  <w:style w:type="character" w:customStyle="1" w:styleId="Titre34">
    <w:name w:val="Titre 34"/>
    <w:rsid w:val="005973A0"/>
    <w:rPr>
      <w:rFonts w:ascii="Arial" w:hAnsi="Arial"/>
      <w:sz w:val="28"/>
      <w:szCs w:val="28"/>
      <w:lang w:val="en-GB" w:eastAsia="en-GB"/>
    </w:rPr>
  </w:style>
  <w:style w:type="character" w:customStyle="1" w:styleId="6Char1">
    <w:name w:val="标题 6 Char1"/>
    <w:aliases w:val="T1 Char11,Header 6 Char2"/>
    <w:uiPriority w:val="9"/>
    <w:qFormat/>
    <w:rsid w:val="005973A0"/>
    <w:rPr>
      <w:rFonts w:ascii="Arial" w:eastAsia="Times New Roman" w:hAnsi="Arial" w:cs="Times New Roman"/>
      <w:sz w:val="20"/>
      <w:szCs w:val="20"/>
    </w:rPr>
  </w:style>
  <w:style w:type="character" w:customStyle="1" w:styleId="7Char1">
    <w:name w:val="标题 7 Char1"/>
    <w:aliases w:val="L7 Char1,Header 7 Char1"/>
    <w:uiPriority w:val="9"/>
    <w:qFormat/>
    <w:rsid w:val="005973A0"/>
    <w:rPr>
      <w:rFonts w:ascii="Arial" w:eastAsia="Times New Roman" w:hAnsi="Arial" w:cs="Times New Roman"/>
      <w:sz w:val="20"/>
      <w:szCs w:val="20"/>
    </w:rPr>
  </w:style>
  <w:style w:type="character" w:customStyle="1" w:styleId="EditorsNoteChar2">
    <w:name w:val="Editor's Note Char2"/>
    <w:aliases w:val="EN Char1"/>
    <w:rsid w:val="005973A0"/>
    <w:rPr>
      <w:color w:val="FF0000"/>
    </w:rPr>
  </w:style>
  <w:style w:type="character" w:customStyle="1" w:styleId="FootnoteTextChar2">
    <w:name w:val="Footnote Text Char2"/>
    <w:rsid w:val="005973A0"/>
    <w:rPr>
      <w:rFonts w:eastAsia="Times New Roman"/>
      <w:sz w:val="16"/>
      <w:lang w:val="en-GB"/>
    </w:rPr>
  </w:style>
  <w:style w:type="character" w:customStyle="1" w:styleId="Heading5Char2">
    <w:name w:val="Heading 5 Char2"/>
    <w:aliases w:val="M5 Cha"/>
    <w:rsid w:val="005973A0"/>
    <w:rPr>
      <w:rFonts w:ascii="Arial" w:eastAsia="Times New Roman" w:hAnsi="Arial"/>
      <w:sz w:val="22"/>
      <w:lang w:val="en-GB"/>
    </w:rPr>
  </w:style>
  <w:style w:type="paragraph" w:customStyle="1" w:styleId="Bulletedo1">
    <w:name w:val="Bulleted o 1"/>
    <w:basedOn w:val="a2"/>
    <w:uiPriority w:val="99"/>
    <w:rsid w:val="005973A0"/>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4"/>
    <w:link w:val="IvDbodytextChar"/>
    <w:qFormat/>
    <w:rsid w:val="005973A0"/>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5973A0"/>
    <w:rPr>
      <w:rFonts w:ascii="Arial" w:eastAsia="Malgun Gothic" w:hAnsi="Arial"/>
      <w:spacing w:val="2"/>
      <w:lang w:val="en-GB" w:eastAsia="en-US"/>
    </w:rPr>
  </w:style>
  <w:style w:type="paragraph" w:customStyle="1" w:styleId="913">
    <w:name w:val="目次 91"/>
    <w:basedOn w:val="81"/>
    <w:rsid w:val="005973A0"/>
    <w:pPr>
      <w:overflowPunct w:val="0"/>
      <w:autoSpaceDE w:val="0"/>
      <w:autoSpaceDN w:val="0"/>
      <w:adjustRightInd w:val="0"/>
      <w:ind w:left="1418" w:hanging="1418"/>
      <w:textAlignment w:val="baseline"/>
    </w:pPr>
    <w:rPr>
      <w:rFonts w:eastAsia="ＭＳ 明朝"/>
      <w:lang w:val="en-US" w:eastAsia="en-GB"/>
    </w:rPr>
  </w:style>
  <w:style w:type="paragraph" w:customStyle="1" w:styleId="1ffff1">
    <w:name w:val="図表目次1"/>
    <w:basedOn w:val="a2"/>
    <w:next w:val="a2"/>
    <w:rsid w:val="005973A0"/>
    <w:pPr>
      <w:overflowPunct w:val="0"/>
      <w:autoSpaceDE w:val="0"/>
      <w:autoSpaceDN w:val="0"/>
      <w:adjustRightInd w:val="0"/>
      <w:ind w:left="400" w:hanging="400"/>
      <w:textAlignment w:val="baseline"/>
    </w:pPr>
    <w:rPr>
      <w:rFonts w:eastAsia="ＭＳ 明朝"/>
      <w:b/>
      <w:lang w:eastAsia="en-GB"/>
    </w:rPr>
  </w:style>
  <w:style w:type="table" w:customStyle="1" w:styleId="1ffff2">
    <w:name w:val="表格格線1"/>
    <w:basedOn w:val="a4"/>
    <w:next w:val="aff"/>
    <w:rsid w:val="005973A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973A0"/>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22"/>
    <w:rsid w:val="005973A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4"/>
    <w:semiHidden/>
    <w:rsid w:val="005973A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973A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2"/>
    <w:rsid w:val="005973A0"/>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2"/>
    <w:rsid w:val="005973A0"/>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rsid w:val="005973A0"/>
    <w:rPr>
      <w:rFonts w:ascii="Times New Roman" w:eastAsia="SimSun" w:hAnsi="Times New Roman"/>
      <w:b/>
      <w:snapToGrid w:val="0"/>
      <w:spacing w:val="-1"/>
      <w:kern w:val="65535"/>
      <w:position w:val="-1"/>
      <w:sz w:val="24"/>
      <w:lang w:val="en-US" w:eastAsia="de-DE"/>
    </w:rPr>
  </w:style>
  <w:style w:type="numbering" w:customStyle="1" w:styleId="SGS11">
    <w:name w:val="SGS11"/>
    <w:uiPriority w:val="99"/>
    <w:rsid w:val="005973A0"/>
    <w:pPr>
      <w:numPr>
        <w:numId w:val="30"/>
      </w:numPr>
    </w:pPr>
  </w:style>
  <w:style w:type="numbering" w:customStyle="1" w:styleId="SGS2">
    <w:name w:val="SGS2"/>
    <w:uiPriority w:val="99"/>
    <w:rsid w:val="005973A0"/>
    <w:pPr>
      <w:numPr>
        <w:numId w:val="32"/>
      </w:numPr>
    </w:pPr>
  </w:style>
  <w:style w:type="numbering" w:customStyle="1" w:styleId="Style111">
    <w:name w:val="Style111"/>
    <w:uiPriority w:val="99"/>
    <w:rsid w:val="005973A0"/>
    <w:pPr>
      <w:numPr>
        <w:numId w:val="31"/>
      </w:numPr>
    </w:pPr>
  </w:style>
  <w:style w:type="character" w:customStyle="1" w:styleId="Heading8Char5">
    <w:name w:val="Heading 8 Char5"/>
    <w:rsid w:val="005973A0"/>
    <w:rPr>
      <w:rFonts w:ascii="Arial" w:hAnsi="Arial"/>
      <w:sz w:val="36"/>
      <w:lang w:val="en-GB" w:eastAsia="en-US"/>
    </w:rPr>
  </w:style>
  <w:style w:type="character" w:customStyle="1" w:styleId="Heading9Char4">
    <w:name w:val="Heading 9 Char4"/>
    <w:aliases w:val="Figure Heading Char3,FH Char3"/>
    <w:rsid w:val="005973A0"/>
    <w:rPr>
      <w:rFonts w:ascii="Arial" w:hAnsi="Arial"/>
      <w:sz w:val="36"/>
      <w:lang w:val="en-GB" w:eastAsia="en-US"/>
    </w:rPr>
  </w:style>
  <w:style w:type="character" w:customStyle="1" w:styleId="FooterChar4">
    <w:name w:val="Footer Char4"/>
    <w:aliases w:val="footer odd Char3,footer Char3,fo Char3,pie de página Char3"/>
    <w:rsid w:val="005973A0"/>
    <w:rPr>
      <w:rFonts w:ascii="Arial" w:hAnsi="Arial"/>
      <w:b/>
      <w:i/>
      <w:noProof/>
      <w:sz w:val="18"/>
      <w:lang w:val="en-GB" w:eastAsia="en-US"/>
    </w:rPr>
  </w:style>
  <w:style w:type="character" w:customStyle="1" w:styleId="PlainTextChar5">
    <w:name w:val="Plain Text Char5"/>
    <w:rsid w:val="005973A0"/>
    <w:rPr>
      <w:rFonts w:ascii="Courier New" w:eastAsiaTheme="minorEastAsia" w:hAnsi="Courier New"/>
      <w:lang w:val="nb-NO" w:eastAsia="en-GB"/>
    </w:rPr>
  </w:style>
  <w:style w:type="character" w:customStyle="1" w:styleId="BodyText2Char5">
    <w:name w:val="Body Text 2 Char5"/>
    <w:basedOn w:val="a3"/>
    <w:uiPriority w:val="99"/>
    <w:rsid w:val="005973A0"/>
    <w:rPr>
      <w:rFonts w:ascii="Times New Roman" w:eastAsiaTheme="minorEastAsia" w:hAnsi="Times New Roman"/>
      <w:lang w:val="en-GB" w:eastAsia="ja-JP"/>
    </w:rPr>
  </w:style>
  <w:style w:type="character" w:customStyle="1" w:styleId="BodyText3Char5">
    <w:name w:val="Body Text 3 Char5"/>
    <w:basedOn w:val="a3"/>
    <w:uiPriority w:val="99"/>
    <w:rsid w:val="005973A0"/>
    <w:rPr>
      <w:rFonts w:ascii="Times New Roman" w:eastAsiaTheme="minorEastAsia" w:hAnsi="Times New Roman"/>
      <w:lang w:val="en-GB" w:eastAsia="ja-JP"/>
    </w:rPr>
  </w:style>
  <w:style w:type="character" w:customStyle="1" w:styleId="NoteHeadingChar3">
    <w:name w:val="Note Heading Char3"/>
    <w:basedOn w:val="a3"/>
    <w:rsid w:val="005973A0"/>
    <w:rPr>
      <w:rFonts w:ascii="Times New Roman" w:eastAsia="ＭＳ 明朝" w:hAnsi="Times New Roman"/>
      <w:lang w:val="x-none" w:eastAsia="x-none"/>
    </w:rPr>
  </w:style>
  <w:style w:type="character" w:customStyle="1" w:styleId="HTMLPreformattedChar3">
    <w:name w:val="HTML Preformatted Char3"/>
    <w:basedOn w:val="a3"/>
    <w:rsid w:val="005973A0"/>
    <w:rPr>
      <w:rFonts w:ascii="Courier New" w:eastAsia="ＭＳ 明朝" w:hAnsi="Courier New"/>
      <w:lang w:val="en-GB" w:eastAsia="x-none"/>
    </w:rPr>
  </w:style>
  <w:style w:type="character" w:customStyle="1" w:styleId="ListChar5">
    <w:name w:val="List Char5"/>
    <w:qFormat/>
    <w:rsid w:val="005973A0"/>
    <w:rPr>
      <w:rFonts w:ascii="Times New Roman" w:hAnsi="Times New Roman"/>
      <w:lang w:val="en-GB" w:eastAsia="en-US"/>
    </w:rPr>
  </w:style>
  <w:style w:type="paragraph" w:customStyle="1" w:styleId="123">
    <w:name w:val="修订12"/>
    <w:hidden/>
    <w:semiHidden/>
    <w:qFormat/>
    <w:rsid w:val="005973A0"/>
    <w:rPr>
      <w:rFonts w:ascii="Times New Roman" w:eastAsia="ＭＳ 明朝" w:hAnsi="Times New Roman"/>
      <w:lang w:val="en-GB" w:eastAsia="en-US"/>
    </w:rPr>
  </w:style>
  <w:style w:type="character" w:customStyle="1" w:styleId="wordsection1Char">
    <w:name w:val="wordsection1 Char"/>
    <w:link w:val="wordsection1"/>
    <w:locked/>
    <w:rsid w:val="005973A0"/>
    <w:rPr>
      <w:rFonts w:ascii="Calibri" w:eastAsia="Calibri" w:hAnsi="Calibri" w:cs="Calibri"/>
      <w:lang w:val="en-US" w:eastAsia="en-GB"/>
    </w:rPr>
  </w:style>
  <w:style w:type="paragraph" w:customStyle="1" w:styleId="xxxxxxxb1">
    <w:name w:val="x_x_x_xxxxb1"/>
    <w:basedOn w:val="a2"/>
    <w:rsid w:val="005973A0"/>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2"/>
    <w:rsid w:val="005973A0"/>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5973A0"/>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f">
    <w:name w:val="正文2"/>
    <w:rsid w:val="005973A0"/>
    <w:pPr>
      <w:jc w:val="both"/>
    </w:pPr>
    <w:rPr>
      <w:rFonts w:ascii="Times New Roman" w:eastAsia="SimSun" w:hAnsi="Times New Roman"/>
      <w:kern w:val="2"/>
      <w:sz w:val="21"/>
      <w:szCs w:val="21"/>
      <w:lang w:val="en-US" w:eastAsia="zh-CN"/>
    </w:rPr>
  </w:style>
  <w:style w:type="character" w:customStyle="1" w:styleId="CharChar182">
    <w:name w:val="Char Char182"/>
    <w:rsid w:val="005973A0"/>
    <w:rPr>
      <w:rFonts w:ascii="Arial" w:hAnsi="Arial"/>
      <w:lang w:eastAsia="en-US"/>
    </w:rPr>
  </w:style>
  <w:style w:type="paragraph" w:customStyle="1" w:styleId="TOC912">
    <w:name w:val="TOC 912"/>
    <w:basedOn w:val="81"/>
    <w:rsid w:val="005973A0"/>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Char120">
    <w:name w:val="Char12"/>
    <w:semiHidden/>
    <w:rsid w:val="005973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5973A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5973A0"/>
    <w:rPr>
      <w:rFonts w:ascii="Arial" w:hAnsi="Arial"/>
      <w:lang w:val="en-GB" w:eastAsia="ja-JP" w:bidi="ar-SA"/>
    </w:rPr>
  </w:style>
  <w:style w:type="paragraph" w:customStyle="1" w:styleId="Caption12">
    <w:name w:val="Caption12"/>
    <w:basedOn w:val="a2"/>
    <w:next w:val="a2"/>
    <w:rsid w:val="005973A0"/>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5973A0"/>
    <w:rPr>
      <w:rFonts w:ascii="Arial" w:hAnsi="Arial"/>
      <w:lang w:val="en-GB"/>
    </w:rPr>
  </w:style>
  <w:style w:type="paragraph" w:customStyle="1" w:styleId="CharCharCharCharCharCharCharCharCharCharCharChar2">
    <w:name w:val="Char Char Char Char Char Char Char Char Char Char Char Char2"/>
    <w:semiHidden/>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5973A0"/>
    <w:rPr>
      <w:rFonts w:ascii="Arial" w:hAnsi="Arial"/>
      <w:lang w:val="en-GB" w:eastAsia="ja-JP" w:bidi="ar-SA"/>
    </w:rPr>
  </w:style>
  <w:style w:type="character" w:customStyle="1" w:styleId="CharChar232">
    <w:name w:val="Char Char232"/>
    <w:rsid w:val="005973A0"/>
    <w:rPr>
      <w:rFonts w:ascii="Arial" w:hAnsi="Arial"/>
      <w:lang w:val="en-GB" w:eastAsia="en-US"/>
    </w:rPr>
  </w:style>
  <w:style w:type="character" w:customStyle="1" w:styleId="CarCar42">
    <w:name w:val="Car Car42"/>
    <w:rsid w:val="005973A0"/>
    <w:rPr>
      <w:rFonts w:ascii="Arial" w:eastAsia="ＭＳ 明朝" w:hAnsi="Arial"/>
      <w:lang w:val="en-GB" w:eastAsia="en-US" w:bidi="ar-SA"/>
    </w:rPr>
  </w:style>
  <w:style w:type="character" w:customStyle="1" w:styleId="CarCar82">
    <w:name w:val="Car Car82"/>
    <w:rsid w:val="005973A0"/>
    <w:rPr>
      <w:rFonts w:ascii="Arial" w:eastAsia="ＭＳ 明朝" w:hAnsi="Arial"/>
      <w:sz w:val="36"/>
      <w:lang w:val="en-GB" w:eastAsia="en-US" w:bidi="ar-SA"/>
    </w:rPr>
  </w:style>
  <w:style w:type="character" w:customStyle="1" w:styleId="CarCar32">
    <w:name w:val="Car Car32"/>
    <w:rsid w:val="005973A0"/>
    <w:rPr>
      <w:rFonts w:ascii="Arial" w:eastAsia="ＭＳ 明朝" w:hAnsi="Arial"/>
      <w:sz w:val="36"/>
      <w:lang w:val="en-GB" w:eastAsia="en-US" w:bidi="ar-SA"/>
    </w:rPr>
  </w:style>
  <w:style w:type="character" w:customStyle="1" w:styleId="CarCar72">
    <w:name w:val="Car Car72"/>
    <w:rsid w:val="005973A0"/>
    <w:rPr>
      <w:rFonts w:eastAsia="ＭＳ 明朝"/>
      <w:lang w:val="en-GB" w:eastAsia="en-US" w:bidi="ar-SA"/>
    </w:rPr>
  </w:style>
  <w:style w:type="character" w:customStyle="1" w:styleId="CarCar62">
    <w:name w:val="Car Car62"/>
    <w:rsid w:val="005973A0"/>
    <w:rPr>
      <w:rFonts w:ascii="Courier New" w:hAnsi="Courier New"/>
      <w:lang w:val="nb-NO" w:eastAsia="ja-JP" w:bidi="ar-SA"/>
    </w:rPr>
  </w:style>
  <w:style w:type="paragraph" w:customStyle="1" w:styleId="21c">
    <w:name w:val="无间隔21"/>
    <w:qFormat/>
    <w:rsid w:val="005973A0"/>
    <w:rPr>
      <w:rFonts w:ascii="Times New Roman" w:eastAsia="SimSun" w:hAnsi="Times New Roman"/>
      <w:lang w:val="en-GB" w:eastAsia="en-US"/>
    </w:rPr>
  </w:style>
  <w:style w:type="paragraph" w:customStyle="1" w:styleId="TableofFigures12">
    <w:name w:val="Table of Figures12"/>
    <w:basedOn w:val="a2"/>
    <w:next w:val="a2"/>
    <w:rsid w:val="005973A0"/>
    <w:pPr>
      <w:overflowPunct w:val="0"/>
      <w:autoSpaceDE w:val="0"/>
      <w:autoSpaceDN w:val="0"/>
      <w:adjustRightInd w:val="0"/>
      <w:ind w:left="400" w:hanging="400"/>
      <w:textAlignment w:val="baseline"/>
    </w:pPr>
    <w:rPr>
      <w:rFonts w:eastAsia="ＭＳ 明朝"/>
      <w:b/>
      <w:lang w:eastAsia="en-GB"/>
    </w:rPr>
  </w:style>
  <w:style w:type="paragraph" w:customStyle="1" w:styleId="712">
    <w:name w:val="修订71"/>
    <w:semiHidden/>
    <w:rsid w:val="005973A0"/>
    <w:pPr>
      <w:autoSpaceDN w:val="0"/>
    </w:pPr>
    <w:rPr>
      <w:rFonts w:ascii="Times New Roman" w:eastAsia="Batang" w:hAnsi="Times New Roman"/>
      <w:lang w:val="en-GB" w:eastAsia="en-US"/>
    </w:rPr>
  </w:style>
  <w:style w:type="character" w:customStyle="1" w:styleId="13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qFormat/>
    <w:rsid w:val="005973A0"/>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qFormat/>
    <w:rsid w:val="005973A0"/>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qFormat/>
    <w:rsid w:val="005973A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3"/>
    <w:qFormat/>
    <w:rsid w:val="005973A0"/>
    <w:rPr>
      <w:rFonts w:ascii="Arial" w:eastAsia="Times New Roman" w:hAnsi="Arial" w:cs="Times New Roman"/>
      <w:szCs w:val="20"/>
      <w:lang w:eastAsia="en-GB"/>
    </w:rPr>
  </w:style>
  <w:style w:type="character" w:customStyle="1" w:styleId="620">
    <w:name w:val="标题 6 字符2"/>
    <w:aliases w:val="T1 字符2,Header 6 字符2"/>
    <w:basedOn w:val="a3"/>
    <w:qFormat/>
    <w:rsid w:val="005973A0"/>
    <w:rPr>
      <w:rFonts w:ascii="Arial" w:eastAsia="Times New Roman" w:hAnsi="Arial" w:cs="Times New Roman"/>
      <w:sz w:val="20"/>
      <w:szCs w:val="20"/>
      <w:lang w:eastAsia="ja-JP"/>
    </w:rPr>
  </w:style>
  <w:style w:type="character" w:customStyle="1" w:styleId="720">
    <w:name w:val="标题 7 字符2"/>
    <w:aliases w:val="L7 字符2,Header 7 字符2"/>
    <w:basedOn w:val="a3"/>
    <w:qFormat/>
    <w:rsid w:val="005973A0"/>
    <w:rPr>
      <w:rFonts w:ascii="Arial" w:eastAsia="Times New Roman" w:hAnsi="Arial" w:cs="Times New Roman"/>
      <w:sz w:val="20"/>
      <w:szCs w:val="20"/>
      <w:lang w:eastAsia="ja-JP"/>
    </w:rPr>
  </w:style>
  <w:style w:type="character" w:customStyle="1" w:styleId="820">
    <w:name w:val="标题 8 字符2"/>
    <w:basedOn w:val="a3"/>
    <w:qFormat/>
    <w:rsid w:val="005973A0"/>
    <w:rPr>
      <w:rFonts w:ascii="Arial" w:eastAsia="Times New Roman" w:hAnsi="Arial" w:cs="Times New Roman"/>
      <w:sz w:val="36"/>
      <w:szCs w:val="20"/>
      <w:lang w:eastAsia="en-GB"/>
    </w:rPr>
  </w:style>
  <w:style w:type="character" w:customStyle="1" w:styleId="920">
    <w:name w:val="标题 9 字符2"/>
    <w:aliases w:val="Figure Heading 字符1,FH 字符1"/>
    <w:basedOn w:val="a3"/>
    <w:qFormat/>
    <w:rsid w:val="005973A0"/>
    <w:rPr>
      <w:rFonts w:ascii="Arial" w:eastAsia="Times New Roman" w:hAnsi="Arial" w:cs="Times New Roman"/>
      <w:sz w:val="36"/>
      <w:szCs w:val="20"/>
      <w:lang w:eastAsia="en-GB"/>
    </w:rPr>
  </w:style>
  <w:style w:type="character" w:customStyle="1" w:styleId="3ff4">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uiPriority w:val="99"/>
    <w:qFormat/>
    <w:rsid w:val="005973A0"/>
    <w:rPr>
      <w:rFonts w:ascii="Arial" w:eastAsia="Times New Roman" w:hAnsi="Arial" w:cs="Times New Roman"/>
      <w:b/>
      <w:noProof/>
      <w:sz w:val="18"/>
      <w:szCs w:val="20"/>
      <w:lang w:eastAsia="ja-JP"/>
    </w:rPr>
  </w:style>
  <w:style w:type="character" w:customStyle="1" w:styleId="3ff5">
    <w:name w:val="页脚 字符3"/>
    <w:aliases w:val="footer odd 字符3,footer 字符3,fo 字符3,pie de página 字符3"/>
    <w:basedOn w:val="a3"/>
    <w:qFormat/>
    <w:rsid w:val="005973A0"/>
    <w:rPr>
      <w:rFonts w:ascii="Times New Roman" w:eastAsia="Times New Roman" w:hAnsi="Times New Roman" w:cs="Times New Roman"/>
      <w:color w:val="000000"/>
      <w:sz w:val="20"/>
      <w:szCs w:val="20"/>
      <w:lang w:eastAsia="ja-JP"/>
    </w:rPr>
  </w:style>
  <w:style w:type="character" w:customStyle="1" w:styleId="3ff6">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qFormat/>
    <w:rsid w:val="005973A0"/>
    <w:rPr>
      <w:rFonts w:ascii="Times New Roman" w:eastAsia="Times New Roman" w:hAnsi="Times New Roman" w:cs="Times New Roman"/>
      <w:color w:val="000000"/>
      <w:sz w:val="16"/>
      <w:szCs w:val="20"/>
      <w:lang w:eastAsia="ja-JP"/>
    </w:rPr>
  </w:style>
  <w:style w:type="character" w:customStyle="1" w:styleId="2fff0">
    <w:name w:val="文档结构图 字符2"/>
    <w:basedOn w:val="a3"/>
    <w:qFormat/>
    <w:rsid w:val="005973A0"/>
    <w:rPr>
      <w:rFonts w:ascii="SimSun" w:eastAsia="Times New Roman" w:hAnsi="Times New Roman" w:cs="Times New Roman"/>
      <w:color w:val="000000"/>
      <w:sz w:val="18"/>
      <w:szCs w:val="18"/>
      <w:lang w:eastAsia="ja-JP"/>
    </w:rPr>
  </w:style>
  <w:style w:type="character" w:customStyle="1" w:styleId="2fff1">
    <w:name w:val="批注框文本 字符2"/>
    <w:basedOn w:val="a3"/>
    <w:qFormat/>
    <w:rsid w:val="005973A0"/>
    <w:rPr>
      <w:rFonts w:ascii="Times New Roman" w:eastAsia="Times New Roman" w:hAnsi="Times New Roman" w:cs="Times New Roman"/>
      <w:color w:val="000000"/>
      <w:sz w:val="18"/>
      <w:szCs w:val="18"/>
      <w:lang w:eastAsia="ja-JP"/>
    </w:rPr>
  </w:style>
  <w:style w:type="character" w:customStyle="1" w:styleId="2fff2">
    <w:name w:val="批注文字 字符2"/>
    <w:basedOn w:val="a3"/>
    <w:qFormat/>
    <w:rsid w:val="005973A0"/>
    <w:rPr>
      <w:rFonts w:ascii="Times New Roman" w:eastAsia="ＭＳ 明朝" w:hAnsi="Times New Roman" w:cs="Times New Roman"/>
      <w:color w:val="000000"/>
      <w:sz w:val="20"/>
      <w:szCs w:val="20"/>
      <w:lang w:val="x-none" w:eastAsia="ja-JP"/>
    </w:rPr>
  </w:style>
  <w:style w:type="character" w:customStyle="1" w:styleId="2fff3">
    <w:name w:val="批注主题 字符2"/>
    <w:basedOn w:val="2fff2"/>
    <w:qFormat/>
    <w:rsid w:val="005973A0"/>
    <w:rPr>
      <w:rFonts w:ascii="Times New Roman" w:eastAsia="ＭＳ 明朝" w:hAnsi="Times New Roman" w:cs="Times New Roman"/>
      <w:b/>
      <w:bCs/>
      <w:color w:val="000000"/>
      <w:sz w:val="20"/>
      <w:szCs w:val="20"/>
      <w:lang w:val="x-none" w:eastAsia="ja-JP"/>
    </w:rPr>
  </w:style>
  <w:style w:type="character" w:customStyle="1" w:styleId="2fff4">
    <w:name w:val="正文文本缩进 字符2"/>
    <w:basedOn w:val="a3"/>
    <w:qFormat/>
    <w:rsid w:val="005973A0"/>
    <w:rPr>
      <w:rFonts w:ascii="Times New Roman" w:eastAsia="ＭＳ 明朝" w:hAnsi="Times New Roman" w:cs="Times New Roman"/>
      <w:color w:val="000000"/>
      <w:sz w:val="20"/>
      <w:szCs w:val="20"/>
      <w:lang w:eastAsia="ja-JP"/>
    </w:rPr>
  </w:style>
  <w:style w:type="character" w:customStyle="1" w:styleId="2fff5">
    <w:name w:val="纯文本 字符2"/>
    <w:basedOn w:val="a3"/>
    <w:qFormat/>
    <w:rsid w:val="005973A0"/>
    <w:rPr>
      <w:rFonts w:ascii="Courier New" w:eastAsia="Times New Roman" w:hAnsi="Courier New" w:cs="Times New Roman"/>
      <w:color w:val="000000"/>
      <w:sz w:val="20"/>
      <w:szCs w:val="20"/>
      <w:lang w:val="nb-NO" w:eastAsia="ja-JP"/>
    </w:rPr>
  </w:style>
  <w:style w:type="character" w:customStyle="1" w:styleId="3ff7">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5973A0"/>
    <w:rPr>
      <w:rFonts w:ascii="Times New Roman" w:eastAsia="Times New Roman" w:hAnsi="Times New Roman" w:cs="Times New Roman"/>
      <w:color w:val="000000"/>
      <w:sz w:val="20"/>
      <w:szCs w:val="20"/>
      <w:lang w:eastAsia="ja-JP"/>
    </w:rPr>
  </w:style>
  <w:style w:type="character" w:customStyle="1" w:styleId="227">
    <w:name w:val="正文文本 2 字符2"/>
    <w:basedOn w:val="a3"/>
    <w:qFormat/>
    <w:rsid w:val="005973A0"/>
    <w:rPr>
      <w:rFonts w:ascii="Times New Roman" w:eastAsia="Times New Roman" w:hAnsi="Times New Roman" w:cs="Times New Roman"/>
      <w:i/>
      <w:color w:val="000000"/>
      <w:sz w:val="20"/>
      <w:szCs w:val="20"/>
      <w:lang w:eastAsia="x-none"/>
    </w:rPr>
  </w:style>
  <w:style w:type="character" w:customStyle="1" w:styleId="326">
    <w:name w:val="正文文本 3 字符2"/>
    <w:basedOn w:val="a3"/>
    <w:qFormat/>
    <w:rsid w:val="005973A0"/>
    <w:rPr>
      <w:rFonts w:ascii="Times New Roman" w:eastAsia="Osaka" w:hAnsi="Times New Roman" w:cs="Times New Roman"/>
      <w:color w:val="000000"/>
      <w:sz w:val="20"/>
      <w:szCs w:val="20"/>
      <w:lang w:eastAsia="x-none"/>
    </w:rPr>
  </w:style>
  <w:style w:type="character" w:customStyle="1" w:styleId="228">
    <w:name w:val="正文文本缩进 2 字符2"/>
    <w:basedOn w:val="a3"/>
    <w:qFormat/>
    <w:rsid w:val="005973A0"/>
    <w:rPr>
      <w:rFonts w:ascii="Times New Roman" w:eastAsia="ＭＳ 明朝" w:hAnsi="Times New Roman" w:cs="Times New Roman"/>
      <w:color w:val="000000"/>
      <w:sz w:val="20"/>
      <w:szCs w:val="20"/>
      <w:lang w:eastAsia="ja-JP"/>
    </w:rPr>
  </w:style>
  <w:style w:type="character" w:customStyle="1" w:styleId="2fff6">
    <w:name w:val="尾注文本 字符2"/>
    <w:basedOn w:val="a3"/>
    <w:qFormat/>
    <w:rsid w:val="005973A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5973A0"/>
    <w:rPr>
      <w:rFonts w:ascii="Times New Roman" w:eastAsia="Times New Roman" w:hAnsi="Times New Roman" w:cs="Times New Roman"/>
      <w:sz w:val="20"/>
      <w:szCs w:val="20"/>
      <w:lang w:eastAsia="en-GB"/>
    </w:rPr>
  </w:style>
  <w:style w:type="character" w:customStyle="1" w:styleId="2fff7">
    <w:name w:val="注释标题 字符2"/>
    <w:basedOn w:val="a3"/>
    <w:qFormat/>
    <w:rsid w:val="005973A0"/>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3"/>
    <w:rsid w:val="005973A0"/>
    <w:rPr>
      <w:rFonts w:ascii="Courier New" w:eastAsia="ＭＳ 明朝" w:hAnsi="Courier New" w:cs="Times New Roman"/>
      <w:color w:val="000000"/>
      <w:sz w:val="20"/>
      <w:szCs w:val="20"/>
      <w:lang w:eastAsia="ja-JP"/>
    </w:rPr>
  </w:style>
  <w:style w:type="numbering" w:customStyle="1" w:styleId="SGS21">
    <w:name w:val="SGS21"/>
    <w:uiPriority w:val="99"/>
    <w:rsid w:val="005973A0"/>
    <w:pPr>
      <w:numPr>
        <w:numId w:val="33"/>
      </w:numPr>
    </w:p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973A0"/>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973A0"/>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973A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973A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5973A0"/>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5973A0"/>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5973A0"/>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973A0"/>
    <w:rPr>
      <w:rFonts w:ascii="Times New Roman" w:eastAsia="Times New Roman" w:hAnsi="Times New Roman"/>
      <w:lang w:val="en-GB" w:eastAsia="ko-KR"/>
    </w:rPr>
  </w:style>
  <w:style w:type="paragraph" w:customStyle="1" w:styleId="713">
    <w:name w:val="目录 71"/>
    <w:basedOn w:val="a2"/>
    <w:next w:val="a2"/>
    <w:uiPriority w:val="39"/>
    <w:qFormat/>
    <w:rsid w:val="005973A0"/>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5973A0"/>
    <w:rPr>
      <w:color w:val="808080"/>
      <w:shd w:val="clear" w:color="auto" w:fill="E6E6E6"/>
    </w:rPr>
  </w:style>
  <w:style w:type="paragraph" w:customStyle="1" w:styleId="Style95">
    <w:name w:val="_Style 95"/>
    <w:uiPriority w:val="99"/>
    <w:semiHidden/>
    <w:qFormat/>
    <w:rsid w:val="005973A0"/>
    <w:pPr>
      <w:autoSpaceDN w:val="0"/>
      <w:spacing w:after="160" w:line="254" w:lineRule="auto"/>
    </w:pPr>
    <w:rPr>
      <w:rFonts w:eastAsia="Times New Roman"/>
      <w:lang w:val="en-GB" w:eastAsia="en-US"/>
    </w:rPr>
  </w:style>
  <w:style w:type="paragraph" w:customStyle="1" w:styleId="Style91">
    <w:name w:val="_Style 91"/>
    <w:uiPriority w:val="99"/>
    <w:semiHidden/>
    <w:qFormat/>
    <w:rsid w:val="005973A0"/>
    <w:pPr>
      <w:autoSpaceDN w:val="0"/>
      <w:spacing w:after="160" w:line="256" w:lineRule="auto"/>
    </w:pPr>
    <w:rPr>
      <w:rFonts w:eastAsia="Times New Roman"/>
      <w:lang w:val="en-GB" w:eastAsia="en-US"/>
    </w:rPr>
  </w:style>
  <w:style w:type="character" w:customStyle="1" w:styleId="Style115">
    <w:name w:val="_Style 115"/>
    <w:uiPriority w:val="31"/>
    <w:qFormat/>
    <w:rsid w:val="005973A0"/>
    <w:rPr>
      <w:smallCaps/>
      <w:color w:val="5A5A5A"/>
    </w:rPr>
  </w:style>
  <w:style w:type="character" w:customStyle="1" w:styleId="Style104">
    <w:name w:val="_Style 104"/>
    <w:uiPriority w:val="31"/>
    <w:qFormat/>
    <w:rsid w:val="005973A0"/>
    <w:rPr>
      <w:smallCaps/>
      <w:color w:val="5A5A5A"/>
    </w:rPr>
  </w:style>
  <w:style w:type="character" w:customStyle="1" w:styleId="2Char11">
    <w:name w:val="标题 2 Char1"/>
    <w:aliases w:val="I2 Char"/>
    <w:basedOn w:val="a3"/>
    <w:qFormat/>
    <w:rsid w:val="005973A0"/>
    <w:rPr>
      <w:rFonts w:ascii="Arial" w:eastAsia="Times New Roman" w:hAnsi="Arial" w:cs="Times New Roman"/>
      <w:sz w:val="32"/>
      <w:szCs w:val="20"/>
      <w:lang w:eastAsia="en-GB"/>
    </w:rPr>
  </w:style>
  <w:style w:type="character" w:customStyle="1" w:styleId="3Char2">
    <w:name w:val="标题 3 Char2"/>
    <w:basedOn w:val="a3"/>
    <w:qFormat/>
    <w:rsid w:val="005973A0"/>
    <w:rPr>
      <w:rFonts w:ascii="Arial" w:eastAsia="Times New Roman" w:hAnsi="Arial" w:cs="Times New Roman"/>
      <w:sz w:val="28"/>
      <w:szCs w:val="20"/>
      <w:lang w:eastAsia="en-GB"/>
    </w:rPr>
  </w:style>
  <w:style w:type="character" w:customStyle="1" w:styleId="8Char4">
    <w:name w:val="标题 8 Char4"/>
    <w:basedOn w:val="a3"/>
    <w:qFormat/>
    <w:rsid w:val="005973A0"/>
    <w:rPr>
      <w:rFonts w:ascii="Arial" w:eastAsia="Times New Roman" w:hAnsi="Arial" w:cs="Times New Roman"/>
      <w:sz w:val="36"/>
      <w:szCs w:val="20"/>
      <w:lang w:eastAsia="en-GB"/>
    </w:rPr>
  </w:style>
  <w:style w:type="character" w:customStyle="1" w:styleId="9Char4">
    <w:name w:val="标题 9 Char4"/>
    <w:basedOn w:val="a3"/>
    <w:qFormat/>
    <w:rsid w:val="005973A0"/>
    <w:rPr>
      <w:rFonts w:ascii="Arial" w:eastAsia="Times New Roman" w:hAnsi="Arial" w:cs="Times New Roman"/>
      <w:sz w:val="36"/>
      <w:szCs w:val="20"/>
      <w:lang w:eastAsia="en-GB"/>
    </w:rPr>
  </w:style>
  <w:style w:type="character" w:customStyle="1" w:styleId="Char43">
    <w:name w:val="文档结构图 Char4"/>
    <w:basedOn w:val="a3"/>
    <w:uiPriority w:val="99"/>
    <w:qFormat/>
    <w:rsid w:val="005973A0"/>
    <w:rPr>
      <w:rFonts w:ascii="SimSun" w:eastAsia="Times New Roman" w:hAnsi="Times New Roman" w:cs="Times New Roman"/>
      <w:color w:val="000000"/>
      <w:sz w:val="18"/>
      <w:szCs w:val="18"/>
      <w:lang w:eastAsia="ja-JP"/>
    </w:rPr>
  </w:style>
  <w:style w:type="character" w:customStyle="1" w:styleId="Char44">
    <w:name w:val="批注框文本 Char4"/>
    <w:basedOn w:val="a3"/>
    <w:uiPriority w:val="99"/>
    <w:qFormat/>
    <w:rsid w:val="005973A0"/>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sid w:val="005973A0"/>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1"/>
    <w:qFormat/>
    <w:rsid w:val="005973A0"/>
    <w:rPr>
      <w:rFonts w:ascii="Times New Roman" w:eastAsia="ＭＳ 明朝" w:hAnsi="Times New Roman" w:cs="Times New Roman"/>
      <w:b/>
      <w:bCs/>
      <w:color w:val="000000"/>
      <w:sz w:val="20"/>
      <w:szCs w:val="20"/>
      <w:lang w:val="x-none" w:eastAsia="ja-JP"/>
    </w:rPr>
  </w:style>
  <w:style w:type="character" w:customStyle="1" w:styleId="Char45">
    <w:name w:val="纯文本 Char4"/>
    <w:basedOn w:val="a3"/>
    <w:qFormat/>
    <w:rsid w:val="005973A0"/>
    <w:rPr>
      <w:rFonts w:ascii="Courier New" w:eastAsia="Times New Roman" w:hAnsi="Courier New" w:cs="Times New Roman"/>
      <w:color w:val="000000"/>
      <w:sz w:val="20"/>
      <w:szCs w:val="20"/>
      <w:lang w:val="nb-NO" w:eastAsia="ja-JP"/>
    </w:rPr>
  </w:style>
  <w:style w:type="character" w:customStyle="1" w:styleId="Char61">
    <w:name w:val="日期 Char6"/>
    <w:basedOn w:val="a3"/>
    <w:qFormat/>
    <w:rsid w:val="005973A0"/>
    <w:rPr>
      <w:rFonts w:ascii="Times New Roman" w:eastAsia="Times New Roman" w:hAnsi="Times New Roman" w:cs="Times New Roman"/>
      <w:color w:val="000000"/>
      <w:sz w:val="20"/>
      <w:szCs w:val="20"/>
      <w:lang w:eastAsia="x-none"/>
    </w:rPr>
  </w:style>
  <w:style w:type="character" w:customStyle="1" w:styleId="Char29">
    <w:name w:val="列表 Char2"/>
    <w:qFormat/>
    <w:rsid w:val="005973A0"/>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5973A0"/>
    <w:pPr>
      <w:spacing w:after="160" w:line="259" w:lineRule="auto"/>
    </w:pPr>
    <w:rPr>
      <w:rFonts w:ascii="Times New Roman" w:eastAsia="ＭＳ 明朝" w:hAnsi="Times New Roman"/>
      <w:lang w:val="en-GB" w:eastAsia="en-US"/>
    </w:rPr>
  </w:style>
  <w:style w:type="paragraph" w:customStyle="1" w:styleId="CharChar39">
    <w:name w:val="Char Char39"/>
    <w:semiHidden/>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3"/>
    <w:uiPriority w:val="9"/>
    <w:qFormat/>
    <w:rsid w:val="005973A0"/>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5973A0"/>
    <w:rPr>
      <w:rFonts w:ascii="SimSun"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5973A0"/>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3"/>
    <w:uiPriority w:val="99"/>
    <w:qFormat/>
    <w:rsid w:val="005973A0"/>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5973A0"/>
    <w:rPr>
      <w:rFonts w:ascii="Times New Roman" w:eastAsia="ＭＳ 明朝" w:hAnsi="Times New Roman" w:cs="Times New Roman" w:hint="default"/>
      <w:b/>
      <w:bCs/>
      <w:color w:val="000000"/>
      <w:sz w:val="20"/>
      <w:szCs w:val="20"/>
      <w:lang w:val="x-none" w:eastAsia="ja-JP"/>
    </w:rPr>
  </w:style>
  <w:style w:type="character" w:customStyle="1" w:styleId="Char54">
    <w:name w:val="纯文本 Char5"/>
    <w:basedOn w:val="a3"/>
    <w:qFormat/>
    <w:rsid w:val="005973A0"/>
    <w:rPr>
      <w:rFonts w:ascii="Courier New" w:eastAsia="Times New Roman" w:hAnsi="Courier New" w:cs="Times New Roman" w:hint="default"/>
      <w:color w:val="000000"/>
      <w:sz w:val="20"/>
      <w:szCs w:val="20"/>
      <w:lang w:val="nb-NO" w:eastAsia="ja-JP"/>
    </w:rPr>
  </w:style>
  <w:style w:type="character" w:customStyle="1" w:styleId="Char71">
    <w:name w:val="日期 Char7"/>
    <w:basedOn w:val="a3"/>
    <w:qFormat/>
    <w:rsid w:val="005973A0"/>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5973A0"/>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5973A0"/>
    <w:rPr>
      <w:rFonts w:ascii="Times New Roman" w:eastAsia="ＭＳ 明朝" w:hAnsi="Times New Roman" w:cs="Times New Roman"/>
      <w:b/>
      <w:color w:val="000000"/>
      <w:sz w:val="20"/>
      <w:szCs w:val="20"/>
      <w:lang w:eastAsia="ja-JP"/>
    </w:rPr>
  </w:style>
  <w:style w:type="character" w:customStyle="1" w:styleId="ListChar6">
    <w:name w:val="List Char6"/>
    <w:rsid w:val="005973A0"/>
    <w:rPr>
      <w:rFonts w:ascii="Times New Roman" w:hAnsi="Times New Roman"/>
      <w:lang w:val="en-GB" w:eastAsia="en-US"/>
    </w:rPr>
  </w:style>
  <w:style w:type="character" w:customStyle="1" w:styleId="PlainTextChar6">
    <w:name w:val="Plain Text Char6"/>
    <w:basedOn w:val="a3"/>
    <w:rsid w:val="005973A0"/>
    <w:rPr>
      <w:rFonts w:ascii="Courier New" w:eastAsia="SimSun" w:hAnsi="Courier New"/>
      <w:lang w:val="nb-NO" w:eastAsia="ja-JP"/>
    </w:rPr>
  </w:style>
  <w:style w:type="character" w:customStyle="1" w:styleId="BodyText2Char6">
    <w:name w:val="Body Text 2 Char6"/>
    <w:basedOn w:val="a3"/>
    <w:qFormat/>
    <w:rsid w:val="005973A0"/>
    <w:rPr>
      <w:rFonts w:ascii="Times New Roman" w:eastAsia="SimSun" w:hAnsi="Times New Roman"/>
      <w:i/>
      <w:lang w:val="en-GB" w:eastAsia="zh-CN"/>
    </w:rPr>
  </w:style>
  <w:style w:type="character" w:customStyle="1" w:styleId="BodyText3Char6">
    <w:name w:val="Body Text 3 Char6"/>
    <w:basedOn w:val="a3"/>
    <w:qFormat/>
    <w:rsid w:val="005973A0"/>
    <w:rPr>
      <w:rFonts w:ascii="Times New Roman" w:eastAsia="Osaka" w:hAnsi="Times New Roman"/>
      <w:color w:val="000000"/>
      <w:lang w:val="en-GB" w:eastAsia="zh-CN"/>
    </w:rPr>
  </w:style>
  <w:style w:type="character" w:customStyle="1" w:styleId="BodyTextIndent2Char6">
    <w:name w:val="Body Text Indent 2 Char6"/>
    <w:basedOn w:val="a3"/>
    <w:qFormat/>
    <w:rsid w:val="005973A0"/>
    <w:rPr>
      <w:rFonts w:ascii="Times New Roman" w:eastAsia="SimSun" w:hAnsi="Times New Roman"/>
      <w:lang w:val="en-GB" w:eastAsia="zh-CN"/>
    </w:rPr>
  </w:style>
  <w:style w:type="character" w:customStyle="1" w:styleId="NoteHeadingChar4">
    <w:name w:val="Note Heading Char4"/>
    <w:basedOn w:val="a3"/>
    <w:qFormat/>
    <w:rsid w:val="005973A0"/>
    <w:rPr>
      <w:rFonts w:ascii="Times New Roman" w:eastAsia="SimSun" w:hAnsi="Times New Roman"/>
      <w:lang w:val="en-GB" w:eastAsia="zh-CN"/>
    </w:rPr>
  </w:style>
  <w:style w:type="character" w:customStyle="1" w:styleId="HTMLPreformattedChar4">
    <w:name w:val="HTML Preformatted Char4"/>
    <w:basedOn w:val="a3"/>
    <w:rsid w:val="005973A0"/>
    <w:rPr>
      <w:rFonts w:ascii="Courier New" w:eastAsia="ＭＳ 明朝" w:hAnsi="Courier New"/>
      <w:lang w:val="en-GB" w:eastAsia="ja-JP"/>
    </w:rPr>
  </w:style>
  <w:style w:type="paragraph" w:customStyle="1" w:styleId="119">
    <w:name w:val="无间隔11"/>
    <w:uiPriority w:val="99"/>
    <w:qFormat/>
    <w:rsid w:val="005973A0"/>
    <w:rPr>
      <w:rFonts w:ascii="Times New Roman" w:eastAsia="SimSun" w:hAnsi="Times New Roman"/>
      <w:lang w:val="en-GB" w:eastAsia="en-US"/>
    </w:rPr>
  </w:style>
  <w:style w:type="character" w:customStyle="1" w:styleId="search-word-mail">
    <w:name w:val="search-word-mail"/>
    <w:qFormat/>
    <w:rsid w:val="005973A0"/>
  </w:style>
  <w:style w:type="character" w:customStyle="1" w:styleId="H53GPPChar">
    <w:name w:val="H5 3GPP Char"/>
    <w:link w:val="H53GPP"/>
    <w:locked/>
    <w:rsid w:val="005973A0"/>
    <w:rPr>
      <w:rFonts w:ascii="Arial" w:hAnsi="Arial" w:cs="Arial"/>
    </w:rPr>
  </w:style>
  <w:style w:type="paragraph" w:customStyle="1" w:styleId="H53GPP">
    <w:name w:val="H5 3GPP"/>
    <w:basedOn w:val="a2"/>
    <w:link w:val="H53GPPChar"/>
    <w:qFormat/>
    <w:rsid w:val="005973A0"/>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a2"/>
    <w:rsid w:val="005973A0"/>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a2"/>
    <w:rsid w:val="005973A0"/>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5973A0"/>
    <w:rPr>
      <w:rFonts w:ascii="Arial" w:eastAsia="ＭＳ 明朝"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5973A0"/>
    <w:rPr>
      <w:rFonts w:ascii="Arial" w:hAnsi="Arial"/>
      <w:b/>
      <w:noProof/>
      <w:sz w:val="18"/>
      <w:lang w:eastAsia="en-US"/>
    </w:rPr>
  </w:style>
  <w:style w:type="character" w:customStyle="1" w:styleId="EditorsNoteChar3">
    <w:name w:val="Editor's Note Char3"/>
    <w:locked/>
    <w:rsid w:val="005973A0"/>
    <w:rPr>
      <w:rFonts w:ascii="Times New Roman" w:eastAsia="Times New Roman" w:hAnsi="Times New Roman" w:cs="Times New Roman"/>
      <w:color w:val="FF0000"/>
      <w:sz w:val="20"/>
      <w:szCs w:val="20"/>
    </w:rPr>
  </w:style>
  <w:style w:type="character" w:customStyle="1" w:styleId="821">
    <w:name w:val="(文字) (文字)82"/>
    <w:rsid w:val="005973A0"/>
    <w:rPr>
      <w:rFonts w:ascii="Arial" w:eastAsia="ＭＳ 明朝" w:hAnsi="Arial"/>
      <w:lang w:val="en-GB" w:eastAsia="ar-SA" w:bidi="ar-SA"/>
    </w:rPr>
  </w:style>
  <w:style w:type="character" w:customStyle="1" w:styleId="721">
    <w:name w:val="(文字) (文字)72"/>
    <w:rsid w:val="005973A0"/>
    <w:rPr>
      <w:rFonts w:ascii="Arial" w:eastAsia="ＭＳ 明朝" w:hAnsi="Arial"/>
      <w:sz w:val="36"/>
      <w:lang w:val="en-GB" w:eastAsia="ar-SA" w:bidi="ar-SA"/>
    </w:rPr>
  </w:style>
  <w:style w:type="character" w:customStyle="1" w:styleId="621">
    <w:name w:val="(文字) (文字)62"/>
    <w:rsid w:val="005973A0"/>
    <w:rPr>
      <w:rFonts w:eastAsia="ＭＳ 明朝"/>
      <w:lang w:val="en-GB" w:eastAsia="ar-SA" w:bidi="ar-SA"/>
    </w:rPr>
  </w:style>
  <w:style w:type="character" w:customStyle="1" w:styleId="523">
    <w:name w:val="(文字) (文字)52"/>
    <w:rsid w:val="005973A0"/>
    <w:rPr>
      <w:rFonts w:ascii="Courier New" w:eastAsia="ＭＳ 明朝" w:hAnsi="Courier New"/>
      <w:lang w:val="nb-NO" w:eastAsia="ar-SA" w:bidi="ar-SA"/>
    </w:rPr>
  </w:style>
  <w:style w:type="paragraph" w:customStyle="1" w:styleId="151">
    <w:name w:val="15"/>
    <w:basedOn w:val="a2"/>
    <w:qFormat/>
    <w:rsid w:val="005973A0"/>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3"/>
    <w:qFormat/>
    <w:rsid w:val="005973A0"/>
    <w:rPr>
      <w:rFonts w:ascii="Arial" w:eastAsia="Times New Roman" w:hAnsi="Arial" w:cs="Times New Roman"/>
      <w:sz w:val="28"/>
      <w:szCs w:val="20"/>
      <w:lang w:eastAsia="en-GB"/>
    </w:rPr>
  </w:style>
  <w:style w:type="numbering" w:customStyle="1" w:styleId="1ffff6">
    <w:name w:val="无列表1"/>
    <w:next w:val="a5"/>
    <w:semiHidden/>
    <w:rsid w:val="005973A0"/>
  </w:style>
  <w:style w:type="numbering" w:customStyle="1" w:styleId="1ffff7">
    <w:name w:val="リストなし1"/>
    <w:next w:val="a5"/>
    <w:uiPriority w:val="99"/>
    <w:semiHidden/>
    <w:unhideWhenUsed/>
    <w:rsid w:val="005973A0"/>
  </w:style>
  <w:style w:type="numbering" w:customStyle="1" w:styleId="NoList1">
    <w:name w:val="No List1"/>
    <w:next w:val="a5"/>
    <w:semiHidden/>
    <w:unhideWhenUsed/>
    <w:rsid w:val="005973A0"/>
  </w:style>
  <w:style w:type="numbering" w:customStyle="1" w:styleId="11a">
    <w:name w:val="无列表11"/>
    <w:next w:val="a5"/>
    <w:semiHidden/>
    <w:rsid w:val="005973A0"/>
  </w:style>
  <w:style w:type="numbering" w:customStyle="1" w:styleId="11b">
    <w:name w:val="リストなし11"/>
    <w:next w:val="a5"/>
    <w:uiPriority w:val="99"/>
    <w:semiHidden/>
    <w:unhideWhenUsed/>
    <w:rsid w:val="005973A0"/>
  </w:style>
  <w:style w:type="numbering" w:customStyle="1" w:styleId="NoList2">
    <w:name w:val="No List2"/>
    <w:next w:val="a5"/>
    <w:semiHidden/>
    <w:unhideWhenUsed/>
    <w:rsid w:val="005973A0"/>
  </w:style>
  <w:style w:type="numbering" w:customStyle="1" w:styleId="NoList3">
    <w:name w:val="No List3"/>
    <w:next w:val="a5"/>
    <w:semiHidden/>
    <w:unhideWhenUsed/>
    <w:rsid w:val="005973A0"/>
  </w:style>
  <w:style w:type="numbering" w:customStyle="1" w:styleId="NoList11">
    <w:name w:val="No List11"/>
    <w:next w:val="a5"/>
    <w:semiHidden/>
    <w:unhideWhenUsed/>
    <w:rsid w:val="005973A0"/>
  </w:style>
  <w:style w:type="numbering" w:customStyle="1" w:styleId="NoList4">
    <w:name w:val="No List4"/>
    <w:next w:val="a5"/>
    <w:semiHidden/>
    <w:unhideWhenUsed/>
    <w:rsid w:val="005973A0"/>
  </w:style>
  <w:style w:type="numbering" w:customStyle="1" w:styleId="NoList5">
    <w:name w:val="No List5"/>
    <w:next w:val="a5"/>
    <w:semiHidden/>
    <w:unhideWhenUsed/>
    <w:rsid w:val="005973A0"/>
  </w:style>
  <w:style w:type="numbering" w:customStyle="1" w:styleId="NoList111">
    <w:name w:val="No List111"/>
    <w:next w:val="a5"/>
    <w:semiHidden/>
    <w:unhideWhenUsed/>
    <w:rsid w:val="005973A0"/>
  </w:style>
  <w:style w:type="numbering" w:customStyle="1" w:styleId="NoList21">
    <w:name w:val="No List21"/>
    <w:next w:val="a5"/>
    <w:semiHidden/>
    <w:unhideWhenUsed/>
    <w:rsid w:val="005973A0"/>
  </w:style>
  <w:style w:type="numbering" w:customStyle="1" w:styleId="NoList31">
    <w:name w:val="No List31"/>
    <w:next w:val="a5"/>
    <w:semiHidden/>
    <w:unhideWhenUsed/>
    <w:rsid w:val="005973A0"/>
  </w:style>
  <w:style w:type="numbering" w:customStyle="1" w:styleId="NoList41">
    <w:name w:val="No List41"/>
    <w:next w:val="a5"/>
    <w:semiHidden/>
    <w:unhideWhenUsed/>
    <w:rsid w:val="005973A0"/>
  </w:style>
  <w:style w:type="numbering" w:customStyle="1" w:styleId="NoList6">
    <w:name w:val="No List6"/>
    <w:next w:val="a5"/>
    <w:semiHidden/>
    <w:unhideWhenUsed/>
    <w:rsid w:val="005973A0"/>
  </w:style>
  <w:style w:type="numbering" w:customStyle="1" w:styleId="NoList7">
    <w:name w:val="No List7"/>
    <w:next w:val="a5"/>
    <w:semiHidden/>
    <w:unhideWhenUsed/>
    <w:rsid w:val="005973A0"/>
  </w:style>
  <w:style w:type="numbering" w:customStyle="1" w:styleId="NoList12">
    <w:name w:val="No List12"/>
    <w:next w:val="a5"/>
    <w:semiHidden/>
    <w:unhideWhenUsed/>
    <w:rsid w:val="005973A0"/>
  </w:style>
  <w:style w:type="numbering" w:customStyle="1" w:styleId="NoList22">
    <w:name w:val="No List22"/>
    <w:next w:val="a5"/>
    <w:semiHidden/>
    <w:unhideWhenUsed/>
    <w:rsid w:val="005973A0"/>
  </w:style>
  <w:style w:type="numbering" w:customStyle="1" w:styleId="NoList32">
    <w:name w:val="No List32"/>
    <w:next w:val="a5"/>
    <w:uiPriority w:val="99"/>
    <w:semiHidden/>
    <w:unhideWhenUsed/>
    <w:rsid w:val="005973A0"/>
  </w:style>
  <w:style w:type="numbering" w:customStyle="1" w:styleId="NoList8">
    <w:name w:val="No List8"/>
    <w:next w:val="a5"/>
    <w:semiHidden/>
    <w:rsid w:val="005973A0"/>
  </w:style>
  <w:style w:type="numbering" w:customStyle="1" w:styleId="NoList9">
    <w:name w:val="No List9"/>
    <w:next w:val="a5"/>
    <w:semiHidden/>
    <w:rsid w:val="005973A0"/>
  </w:style>
  <w:style w:type="numbering" w:customStyle="1" w:styleId="NoList13">
    <w:name w:val="No List13"/>
    <w:next w:val="a5"/>
    <w:semiHidden/>
    <w:rsid w:val="005973A0"/>
  </w:style>
  <w:style w:type="numbering" w:customStyle="1" w:styleId="NoList23">
    <w:name w:val="No List23"/>
    <w:next w:val="a5"/>
    <w:semiHidden/>
    <w:rsid w:val="005973A0"/>
  </w:style>
  <w:style w:type="numbering" w:customStyle="1" w:styleId="NoList10">
    <w:name w:val="No List10"/>
    <w:next w:val="a5"/>
    <w:semiHidden/>
    <w:rsid w:val="005973A0"/>
  </w:style>
  <w:style w:type="numbering" w:customStyle="1" w:styleId="NoList14">
    <w:name w:val="No List14"/>
    <w:next w:val="a5"/>
    <w:semiHidden/>
    <w:rsid w:val="005973A0"/>
  </w:style>
  <w:style w:type="numbering" w:customStyle="1" w:styleId="NoList24">
    <w:name w:val="No List24"/>
    <w:next w:val="a5"/>
    <w:semiHidden/>
    <w:rsid w:val="005973A0"/>
  </w:style>
  <w:style w:type="numbering" w:customStyle="1" w:styleId="NoList51">
    <w:name w:val="No List51"/>
    <w:next w:val="a5"/>
    <w:semiHidden/>
    <w:rsid w:val="005973A0"/>
  </w:style>
  <w:style w:type="numbering" w:customStyle="1" w:styleId="NoList15">
    <w:name w:val="No List15"/>
    <w:next w:val="a5"/>
    <w:semiHidden/>
    <w:rsid w:val="005973A0"/>
  </w:style>
  <w:style w:type="numbering" w:customStyle="1" w:styleId="NoList16">
    <w:name w:val="No List16"/>
    <w:next w:val="a5"/>
    <w:semiHidden/>
    <w:rsid w:val="005973A0"/>
  </w:style>
  <w:style w:type="numbering" w:customStyle="1" w:styleId="1ffff8">
    <w:name w:val="목록 없음1"/>
    <w:next w:val="a5"/>
    <w:semiHidden/>
    <w:unhideWhenUsed/>
    <w:rsid w:val="005973A0"/>
  </w:style>
  <w:style w:type="numbering" w:customStyle="1" w:styleId="2fff9">
    <w:name w:val="목록 없음2"/>
    <w:next w:val="a5"/>
    <w:semiHidden/>
    <w:rsid w:val="005973A0"/>
  </w:style>
  <w:style w:type="numbering" w:customStyle="1" w:styleId="NoList17">
    <w:name w:val="No List17"/>
    <w:next w:val="a5"/>
    <w:uiPriority w:val="99"/>
    <w:semiHidden/>
    <w:unhideWhenUsed/>
    <w:rsid w:val="005973A0"/>
  </w:style>
  <w:style w:type="numbering" w:customStyle="1" w:styleId="NoList19">
    <w:name w:val="No List19"/>
    <w:next w:val="a5"/>
    <w:uiPriority w:val="99"/>
    <w:semiHidden/>
    <w:unhideWhenUsed/>
    <w:rsid w:val="005973A0"/>
  </w:style>
  <w:style w:type="numbering" w:customStyle="1" w:styleId="124">
    <w:name w:val="无列表12"/>
    <w:next w:val="a5"/>
    <w:semiHidden/>
    <w:rsid w:val="005973A0"/>
  </w:style>
  <w:style w:type="numbering" w:customStyle="1" w:styleId="NoList18">
    <w:name w:val="No List18"/>
    <w:next w:val="a5"/>
    <w:semiHidden/>
    <w:rsid w:val="005973A0"/>
  </w:style>
  <w:style w:type="numbering" w:customStyle="1" w:styleId="NoList110">
    <w:name w:val="No List110"/>
    <w:next w:val="a5"/>
    <w:uiPriority w:val="99"/>
    <w:semiHidden/>
    <w:rsid w:val="005973A0"/>
  </w:style>
  <w:style w:type="numbering" w:customStyle="1" w:styleId="134">
    <w:name w:val="无列表13"/>
    <w:next w:val="a5"/>
    <w:semiHidden/>
    <w:rsid w:val="005973A0"/>
  </w:style>
  <w:style w:type="numbering" w:customStyle="1" w:styleId="125">
    <w:name w:val="リストなし12"/>
    <w:next w:val="a5"/>
    <w:uiPriority w:val="99"/>
    <w:semiHidden/>
    <w:unhideWhenUsed/>
    <w:rsid w:val="005973A0"/>
  </w:style>
  <w:style w:type="numbering" w:customStyle="1" w:styleId="NoList25">
    <w:name w:val="No List25"/>
    <w:next w:val="a5"/>
    <w:uiPriority w:val="99"/>
    <w:semiHidden/>
    <w:rsid w:val="005973A0"/>
  </w:style>
  <w:style w:type="numbering" w:customStyle="1" w:styleId="1111">
    <w:name w:val="无列表111"/>
    <w:next w:val="a5"/>
    <w:semiHidden/>
    <w:rsid w:val="005973A0"/>
  </w:style>
  <w:style w:type="numbering" w:customStyle="1" w:styleId="1112">
    <w:name w:val="リストなし111"/>
    <w:next w:val="a5"/>
    <w:uiPriority w:val="99"/>
    <w:semiHidden/>
    <w:unhideWhenUsed/>
    <w:rsid w:val="005973A0"/>
  </w:style>
  <w:style w:type="numbering" w:customStyle="1" w:styleId="1210">
    <w:name w:val="无列表121"/>
    <w:next w:val="a5"/>
    <w:semiHidden/>
    <w:rsid w:val="005973A0"/>
  </w:style>
  <w:style w:type="numbering" w:customStyle="1" w:styleId="1211">
    <w:name w:val="リストなし121"/>
    <w:next w:val="a5"/>
    <w:uiPriority w:val="99"/>
    <w:semiHidden/>
    <w:unhideWhenUsed/>
    <w:rsid w:val="005973A0"/>
  </w:style>
  <w:style w:type="numbering" w:customStyle="1" w:styleId="NoList112">
    <w:name w:val="No List112"/>
    <w:next w:val="a5"/>
    <w:uiPriority w:val="99"/>
    <w:semiHidden/>
    <w:unhideWhenUsed/>
    <w:rsid w:val="005973A0"/>
  </w:style>
  <w:style w:type="numbering" w:customStyle="1" w:styleId="11110">
    <w:name w:val="无列表1111"/>
    <w:next w:val="a5"/>
    <w:semiHidden/>
    <w:rsid w:val="005973A0"/>
  </w:style>
  <w:style w:type="numbering" w:customStyle="1" w:styleId="11111">
    <w:name w:val="リストなし1111"/>
    <w:next w:val="a5"/>
    <w:uiPriority w:val="99"/>
    <w:semiHidden/>
    <w:unhideWhenUsed/>
    <w:rsid w:val="005973A0"/>
  </w:style>
  <w:style w:type="numbering" w:customStyle="1" w:styleId="NoList42">
    <w:name w:val="No List42"/>
    <w:next w:val="a5"/>
    <w:uiPriority w:val="99"/>
    <w:semiHidden/>
    <w:unhideWhenUsed/>
    <w:rsid w:val="005973A0"/>
  </w:style>
  <w:style w:type="numbering" w:customStyle="1" w:styleId="1310">
    <w:name w:val="无列表131"/>
    <w:next w:val="a5"/>
    <w:semiHidden/>
    <w:rsid w:val="005973A0"/>
  </w:style>
  <w:style w:type="numbering" w:customStyle="1" w:styleId="135">
    <w:name w:val="リストなし13"/>
    <w:next w:val="a5"/>
    <w:uiPriority w:val="99"/>
    <w:semiHidden/>
    <w:unhideWhenUsed/>
    <w:rsid w:val="005973A0"/>
  </w:style>
  <w:style w:type="numbering" w:customStyle="1" w:styleId="NoList121">
    <w:name w:val="No List121"/>
    <w:next w:val="a5"/>
    <w:uiPriority w:val="99"/>
    <w:semiHidden/>
    <w:unhideWhenUsed/>
    <w:rsid w:val="005973A0"/>
  </w:style>
  <w:style w:type="numbering" w:customStyle="1" w:styleId="1120">
    <w:name w:val="无列表112"/>
    <w:next w:val="a5"/>
    <w:semiHidden/>
    <w:rsid w:val="005973A0"/>
  </w:style>
  <w:style w:type="numbering" w:customStyle="1" w:styleId="1121">
    <w:name w:val="リストなし112"/>
    <w:next w:val="a5"/>
    <w:uiPriority w:val="99"/>
    <w:semiHidden/>
    <w:unhideWhenUsed/>
    <w:rsid w:val="005973A0"/>
  </w:style>
  <w:style w:type="numbering" w:customStyle="1" w:styleId="NoList20">
    <w:name w:val="No List20"/>
    <w:next w:val="a5"/>
    <w:uiPriority w:val="99"/>
    <w:semiHidden/>
    <w:unhideWhenUsed/>
    <w:rsid w:val="005973A0"/>
  </w:style>
  <w:style w:type="numbering" w:customStyle="1" w:styleId="NoList113">
    <w:name w:val="No List113"/>
    <w:next w:val="a5"/>
    <w:uiPriority w:val="99"/>
    <w:semiHidden/>
    <w:rsid w:val="005973A0"/>
  </w:style>
  <w:style w:type="numbering" w:customStyle="1" w:styleId="143">
    <w:name w:val="无列表14"/>
    <w:next w:val="a5"/>
    <w:semiHidden/>
    <w:rsid w:val="005973A0"/>
  </w:style>
  <w:style w:type="numbering" w:customStyle="1" w:styleId="144">
    <w:name w:val="リストなし14"/>
    <w:next w:val="a5"/>
    <w:uiPriority w:val="99"/>
    <w:semiHidden/>
    <w:unhideWhenUsed/>
    <w:rsid w:val="005973A0"/>
  </w:style>
  <w:style w:type="numbering" w:customStyle="1" w:styleId="NoList26">
    <w:name w:val="No List26"/>
    <w:next w:val="a5"/>
    <w:uiPriority w:val="99"/>
    <w:semiHidden/>
    <w:rsid w:val="005973A0"/>
  </w:style>
  <w:style w:type="numbering" w:customStyle="1" w:styleId="1130">
    <w:name w:val="无列表113"/>
    <w:next w:val="a5"/>
    <w:semiHidden/>
    <w:rsid w:val="005973A0"/>
  </w:style>
  <w:style w:type="numbering" w:customStyle="1" w:styleId="1131">
    <w:name w:val="リストなし113"/>
    <w:next w:val="a5"/>
    <w:uiPriority w:val="99"/>
    <w:semiHidden/>
    <w:unhideWhenUsed/>
    <w:rsid w:val="005973A0"/>
  </w:style>
  <w:style w:type="numbering" w:customStyle="1" w:styleId="NoList33">
    <w:name w:val="No List33"/>
    <w:next w:val="a5"/>
    <w:uiPriority w:val="99"/>
    <w:semiHidden/>
    <w:unhideWhenUsed/>
    <w:rsid w:val="005973A0"/>
  </w:style>
  <w:style w:type="numbering" w:customStyle="1" w:styleId="1220">
    <w:name w:val="无列表122"/>
    <w:next w:val="a5"/>
    <w:semiHidden/>
    <w:rsid w:val="005973A0"/>
  </w:style>
  <w:style w:type="numbering" w:customStyle="1" w:styleId="1221">
    <w:name w:val="リストなし122"/>
    <w:next w:val="a5"/>
    <w:uiPriority w:val="99"/>
    <w:semiHidden/>
    <w:unhideWhenUsed/>
    <w:rsid w:val="005973A0"/>
  </w:style>
  <w:style w:type="numbering" w:customStyle="1" w:styleId="NoList114">
    <w:name w:val="No List114"/>
    <w:next w:val="a5"/>
    <w:uiPriority w:val="99"/>
    <w:semiHidden/>
    <w:unhideWhenUsed/>
    <w:rsid w:val="005973A0"/>
  </w:style>
  <w:style w:type="numbering" w:customStyle="1" w:styleId="11120">
    <w:name w:val="无列表1112"/>
    <w:next w:val="a5"/>
    <w:semiHidden/>
    <w:rsid w:val="005973A0"/>
  </w:style>
  <w:style w:type="numbering" w:customStyle="1" w:styleId="11121">
    <w:name w:val="リストなし1112"/>
    <w:next w:val="a5"/>
    <w:uiPriority w:val="99"/>
    <w:semiHidden/>
    <w:unhideWhenUsed/>
    <w:rsid w:val="005973A0"/>
  </w:style>
  <w:style w:type="numbering" w:customStyle="1" w:styleId="NoList43">
    <w:name w:val="No List43"/>
    <w:next w:val="a5"/>
    <w:uiPriority w:val="99"/>
    <w:semiHidden/>
    <w:unhideWhenUsed/>
    <w:rsid w:val="005973A0"/>
  </w:style>
  <w:style w:type="numbering" w:customStyle="1" w:styleId="1320">
    <w:name w:val="无列表132"/>
    <w:next w:val="a5"/>
    <w:semiHidden/>
    <w:rsid w:val="005973A0"/>
  </w:style>
  <w:style w:type="numbering" w:customStyle="1" w:styleId="1311">
    <w:name w:val="リストなし131"/>
    <w:next w:val="a5"/>
    <w:uiPriority w:val="99"/>
    <w:semiHidden/>
    <w:unhideWhenUsed/>
    <w:rsid w:val="005973A0"/>
  </w:style>
  <w:style w:type="numbering" w:customStyle="1" w:styleId="NoList122">
    <w:name w:val="No List122"/>
    <w:next w:val="a5"/>
    <w:uiPriority w:val="99"/>
    <w:semiHidden/>
    <w:unhideWhenUsed/>
    <w:rsid w:val="005973A0"/>
  </w:style>
  <w:style w:type="numbering" w:customStyle="1" w:styleId="11210">
    <w:name w:val="无列表1121"/>
    <w:next w:val="a5"/>
    <w:semiHidden/>
    <w:rsid w:val="005973A0"/>
  </w:style>
  <w:style w:type="numbering" w:customStyle="1" w:styleId="11211">
    <w:name w:val="リストなし1121"/>
    <w:next w:val="a5"/>
    <w:uiPriority w:val="99"/>
    <w:semiHidden/>
    <w:unhideWhenUsed/>
    <w:rsid w:val="005973A0"/>
  </w:style>
  <w:style w:type="numbering" w:customStyle="1" w:styleId="NoList27">
    <w:name w:val="No List27"/>
    <w:next w:val="a5"/>
    <w:uiPriority w:val="99"/>
    <w:semiHidden/>
    <w:unhideWhenUsed/>
    <w:rsid w:val="005973A0"/>
  </w:style>
  <w:style w:type="numbering" w:customStyle="1" w:styleId="NoList115">
    <w:name w:val="No List115"/>
    <w:next w:val="a5"/>
    <w:uiPriority w:val="99"/>
    <w:semiHidden/>
    <w:rsid w:val="005973A0"/>
  </w:style>
  <w:style w:type="numbering" w:customStyle="1" w:styleId="152">
    <w:name w:val="无列表15"/>
    <w:next w:val="a5"/>
    <w:semiHidden/>
    <w:rsid w:val="005973A0"/>
  </w:style>
  <w:style w:type="numbering" w:customStyle="1" w:styleId="153">
    <w:name w:val="リストなし15"/>
    <w:next w:val="a5"/>
    <w:uiPriority w:val="99"/>
    <w:semiHidden/>
    <w:unhideWhenUsed/>
    <w:rsid w:val="005973A0"/>
  </w:style>
  <w:style w:type="numbering" w:customStyle="1" w:styleId="NoList28">
    <w:name w:val="No List28"/>
    <w:next w:val="a5"/>
    <w:uiPriority w:val="99"/>
    <w:semiHidden/>
    <w:rsid w:val="005973A0"/>
  </w:style>
  <w:style w:type="numbering" w:customStyle="1" w:styleId="1140">
    <w:name w:val="无列表114"/>
    <w:next w:val="a5"/>
    <w:semiHidden/>
    <w:rsid w:val="005973A0"/>
  </w:style>
  <w:style w:type="numbering" w:customStyle="1" w:styleId="1141">
    <w:name w:val="リストなし114"/>
    <w:next w:val="a5"/>
    <w:uiPriority w:val="99"/>
    <w:semiHidden/>
    <w:unhideWhenUsed/>
    <w:rsid w:val="005973A0"/>
  </w:style>
  <w:style w:type="numbering" w:customStyle="1" w:styleId="NoList34">
    <w:name w:val="No List34"/>
    <w:next w:val="a5"/>
    <w:uiPriority w:val="99"/>
    <w:semiHidden/>
    <w:unhideWhenUsed/>
    <w:rsid w:val="005973A0"/>
  </w:style>
  <w:style w:type="numbering" w:customStyle="1" w:styleId="1230">
    <w:name w:val="无列表123"/>
    <w:next w:val="a5"/>
    <w:semiHidden/>
    <w:rsid w:val="005973A0"/>
  </w:style>
  <w:style w:type="numbering" w:customStyle="1" w:styleId="1231">
    <w:name w:val="リストなし123"/>
    <w:next w:val="a5"/>
    <w:uiPriority w:val="99"/>
    <w:semiHidden/>
    <w:unhideWhenUsed/>
    <w:rsid w:val="005973A0"/>
  </w:style>
  <w:style w:type="numbering" w:customStyle="1" w:styleId="NoList116">
    <w:name w:val="No List116"/>
    <w:next w:val="a5"/>
    <w:uiPriority w:val="99"/>
    <w:semiHidden/>
    <w:unhideWhenUsed/>
    <w:rsid w:val="005973A0"/>
  </w:style>
  <w:style w:type="numbering" w:customStyle="1" w:styleId="1113">
    <w:name w:val="无列表1113"/>
    <w:next w:val="a5"/>
    <w:semiHidden/>
    <w:rsid w:val="005973A0"/>
  </w:style>
  <w:style w:type="numbering" w:customStyle="1" w:styleId="11130">
    <w:name w:val="リストなし1113"/>
    <w:next w:val="a5"/>
    <w:uiPriority w:val="99"/>
    <w:semiHidden/>
    <w:unhideWhenUsed/>
    <w:rsid w:val="005973A0"/>
  </w:style>
  <w:style w:type="numbering" w:customStyle="1" w:styleId="NoList44">
    <w:name w:val="No List44"/>
    <w:next w:val="a5"/>
    <w:uiPriority w:val="99"/>
    <w:semiHidden/>
    <w:unhideWhenUsed/>
    <w:rsid w:val="005973A0"/>
  </w:style>
  <w:style w:type="numbering" w:customStyle="1" w:styleId="1330">
    <w:name w:val="无列表133"/>
    <w:next w:val="a5"/>
    <w:semiHidden/>
    <w:rsid w:val="005973A0"/>
  </w:style>
  <w:style w:type="numbering" w:customStyle="1" w:styleId="1321">
    <w:name w:val="リストなし132"/>
    <w:next w:val="a5"/>
    <w:uiPriority w:val="99"/>
    <w:semiHidden/>
    <w:unhideWhenUsed/>
    <w:rsid w:val="005973A0"/>
  </w:style>
  <w:style w:type="numbering" w:customStyle="1" w:styleId="NoList123">
    <w:name w:val="No List123"/>
    <w:next w:val="a5"/>
    <w:uiPriority w:val="99"/>
    <w:semiHidden/>
    <w:unhideWhenUsed/>
    <w:rsid w:val="005973A0"/>
  </w:style>
  <w:style w:type="numbering" w:customStyle="1" w:styleId="1122">
    <w:name w:val="无列表1122"/>
    <w:next w:val="a5"/>
    <w:semiHidden/>
    <w:rsid w:val="005973A0"/>
  </w:style>
  <w:style w:type="numbering" w:customStyle="1" w:styleId="11220">
    <w:name w:val="リストなし1122"/>
    <w:next w:val="a5"/>
    <w:uiPriority w:val="99"/>
    <w:semiHidden/>
    <w:unhideWhenUsed/>
    <w:rsid w:val="005973A0"/>
  </w:style>
  <w:style w:type="numbering" w:customStyle="1" w:styleId="NoList29">
    <w:name w:val="No List29"/>
    <w:next w:val="a5"/>
    <w:uiPriority w:val="99"/>
    <w:semiHidden/>
    <w:unhideWhenUsed/>
    <w:rsid w:val="005973A0"/>
  </w:style>
  <w:style w:type="numbering" w:customStyle="1" w:styleId="NoList117">
    <w:name w:val="No List117"/>
    <w:next w:val="a5"/>
    <w:uiPriority w:val="99"/>
    <w:semiHidden/>
    <w:rsid w:val="005973A0"/>
  </w:style>
  <w:style w:type="numbering" w:customStyle="1" w:styleId="161">
    <w:name w:val="无列表16"/>
    <w:next w:val="a5"/>
    <w:semiHidden/>
    <w:rsid w:val="005973A0"/>
  </w:style>
  <w:style w:type="numbering" w:customStyle="1" w:styleId="162">
    <w:name w:val="リストなし16"/>
    <w:next w:val="a5"/>
    <w:uiPriority w:val="99"/>
    <w:semiHidden/>
    <w:unhideWhenUsed/>
    <w:rsid w:val="005973A0"/>
  </w:style>
  <w:style w:type="numbering" w:customStyle="1" w:styleId="NoList210">
    <w:name w:val="No List210"/>
    <w:next w:val="a5"/>
    <w:uiPriority w:val="99"/>
    <w:semiHidden/>
    <w:rsid w:val="005973A0"/>
  </w:style>
  <w:style w:type="numbering" w:customStyle="1" w:styleId="1150">
    <w:name w:val="无列表115"/>
    <w:next w:val="a5"/>
    <w:semiHidden/>
    <w:rsid w:val="005973A0"/>
  </w:style>
  <w:style w:type="numbering" w:customStyle="1" w:styleId="1151">
    <w:name w:val="リストなし115"/>
    <w:next w:val="a5"/>
    <w:uiPriority w:val="99"/>
    <w:semiHidden/>
    <w:unhideWhenUsed/>
    <w:rsid w:val="005973A0"/>
  </w:style>
  <w:style w:type="numbering" w:customStyle="1" w:styleId="NoList35">
    <w:name w:val="No List35"/>
    <w:next w:val="a5"/>
    <w:uiPriority w:val="99"/>
    <w:semiHidden/>
    <w:unhideWhenUsed/>
    <w:rsid w:val="005973A0"/>
  </w:style>
  <w:style w:type="numbering" w:customStyle="1" w:styleId="1240">
    <w:name w:val="无列表124"/>
    <w:next w:val="a5"/>
    <w:semiHidden/>
    <w:rsid w:val="005973A0"/>
  </w:style>
  <w:style w:type="numbering" w:customStyle="1" w:styleId="1241">
    <w:name w:val="リストなし124"/>
    <w:next w:val="a5"/>
    <w:uiPriority w:val="99"/>
    <w:semiHidden/>
    <w:unhideWhenUsed/>
    <w:rsid w:val="005973A0"/>
  </w:style>
  <w:style w:type="numbering" w:customStyle="1" w:styleId="NoList118">
    <w:name w:val="No List118"/>
    <w:next w:val="a5"/>
    <w:uiPriority w:val="99"/>
    <w:semiHidden/>
    <w:unhideWhenUsed/>
    <w:rsid w:val="005973A0"/>
  </w:style>
  <w:style w:type="numbering" w:customStyle="1" w:styleId="1114">
    <w:name w:val="无列表1114"/>
    <w:next w:val="a5"/>
    <w:semiHidden/>
    <w:rsid w:val="005973A0"/>
  </w:style>
  <w:style w:type="numbering" w:customStyle="1" w:styleId="11140">
    <w:name w:val="リストなし1114"/>
    <w:next w:val="a5"/>
    <w:uiPriority w:val="99"/>
    <w:semiHidden/>
    <w:unhideWhenUsed/>
    <w:rsid w:val="005973A0"/>
  </w:style>
  <w:style w:type="numbering" w:customStyle="1" w:styleId="NoList45">
    <w:name w:val="No List45"/>
    <w:next w:val="a5"/>
    <w:uiPriority w:val="99"/>
    <w:semiHidden/>
    <w:unhideWhenUsed/>
    <w:rsid w:val="005973A0"/>
  </w:style>
  <w:style w:type="numbering" w:customStyle="1" w:styleId="1340">
    <w:name w:val="无列表134"/>
    <w:next w:val="a5"/>
    <w:semiHidden/>
    <w:rsid w:val="005973A0"/>
  </w:style>
  <w:style w:type="numbering" w:customStyle="1" w:styleId="1331">
    <w:name w:val="リストなし133"/>
    <w:next w:val="a5"/>
    <w:uiPriority w:val="99"/>
    <w:semiHidden/>
    <w:unhideWhenUsed/>
    <w:rsid w:val="005973A0"/>
  </w:style>
  <w:style w:type="numbering" w:customStyle="1" w:styleId="NoList124">
    <w:name w:val="No List124"/>
    <w:next w:val="a5"/>
    <w:uiPriority w:val="99"/>
    <w:semiHidden/>
    <w:unhideWhenUsed/>
    <w:rsid w:val="005973A0"/>
  </w:style>
  <w:style w:type="numbering" w:customStyle="1" w:styleId="1123">
    <w:name w:val="无列表1123"/>
    <w:next w:val="a5"/>
    <w:semiHidden/>
    <w:rsid w:val="005973A0"/>
  </w:style>
  <w:style w:type="numbering" w:customStyle="1" w:styleId="11230">
    <w:name w:val="リストなし1123"/>
    <w:next w:val="a5"/>
    <w:uiPriority w:val="99"/>
    <w:semiHidden/>
    <w:unhideWhenUsed/>
    <w:rsid w:val="005973A0"/>
  </w:style>
  <w:style w:type="character" w:customStyle="1" w:styleId="145">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5973A0"/>
    <w:rPr>
      <w:rFonts w:ascii="Arial" w:eastAsia="SimSun" w:hAnsi="Arial" w:cs="Times New Roman"/>
      <w:sz w:val="36"/>
      <w:szCs w:val="20"/>
      <w:lang w:eastAsia="zh-CN"/>
    </w:rPr>
  </w:style>
  <w:style w:type="character" w:customStyle="1" w:styleId="246">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5973A0"/>
    <w:rPr>
      <w:rFonts w:ascii="Arial" w:eastAsia="SimSun" w:hAnsi="Arial" w:cs="Times New Roman"/>
      <w:sz w:val="32"/>
      <w:szCs w:val="20"/>
      <w:lang w:eastAsia="zh-CN"/>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5973A0"/>
    <w:rPr>
      <w:rFonts w:ascii="Arial" w:eastAsia="SimSun"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sid w:val="005973A0"/>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5973A0"/>
    <w:rPr>
      <w:rFonts w:ascii="Arial" w:eastAsia="SimSun" w:hAnsi="Arial" w:cs="Times New Roman"/>
      <w:szCs w:val="20"/>
      <w:lang w:eastAsia="zh-CN"/>
    </w:rPr>
  </w:style>
  <w:style w:type="character" w:customStyle="1" w:styleId="630">
    <w:name w:val="标题 6 字符3"/>
    <w:aliases w:val="T1 字符3,Header 6 字符3"/>
    <w:basedOn w:val="a3"/>
    <w:qFormat/>
    <w:rsid w:val="005973A0"/>
    <w:rPr>
      <w:rFonts w:ascii="Arial" w:eastAsia="SimSun" w:hAnsi="Arial" w:cs="Times New Roman"/>
      <w:sz w:val="20"/>
      <w:szCs w:val="20"/>
      <w:lang w:eastAsia="zh-CN"/>
    </w:rPr>
  </w:style>
  <w:style w:type="character" w:customStyle="1" w:styleId="730">
    <w:name w:val="标题 7 字符3"/>
    <w:aliases w:val="L7 字符3,Header 7 字符3"/>
    <w:basedOn w:val="a3"/>
    <w:qFormat/>
    <w:rsid w:val="005973A0"/>
    <w:rPr>
      <w:rFonts w:ascii="Arial" w:eastAsia="SimSun" w:hAnsi="Arial" w:cs="Times New Roman"/>
      <w:sz w:val="20"/>
      <w:szCs w:val="20"/>
      <w:lang w:eastAsia="zh-CN"/>
    </w:rPr>
  </w:style>
  <w:style w:type="character" w:customStyle="1" w:styleId="830">
    <w:name w:val="标题 8 字符3"/>
    <w:basedOn w:val="a3"/>
    <w:qFormat/>
    <w:rsid w:val="005973A0"/>
    <w:rPr>
      <w:rFonts w:ascii="Arial" w:eastAsia="SimSun" w:hAnsi="Arial" w:cs="Times New Roman"/>
      <w:sz w:val="36"/>
      <w:szCs w:val="20"/>
      <w:lang w:eastAsia="zh-CN"/>
    </w:rPr>
  </w:style>
  <w:style w:type="character" w:customStyle="1" w:styleId="931">
    <w:name w:val="标题 9 字符3"/>
    <w:aliases w:val="Figure Heading 字符2,FH 字符2"/>
    <w:basedOn w:val="a3"/>
    <w:qFormat/>
    <w:rsid w:val="005973A0"/>
    <w:rPr>
      <w:rFonts w:ascii="Arial" w:eastAsia="SimSun" w:hAnsi="Arial" w:cs="Times New Roman"/>
      <w:sz w:val="36"/>
      <w:szCs w:val="20"/>
      <w:lang w:eastAsia="zh-CN"/>
    </w:rPr>
  </w:style>
  <w:style w:type="character" w:customStyle="1" w:styleId="4ff">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5973A0"/>
    <w:rPr>
      <w:rFonts w:ascii="Arial" w:eastAsia="SimSun" w:hAnsi="Arial" w:cs="Times New Roman"/>
      <w:b/>
      <w:noProof/>
      <w:sz w:val="18"/>
      <w:szCs w:val="20"/>
      <w:lang w:val="en-US" w:eastAsia="zh-CN"/>
    </w:rPr>
  </w:style>
  <w:style w:type="character" w:customStyle="1" w:styleId="4ff0">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5973A0"/>
    <w:rPr>
      <w:rFonts w:ascii="Times New Roman" w:eastAsia="SimSun" w:hAnsi="Times New Roman" w:cs="Times New Roman"/>
      <w:sz w:val="16"/>
      <w:szCs w:val="20"/>
      <w:lang w:eastAsia="zh-CN"/>
    </w:rPr>
  </w:style>
  <w:style w:type="character" w:customStyle="1" w:styleId="4ff1">
    <w:name w:val="页脚 字符4"/>
    <w:aliases w:val="footer odd 字符4,footer 字符4,fo 字符4,pie de página 字符4"/>
    <w:basedOn w:val="a3"/>
    <w:qFormat/>
    <w:rsid w:val="005973A0"/>
    <w:rPr>
      <w:rFonts w:ascii="Arial" w:eastAsia="SimSun" w:hAnsi="Arial" w:cs="Times New Roman"/>
      <w:b/>
      <w:i/>
      <w:noProof/>
      <w:sz w:val="18"/>
      <w:szCs w:val="20"/>
      <w:lang w:val="en-US" w:eastAsia="zh-CN"/>
    </w:rPr>
  </w:style>
  <w:style w:type="character" w:customStyle="1" w:styleId="3ff8">
    <w:name w:val="文档结构图 字符3"/>
    <w:basedOn w:val="a3"/>
    <w:qFormat/>
    <w:rsid w:val="005973A0"/>
    <w:rPr>
      <w:rFonts w:ascii="SimSun" w:eastAsia="SimSun" w:hAnsi="Times New Roman" w:cs="Times New Roman"/>
      <w:sz w:val="18"/>
      <w:szCs w:val="18"/>
      <w:lang w:eastAsia="zh-CN"/>
    </w:rPr>
  </w:style>
  <w:style w:type="character" w:customStyle="1" w:styleId="3ff9">
    <w:name w:val="批注框文本 字符3"/>
    <w:basedOn w:val="a3"/>
    <w:qFormat/>
    <w:rsid w:val="005973A0"/>
    <w:rPr>
      <w:rFonts w:ascii="Times New Roman" w:eastAsia="SimSun" w:hAnsi="Times New Roman" w:cs="Times New Roman"/>
      <w:sz w:val="18"/>
      <w:szCs w:val="18"/>
      <w:lang w:eastAsia="zh-CN"/>
    </w:rPr>
  </w:style>
  <w:style w:type="character" w:customStyle="1" w:styleId="3ffa">
    <w:name w:val="批注文字 字符3"/>
    <w:basedOn w:val="a3"/>
    <w:qFormat/>
    <w:rsid w:val="005973A0"/>
    <w:rPr>
      <w:rFonts w:ascii="Times New Roman" w:eastAsia="ＭＳ 明朝" w:hAnsi="Times New Roman" w:cs="Times New Roman"/>
      <w:sz w:val="20"/>
      <w:szCs w:val="20"/>
      <w:lang w:val="x-none" w:eastAsia="zh-CN"/>
    </w:rPr>
  </w:style>
  <w:style w:type="character" w:customStyle="1" w:styleId="3ffb">
    <w:name w:val="批注主题 字符3"/>
    <w:basedOn w:val="3ffa"/>
    <w:qFormat/>
    <w:rsid w:val="005973A0"/>
    <w:rPr>
      <w:rFonts w:ascii="Times New Roman" w:eastAsia="ＭＳ 明朝" w:hAnsi="Times New Roman" w:cs="Times New Roman"/>
      <w:b/>
      <w:bCs/>
      <w:sz w:val="20"/>
      <w:szCs w:val="20"/>
      <w:lang w:val="x-none" w:eastAsia="zh-CN"/>
    </w:rPr>
  </w:style>
  <w:style w:type="character" w:customStyle="1" w:styleId="3ffc">
    <w:name w:val="正文文本缩进 字符3"/>
    <w:basedOn w:val="a3"/>
    <w:qFormat/>
    <w:rsid w:val="005973A0"/>
    <w:rPr>
      <w:rFonts w:ascii="Times New Roman" w:eastAsia="ＭＳ 明朝" w:hAnsi="Times New Roman" w:cs="Times New Roman"/>
      <w:sz w:val="20"/>
      <w:szCs w:val="20"/>
      <w:lang w:eastAsia="zh-CN"/>
    </w:rPr>
  </w:style>
  <w:style w:type="character" w:customStyle="1" w:styleId="3ffd">
    <w:name w:val="纯文本 字符3"/>
    <w:basedOn w:val="a3"/>
    <w:qFormat/>
    <w:rsid w:val="005973A0"/>
    <w:rPr>
      <w:rFonts w:ascii="Courier New" w:eastAsia="SimSun" w:hAnsi="Courier New" w:cs="Times New Roman"/>
      <w:sz w:val="20"/>
      <w:szCs w:val="20"/>
      <w:lang w:val="nb-NO" w:eastAsia="zh-CN"/>
    </w:rPr>
  </w:style>
  <w:style w:type="character" w:customStyle="1" w:styleId="4ff2">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5973A0"/>
    <w:rPr>
      <w:rFonts w:ascii="Times New Roman" w:eastAsia="SimSun" w:hAnsi="Times New Roman" w:cs="Times New Roman"/>
      <w:sz w:val="20"/>
      <w:szCs w:val="20"/>
      <w:lang w:eastAsia="zh-CN"/>
    </w:rPr>
  </w:style>
  <w:style w:type="character" w:customStyle="1" w:styleId="237">
    <w:name w:val="正文文本 2 字符3"/>
    <w:basedOn w:val="a3"/>
    <w:qFormat/>
    <w:rsid w:val="005973A0"/>
    <w:rPr>
      <w:rFonts w:ascii="Times New Roman" w:eastAsia="SimSun" w:hAnsi="Times New Roman" w:cs="Times New Roman"/>
      <w:i/>
      <w:sz w:val="20"/>
      <w:szCs w:val="20"/>
      <w:lang w:eastAsia="x-none"/>
    </w:rPr>
  </w:style>
  <w:style w:type="character" w:customStyle="1" w:styleId="336">
    <w:name w:val="正文文本 3 字符3"/>
    <w:basedOn w:val="a3"/>
    <w:qFormat/>
    <w:rsid w:val="005973A0"/>
    <w:rPr>
      <w:rFonts w:ascii="Times New Roman" w:eastAsia="Osaka" w:hAnsi="Times New Roman" w:cs="Times New Roman"/>
      <w:sz w:val="20"/>
      <w:szCs w:val="20"/>
      <w:lang w:eastAsia="x-none"/>
    </w:rPr>
  </w:style>
  <w:style w:type="character" w:customStyle="1" w:styleId="238">
    <w:name w:val="正文文本缩进 2 字符3"/>
    <w:basedOn w:val="a3"/>
    <w:qFormat/>
    <w:rsid w:val="005973A0"/>
    <w:rPr>
      <w:rFonts w:ascii="Times New Roman" w:eastAsia="ＭＳ 明朝" w:hAnsi="Times New Roman" w:cs="Times New Roman"/>
      <w:sz w:val="20"/>
      <w:szCs w:val="20"/>
      <w:lang w:eastAsia="zh-CN"/>
    </w:rPr>
  </w:style>
  <w:style w:type="character" w:customStyle="1" w:styleId="3ffe">
    <w:name w:val="尾注文本 字符3"/>
    <w:basedOn w:val="a3"/>
    <w:qFormat/>
    <w:rsid w:val="005973A0"/>
    <w:rPr>
      <w:rFonts w:ascii="Times New Roman" w:eastAsia="SimSun" w:hAnsi="Times New Roman" w:cs="Times New Roman"/>
      <w:sz w:val="20"/>
      <w:szCs w:val="20"/>
      <w:lang w:eastAsia="x-none"/>
    </w:rPr>
  </w:style>
  <w:style w:type="character" w:customStyle="1" w:styleId="3ff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5973A0"/>
    <w:rPr>
      <w:rFonts w:ascii="Times New Roman" w:eastAsia="ＭＳ 明朝" w:hAnsi="Times New Roman" w:cs="Times New Roman"/>
      <w:b/>
      <w:sz w:val="20"/>
      <w:szCs w:val="20"/>
      <w:lang w:eastAsia="zh-CN"/>
    </w:rPr>
  </w:style>
  <w:style w:type="character" w:customStyle="1" w:styleId="3fff0">
    <w:name w:val="注释标题 字符3"/>
    <w:basedOn w:val="a3"/>
    <w:qFormat/>
    <w:rsid w:val="005973A0"/>
    <w:rPr>
      <w:rFonts w:ascii="Times New Roman" w:eastAsia="ＭＳ 明朝" w:hAnsi="Times New Roman" w:cs="Times New Roman"/>
      <w:sz w:val="20"/>
      <w:szCs w:val="20"/>
      <w:lang w:val="x-none" w:eastAsia="zh-CN"/>
    </w:rPr>
  </w:style>
  <w:style w:type="character" w:customStyle="1" w:styleId="HTML30">
    <w:name w:val="HTML 预设格式 字符3"/>
    <w:basedOn w:val="a3"/>
    <w:rsid w:val="005973A0"/>
    <w:rPr>
      <w:rFonts w:ascii="Courier New" w:eastAsia="ＭＳ 明朝" w:hAnsi="Courier New" w:cs="Times New Roman"/>
      <w:sz w:val="20"/>
      <w:szCs w:val="20"/>
      <w:lang w:eastAsia="zh-CN"/>
    </w:rPr>
  </w:style>
  <w:style w:type="character" w:styleId="affffff4">
    <w:name w:val="Unresolved Mention"/>
    <w:basedOn w:val="a3"/>
    <w:uiPriority w:val="99"/>
    <w:unhideWhenUsed/>
    <w:rsid w:val="005973A0"/>
    <w:rPr>
      <w:color w:val="605E5C"/>
      <w:shd w:val="clear" w:color="auto" w:fill="E1DFDD"/>
    </w:rPr>
  </w:style>
  <w:style w:type="numbering" w:customStyle="1" w:styleId="NoList211">
    <w:name w:val="No List211"/>
    <w:next w:val="a5"/>
    <w:uiPriority w:val="99"/>
    <w:semiHidden/>
    <w:unhideWhenUsed/>
    <w:rsid w:val="005973A0"/>
  </w:style>
  <w:style w:type="numbering" w:customStyle="1" w:styleId="NoList311">
    <w:name w:val="No List311"/>
    <w:next w:val="a5"/>
    <w:uiPriority w:val="99"/>
    <w:semiHidden/>
    <w:unhideWhenUsed/>
    <w:rsid w:val="005973A0"/>
  </w:style>
  <w:style w:type="numbering" w:customStyle="1" w:styleId="NoList411">
    <w:name w:val="No List411"/>
    <w:next w:val="a5"/>
    <w:uiPriority w:val="99"/>
    <w:semiHidden/>
    <w:unhideWhenUsed/>
    <w:rsid w:val="005973A0"/>
  </w:style>
  <w:style w:type="numbering" w:customStyle="1" w:styleId="NoList61">
    <w:name w:val="No List61"/>
    <w:next w:val="a5"/>
    <w:uiPriority w:val="99"/>
    <w:semiHidden/>
    <w:unhideWhenUsed/>
    <w:rsid w:val="005973A0"/>
  </w:style>
  <w:style w:type="numbering" w:customStyle="1" w:styleId="NoList1111">
    <w:name w:val="No List1111"/>
    <w:next w:val="a5"/>
    <w:uiPriority w:val="99"/>
    <w:semiHidden/>
    <w:unhideWhenUsed/>
    <w:rsid w:val="005973A0"/>
  </w:style>
  <w:style w:type="numbering" w:customStyle="1" w:styleId="NoList71">
    <w:name w:val="No List71"/>
    <w:next w:val="a5"/>
    <w:uiPriority w:val="99"/>
    <w:semiHidden/>
    <w:unhideWhenUsed/>
    <w:rsid w:val="005973A0"/>
  </w:style>
  <w:style w:type="numbering" w:customStyle="1" w:styleId="NoList221">
    <w:name w:val="No List221"/>
    <w:next w:val="a5"/>
    <w:uiPriority w:val="99"/>
    <w:semiHidden/>
    <w:unhideWhenUsed/>
    <w:rsid w:val="005973A0"/>
  </w:style>
  <w:style w:type="numbering" w:customStyle="1" w:styleId="NoList321">
    <w:name w:val="No List321"/>
    <w:next w:val="a5"/>
    <w:uiPriority w:val="99"/>
    <w:semiHidden/>
    <w:unhideWhenUsed/>
    <w:rsid w:val="005973A0"/>
  </w:style>
  <w:style w:type="numbering" w:customStyle="1" w:styleId="NoList52">
    <w:name w:val="No List52"/>
    <w:next w:val="a5"/>
    <w:uiPriority w:val="99"/>
    <w:semiHidden/>
    <w:unhideWhenUsed/>
    <w:rsid w:val="005973A0"/>
  </w:style>
  <w:style w:type="numbering" w:customStyle="1" w:styleId="NoList62">
    <w:name w:val="No List62"/>
    <w:next w:val="a5"/>
    <w:uiPriority w:val="99"/>
    <w:semiHidden/>
    <w:unhideWhenUsed/>
    <w:rsid w:val="005973A0"/>
  </w:style>
  <w:style w:type="numbering" w:customStyle="1" w:styleId="NoList72">
    <w:name w:val="No List72"/>
    <w:next w:val="a5"/>
    <w:uiPriority w:val="99"/>
    <w:semiHidden/>
    <w:unhideWhenUsed/>
    <w:rsid w:val="005973A0"/>
  </w:style>
  <w:style w:type="numbering" w:customStyle="1" w:styleId="NoList81">
    <w:name w:val="No List81"/>
    <w:next w:val="a5"/>
    <w:uiPriority w:val="99"/>
    <w:semiHidden/>
    <w:unhideWhenUsed/>
    <w:rsid w:val="005973A0"/>
  </w:style>
  <w:style w:type="numbering" w:customStyle="1" w:styleId="NoList212">
    <w:name w:val="No List212"/>
    <w:next w:val="a5"/>
    <w:uiPriority w:val="99"/>
    <w:semiHidden/>
    <w:unhideWhenUsed/>
    <w:rsid w:val="005973A0"/>
  </w:style>
  <w:style w:type="numbering" w:customStyle="1" w:styleId="NoList312">
    <w:name w:val="No List312"/>
    <w:next w:val="a5"/>
    <w:uiPriority w:val="99"/>
    <w:semiHidden/>
    <w:unhideWhenUsed/>
    <w:rsid w:val="005973A0"/>
  </w:style>
  <w:style w:type="numbering" w:customStyle="1" w:styleId="NoList412">
    <w:name w:val="No List412"/>
    <w:next w:val="a5"/>
    <w:uiPriority w:val="99"/>
    <w:semiHidden/>
    <w:unhideWhenUsed/>
    <w:rsid w:val="005973A0"/>
  </w:style>
  <w:style w:type="numbering" w:customStyle="1" w:styleId="NoList511">
    <w:name w:val="No List511"/>
    <w:next w:val="a5"/>
    <w:uiPriority w:val="99"/>
    <w:semiHidden/>
    <w:unhideWhenUsed/>
    <w:rsid w:val="005973A0"/>
  </w:style>
  <w:style w:type="numbering" w:customStyle="1" w:styleId="NoList611">
    <w:name w:val="No List611"/>
    <w:next w:val="a5"/>
    <w:uiPriority w:val="99"/>
    <w:semiHidden/>
    <w:unhideWhenUsed/>
    <w:rsid w:val="005973A0"/>
  </w:style>
  <w:style w:type="numbering" w:customStyle="1" w:styleId="NoList711">
    <w:name w:val="No List711"/>
    <w:next w:val="a5"/>
    <w:uiPriority w:val="99"/>
    <w:semiHidden/>
    <w:unhideWhenUsed/>
    <w:rsid w:val="005973A0"/>
  </w:style>
  <w:style w:type="numbering" w:customStyle="1" w:styleId="NoList811">
    <w:name w:val="No List811"/>
    <w:next w:val="a5"/>
    <w:uiPriority w:val="99"/>
    <w:semiHidden/>
    <w:unhideWhenUsed/>
    <w:rsid w:val="005973A0"/>
  </w:style>
  <w:style w:type="numbering" w:customStyle="1" w:styleId="NoList91">
    <w:name w:val="No List91"/>
    <w:next w:val="a5"/>
    <w:uiPriority w:val="99"/>
    <w:semiHidden/>
    <w:unhideWhenUsed/>
    <w:rsid w:val="005973A0"/>
  </w:style>
  <w:style w:type="numbering" w:customStyle="1" w:styleId="LFO191">
    <w:name w:val="LFO191"/>
    <w:basedOn w:val="a5"/>
    <w:rsid w:val="005973A0"/>
  </w:style>
  <w:style w:type="numbering" w:customStyle="1" w:styleId="NoList1112">
    <w:name w:val="No List1112"/>
    <w:next w:val="a5"/>
    <w:uiPriority w:val="99"/>
    <w:semiHidden/>
    <w:unhideWhenUsed/>
    <w:rsid w:val="005973A0"/>
  </w:style>
  <w:style w:type="numbering" w:customStyle="1" w:styleId="NoList222">
    <w:name w:val="No List222"/>
    <w:next w:val="a5"/>
    <w:uiPriority w:val="99"/>
    <w:semiHidden/>
    <w:unhideWhenUsed/>
    <w:rsid w:val="005973A0"/>
  </w:style>
  <w:style w:type="numbering" w:customStyle="1" w:styleId="NoList322">
    <w:name w:val="No List322"/>
    <w:next w:val="a5"/>
    <w:uiPriority w:val="99"/>
    <w:semiHidden/>
    <w:unhideWhenUsed/>
    <w:rsid w:val="005973A0"/>
  </w:style>
  <w:style w:type="numbering" w:customStyle="1" w:styleId="NoList421">
    <w:name w:val="No List421"/>
    <w:next w:val="a5"/>
    <w:uiPriority w:val="99"/>
    <w:semiHidden/>
    <w:unhideWhenUsed/>
    <w:rsid w:val="005973A0"/>
  </w:style>
  <w:style w:type="numbering" w:customStyle="1" w:styleId="NoList2111">
    <w:name w:val="No List2111"/>
    <w:next w:val="a5"/>
    <w:uiPriority w:val="99"/>
    <w:semiHidden/>
    <w:unhideWhenUsed/>
    <w:rsid w:val="005973A0"/>
  </w:style>
  <w:style w:type="numbering" w:customStyle="1" w:styleId="NoList3111">
    <w:name w:val="No List3111"/>
    <w:next w:val="a5"/>
    <w:uiPriority w:val="99"/>
    <w:semiHidden/>
    <w:unhideWhenUsed/>
    <w:rsid w:val="005973A0"/>
  </w:style>
  <w:style w:type="numbering" w:customStyle="1" w:styleId="NoList4111">
    <w:name w:val="No List4111"/>
    <w:next w:val="a5"/>
    <w:uiPriority w:val="99"/>
    <w:semiHidden/>
    <w:unhideWhenUsed/>
    <w:rsid w:val="005973A0"/>
  </w:style>
  <w:style w:type="numbering" w:customStyle="1" w:styleId="NoList11111">
    <w:name w:val="No List11111"/>
    <w:next w:val="a5"/>
    <w:uiPriority w:val="99"/>
    <w:semiHidden/>
    <w:unhideWhenUsed/>
    <w:rsid w:val="005973A0"/>
  </w:style>
  <w:style w:type="numbering" w:customStyle="1" w:styleId="NoList1211">
    <w:name w:val="No List1211"/>
    <w:next w:val="a5"/>
    <w:uiPriority w:val="99"/>
    <w:semiHidden/>
    <w:unhideWhenUsed/>
    <w:rsid w:val="005973A0"/>
  </w:style>
  <w:style w:type="numbering" w:customStyle="1" w:styleId="NoList2211">
    <w:name w:val="No List2211"/>
    <w:next w:val="a5"/>
    <w:uiPriority w:val="99"/>
    <w:semiHidden/>
    <w:unhideWhenUsed/>
    <w:rsid w:val="005973A0"/>
  </w:style>
  <w:style w:type="numbering" w:customStyle="1" w:styleId="NoList3211">
    <w:name w:val="No List3211"/>
    <w:next w:val="a5"/>
    <w:uiPriority w:val="99"/>
    <w:semiHidden/>
    <w:unhideWhenUsed/>
    <w:rsid w:val="005973A0"/>
  </w:style>
  <w:style w:type="numbering" w:customStyle="1" w:styleId="NoList53">
    <w:name w:val="No List53"/>
    <w:next w:val="a5"/>
    <w:uiPriority w:val="99"/>
    <w:semiHidden/>
    <w:unhideWhenUsed/>
    <w:rsid w:val="005973A0"/>
  </w:style>
  <w:style w:type="numbering" w:customStyle="1" w:styleId="NoList63">
    <w:name w:val="No List63"/>
    <w:next w:val="a5"/>
    <w:uiPriority w:val="99"/>
    <w:semiHidden/>
    <w:unhideWhenUsed/>
    <w:rsid w:val="005973A0"/>
  </w:style>
  <w:style w:type="numbering" w:customStyle="1" w:styleId="NoList73">
    <w:name w:val="No List73"/>
    <w:next w:val="a5"/>
    <w:uiPriority w:val="99"/>
    <w:semiHidden/>
    <w:unhideWhenUsed/>
    <w:rsid w:val="005973A0"/>
  </w:style>
  <w:style w:type="numbering" w:customStyle="1" w:styleId="NoList82">
    <w:name w:val="No List82"/>
    <w:next w:val="a5"/>
    <w:uiPriority w:val="99"/>
    <w:semiHidden/>
    <w:unhideWhenUsed/>
    <w:rsid w:val="005973A0"/>
  </w:style>
  <w:style w:type="numbering" w:customStyle="1" w:styleId="NoList92">
    <w:name w:val="No List92"/>
    <w:next w:val="a5"/>
    <w:uiPriority w:val="99"/>
    <w:semiHidden/>
    <w:unhideWhenUsed/>
    <w:rsid w:val="005973A0"/>
  </w:style>
  <w:style w:type="numbering" w:customStyle="1" w:styleId="NoList213">
    <w:name w:val="No List213"/>
    <w:next w:val="a5"/>
    <w:uiPriority w:val="99"/>
    <w:semiHidden/>
    <w:unhideWhenUsed/>
    <w:rsid w:val="005973A0"/>
  </w:style>
  <w:style w:type="numbering" w:customStyle="1" w:styleId="NoList313">
    <w:name w:val="No List313"/>
    <w:next w:val="a5"/>
    <w:uiPriority w:val="99"/>
    <w:semiHidden/>
    <w:unhideWhenUsed/>
    <w:rsid w:val="005973A0"/>
  </w:style>
  <w:style w:type="numbering" w:customStyle="1" w:styleId="NoList413">
    <w:name w:val="No List413"/>
    <w:next w:val="a5"/>
    <w:uiPriority w:val="99"/>
    <w:semiHidden/>
    <w:unhideWhenUsed/>
    <w:rsid w:val="005973A0"/>
  </w:style>
  <w:style w:type="numbering" w:customStyle="1" w:styleId="NoList512">
    <w:name w:val="No List512"/>
    <w:next w:val="a5"/>
    <w:uiPriority w:val="99"/>
    <w:semiHidden/>
    <w:unhideWhenUsed/>
    <w:rsid w:val="005973A0"/>
  </w:style>
  <w:style w:type="numbering" w:customStyle="1" w:styleId="NoList612">
    <w:name w:val="No List612"/>
    <w:next w:val="a5"/>
    <w:uiPriority w:val="99"/>
    <w:semiHidden/>
    <w:unhideWhenUsed/>
    <w:rsid w:val="005973A0"/>
  </w:style>
  <w:style w:type="numbering" w:customStyle="1" w:styleId="NoList712">
    <w:name w:val="No List712"/>
    <w:next w:val="a5"/>
    <w:uiPriority w:val="99"/>
    <w:semiHidden/>
    <w:unhideWhenUsed/>
    <w:rsid w:val="005973A0"/>
  </w:style>
  <w:style w:type="numbering" w:customStyle="1" w:styleId="NoList812">
    <w:name w:val="No List812"/>
    <w:next w:val="a5"/>
    <w:uiPriority w:val="99"/>
    <w:semiHidden/>
    <w:unhideWhenUsed/>
    <w:rsid w:val="005973A0"/>
  </w:style>
  <w:style w:type="numbering" w:customStyle="1" w:styleId="NoList911">
    <w:name w:val="No List911"/>
    <w:next w:val="a5"/>
    <w:uiPriority w:val="99"/>
    <w:semiHidden/>
    <w:unhideWhenUsed/>
    <w:rsid w:val="005973A0"/>
  </w:style>
  <w:style w:type="numbering" w:customStyle="1" w:styleId="LFO192">
    <w:name w:val="LFO192"/>
    <w:basedOn w:val="a5"/>
    <w:rsid w:val="005973A0"/>
  </w:style>
  <w:style w:type="numbering" w:customStyle="1" w:styleId="NoList101">
    <w:name w:val="No List101"/>
    <w:next w:val="a5"/>
    <w:uiPriority w:val="99"/>
    <w:semiHidden/>
    <w:unhideWhenUsed/>
    <w:rsid w:val="005973A0"/>
  </w:style>
  <w:style w:type="numbering" w:customStyle="1" w:styleId="LFO1911">
    <w:name w:val="LFO1911"/>
    <w:basedOn w:val="a5"/>
    <w:rsid w:val="005973A0"/>
  </w:style>
  <w:style w:type="numbering" w:customStyle="1" w:styleId="NoList1113">
    <w:name w:val="No List1113"/>
    <w:next w:val="a5"/>
    <w:uiPriority w:val="99"/>
    <w:semiHidden/>
    <w:unhideWhenUsed/>
    <w:rsid w:val="005973A0"/>
  </w:style>
  <w:style w:type="numbering" w:customStyle="1" w:styleId="NoList223">
    <w:name w:val="No List223"/>
    <w:next w:val="a5"/>
    <w:uiPriority w:val="99"/>
    <w:semiHidden/>
    <w:unhideWhenUsed/>
    <w:rsid w:val="005973A0"/>
  </w:style>
  <w:style w:type="numbering" w:customStyle="1" w:styleId="NoList323">
    <w:name w:val="No List323"/>
    <w:next w:val="a5"/>
    <w:uiPriority w:val="99"/>
    <w:semiHidden/>
    <w:unhideWhenUsed/>
    <w:rsid w:val="005973A0"/>
  </w:style>
  <w:style w:type="numbering" w:customStyle="1" w:styleId="NoList422">
    <w:name w:val="No List422"/>
    <w:next w:val="a5"/>
    <w:uiPriority w:val="99"/>
    <w:semiHidden/>
    <w:unhideWhenUsed/>
    <w:rsid w:val="005973A0"/>
  </w:style>
  <w:style w:type="numbering" w:customStyle="1" w:styleId="NoList2112">
    <w:name w:val="No List2112"/>
    <w:next w:val="a5"/>
    <w:uiPriority w:val="99"/>
    <w:semiHidden/>
    <w:unhideWhenUsed/>
    <w:rsid w:val="005973A0"/>
  </w:style>
  <w:style w:type="numbering" w:customStyle="1" w:styleId="NoList3112">
    <w:name w:val="No List3112"/>
    <w:next w:val="a5"/>
    <w:uiPriority w:val="99"/>
    <w:semiHidden/>
    <w:unhideWhenUsed/>
    <w:rsid w:val="005973A0"/>
  </w:style>
  <w:style w:type="numbering" w:customStyle="1" w:styleId="NoList4112">
    <w:name w:val="No List4112"/>
    <w:next w:val="a5"/>
    <w:uiPriority w:val="99"/>
    <w:semiHidden/>
    <w:unhideWhenUsed/>
    <w:rsid w:val="005973A0"/>
  </w:style>
  <w:style w:type="numbering" w:customStyle="1" w:styleId="NoList11112">
    <w:name w:val="No List11112"/>
    <w:next w:val="a5"/>
    <w:uiPriority w:val="99"/>
    <w:semiHidden/>
    <w:unhideWhenUsed/>
    <w:rsid w:val="005973A0"/>
  </w:style>
  <w:style w:type="numbering" w:customStyle="1" w:styleId="NoList1212">
    <w:name w:val="No List1212"/>
    <w:next w:val="a5"/>
    <w:uiPriority w:val="99"/>
    <w:semiHidden/>
    <w:unhideWhenUsed/>
    <w:rsid w:val="005973A0"/>
  </w:style>
  <w:style w:type="numbering" w:customStyle="1" w:styleId="NoList2212">
    <w:name w:val="No List2212"/>
    <w:next w:val="a5"/>
    <w:uiPriority w:val="99"/>
    <w:semiHidden/>
    <w:unhideWhenUsed/>
    <w:rsid w:val="005973A0"/>
  </w:style>
  <w:style w:type="numbering" w:customStyle="1" w:styleId="NoList3212">
    <w:name w:val="No List3212"/>
    <w:next w:val="a5"/>
    <w:uiPriority w:val="99"/>
    <w:semiHidden/>
    <w:unhideWhenUsed/>
    <w:rsid w:val="005973A0"/>
  </w:style>
  <w:style w:type="numbering" w:customStyle="1" w:styleId="NoList54">
    <w:name w:val="No List54"/>
    <w:next w:val="a5"/>
    <w:uiPriority w:val="99"/>
    <w:semiHidden/>
    <w:unhideWhenUsed/>
    <w:rsid w:val="005973A0"/>
  </w:style>
  <w:style w:type="numbering" w:customStyle="1" w:styleId="NoList64">
    <w:name w:val="No List64"/>
    <w:next w:val="a5"/>
    <w:uiPriority w:val="99"/>
    <w:semiHidden/>
    <w:unhideWhenUsed/>
    <w:rsid w:val="005973A0"/>
  </w:style>
  <w:style w:type="numbering" w:customStyle="1" w:styleId="NoList74">
    <w:name w:val="No List74"/>
    <w:next w:val="a5"/>
    <w:uiPriority w:val="99"/>
    <w:semiHidden/>
    <w:unhideWhenUsed/>
    <w:rsid w:val="005973A0"/>
  </w:style>
  <w:style w:type="numbering" w:customStyle="1" w:styleId="NoList83">
    <w:name w:val="No List83"/>
    <w:next w:val="a5"/>
    <w:uiPriority w:val="99"/>
    <w:semiHidden/>
    <w:unhideWhenUsed/>
    <w:rsid w:val="005973A0"/>
  </w:style>
  <w:style w:type="numbering" w:customStyle="1" w:styleId="NoList93">
    <w:name w:val="No List93"/>
    <w:next w:val="a5"/>
    <w:uiPriority w:val="99"/>
    <w:semiHidden/>
    <w:unhideWhenUsed/>
    <w:rsid w:val="005973A0"/>
  </w:style>
  <w:style w:type="numbering" w:customStyle="1" w:styleId="NoList214">
    <w:name w:val="No List214"/>
    <w:next w:val="a5"/>
    <w:uiPriority w:val="99"/>
    <w:semiHidden/>
    <w:unhideWhenUsed/>
    <w:rsid w:val="005973A0"/>
  </w:style>
  <w:style w:type="numbering" w:customStyle="1" w:styleId="NoList314">
    <w:name w:val="No List314"/>
    <w:next w:val="a5"/>
    <w:uiPriority w:val="99"/>
    <w:semiHidden/>
    <w:unhideWhenUsed/>
    <w:rsid w:val="005973A0"/>
  </w:style>
  <w:style w:type="numbering" w:customStyle="1" w:styleId="NoList414">
    <w:name w:val="No List414"/>
    <w:next w:val="a5"/>
    <w:uiPriority w:val="99"/>
    <w:semiHidden/>
    <w:unhideWhenUsed/>
    <w:rsid w:val="005973A0"/>
  </w:style>
  <w:style w:type="numbering" w:customStyle="1" w:styleId="NoList513">
    <w:name w:val="No List513"/>
    <w:next w:val="a5"/>
    <w:uiPriority w:val="99"/>
    <w:semiHidden/>
    <w:unhideWhenUsed/>
    <w:rsid w:val="005973A0"/>
  </w:style>
  <w:style w:type="numbering" w:customStyle="1" w:styleId="NoList613">
    <w:name w:val="No List613"/>
    <w:next w:val="a5"/>
    <w:uiPriority w:val="99"/>
    <w:semiHidden/>
    <w:unhideWhenUsed/>
    <w:rsid w:val="005973A0"/>
  </w:style>
  <w:style w:type="numbering" w:customStyle="1" w:styleId="NoList713">
    <w:name w:val="No List713"/>
    <w:next w:val="a5"/>
    <w:uiPriority w:val="99"/>
    <w:semiHidden/>
    <w:unhideWhenUsed/>
    <w:rsid w:val="005973A0"/>
  </w:style>
  <w:style w:type="numbering" w:customStyle="1" w:styleId="NoList813">
    <w:name w:val="No List813"/>
    <w:next w:val="a5"/>
    <w:uiPriority w:val="99"/>
    <w:semiHidden/>
    <w:unhideWhenUsed/>
    <w:rsid w:val="005973A0"/>
  </w:style>
  <w:style w:type="numbering" w:customStyle="1" w:styleId="NoList912">
    <w:name w:val="No List912"/>
    <w:next w:val="a5"/>
    <w:uiPriority w:val="99"/>
    <w:semiHidden/>
    <w:unhideWhenUsed/>
    <w:rsid w:val="005973A0"/>
  </w:style>
  <w:style w:type="numbering" w:customStyle="1" w:styleId="LFO193">
    <w:name w:val="LFO193"/>
    <w:basedOn w:val="a5"/>
    <w:rsid w:val="005973A0"/>
  </w:style>
  <w:style w:type="numbering" w:customStyle="1" w:styleId="NoList102">
    <w:name w:val="No List102"/>
    <w:next w:val="a5"/>
    <w:uiPriority w:val="99"/>
    <w:semiHidden/>
    <w:unhideWhenUsed/>
    <w:rsid w:val="005973A0"/>
  </w:style>
  <w:style w:type="numbering" w:customStyle="1" w:styleId="LFO1912">
    <w:name w:val="LFO1912"/>
    <w:basedOn w:val="a5"/>
    <w:rsid w:val="005973A0"/>
  </w:style>
  <w:style w:type="numbering" w:customStyle="1" w:styleId="NoList1114">
    <w:name w:val="No List1114"/>
    <w:next w:val="a5"/>
    <w:uiPriority w:val="99"/>
    <w:semiHidden/>
    <w:unhideWhenUsed/>
    <w:rsid w:val="005973A0"/>
  </w:style>
  <w:style w:type="numbering" w:customStyle="1" w:styleId="NoList224">
    <w:name w:val="No List224"/>
    <w:next w:val="a5"/>
    <w:uiPriority w:val="99"/>
    <w:semiHidden/>
    <w:unhideWhenUsed/>
    <w:rsid w:val="005973A0"/>
  </w:style>
  <w:style w:type="numbering" w:customStyle="1" w:styleId="NoList324">
    <w:name w:val="No List324"/>
    <w:next w:val="a5"/>
    <w:uiPriority w:val="99"/>
    <w:semiHidden/>
    <w:unhideWhenUsed/>
    <w:rsid w:val="005973A0"/>
  </w:style>
  <w:style w:type="numbering" w:customStyle="1" w:styleId="NoList423">
    <w:name w:val="No List423"/>
    <w:next w:val="a5"/>
    <w:uiPriority w:val="99"/>
    <w:semiHidden/>
    <w:unhideWhenUsed/>
    <w:rsid w:val="005973A0"/>
  </w:style>
  <w:style w:type="numbering" w:customStyle="1" w:styleId="NoList2113">
    <w:name w:val="No List2113"/>
    <w:next w:val="a5"/>
    <w:uiPriority w:val="99"/>
    <w:semiHidden/>
    <w:unhideWhenUsed/>
    <w:rsid w:val="005973A0"/>
  </w:style>
  <w:style w:type="numbering" w:customStyle="1" w:styleId="NoList3113">
    <w:name w:val="No List3113"/>
    <w:next w:val="a5"/>
    <w:uiPriority w:val="99"/>
    <w:semiHidden/>
    <w:unhideWhenUsed/>
    <w:rsid w:val="005973A0"/>
  </w:style>
  <w:style w:type="numbering" w:customStyle="1" w:styleId="NoList4113">
    <w:name w:val="No List4113"/>
    <w:next w:val="a5"/>
    <w:uiPriority w:val="99"/>
    <w:semiHidden/>
    <w:unhideWhenUsed/>
    <w:rsid w:val="005973A0"/>
  </w:style>
  <w:style w:type="numbering" w:customStyle="1" w:styleId="NoList11113">
    <w:name w:val="No List11113"/>
    <w:next w:val="a5"/>
    <w:uiPriority w:val="99"/>
    <w:semiHidden/>
    <w:unhideWhenUsed/>
    <w:rsid w:val="005973A0"/>
  </w:style>
  <w:style w:type="numbering" w:customStyle="1" w:styleId="NoList1213">
    <w:name w:val="No List1213"/>
    <w:next w:val="a5"/>
    <w:uiPriority w:val="99"/>
    <w:semiHidden/>
    <w:unhideWhenUsed/>
    <w:rsid w:val="005973A0"/>
  </w:style>
  <w:style w:type="numbering" w:customStyle="1" w:styleId="NoList2213">
    <w:name w:val="No List2213"/>
    <w:next w:val="a5"/>
    <w:uiPriority w:val="99"/>
    <w:semiHidden/>
    <w:unhideWhenUsed/>
    <w:rsid w:val="005973A0"/>
  </w:style>
  <w:style w:type="numbering" w:customStyle="1" w:styleId="NoList3213">
    <w:name w:val="No List3213"/>
    <w:next w:val="a5"/>
    <w:uiPriority w:val="99"/>
    <w:semiHidden/>
    <w:unhideWhenUsed/>
    <w:rsid w:val="005973A0"/>
  </w:style>
  <w:style w:type="table" w:customStyle="1" w:styleId="TableGrid25">
    <w:name w:val="Table Grid25"/>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5973A0"/>
    <w:pPr>
      <w:overflowPunct w:val="0"/>
      <w:autoSpaceDE w:val="0"/>
      <w:autoSpaceDN w:val="0"/>
      <w:adjustRightInd w:val="0"/>
      <w:textAlignment w:val="baseline"/>
    </w:pPr>
    <w:rPr>
      <w:rFonts w:eastAsia="Times New Roman"/>
      <w:lang w:eastAsia="en-GB"/>
    </w:rPr>
  </w:style>
  <w:style w:type="character" w:customStyle="1" w:styleId="font11">
    <w:name w:val="font11"/>
    <w:basedOn w:val="a3"/>
    <w:qFormat/>
    <w:rsid w:val="005973A0"/>
    <w:rPr>
      <w:rFonts w:ascii="Arial" w:hAnsi="Arial" w:cs="Arial" w:hint="default"/>
      <w:color w:val="000000"/>
      <w:sz w:val="18"/>
      <w:szCs w:val="18"/>
      <w:u w:val="none"/>
      <w:vertAlign w:val="superscript"/>
    </w:rPr>
  </w:style>
  <w:style w:type="character" w:customStyle="1" w:styleId="font31">
    <w:name w:val="font31"/>
    <w:basedOn w:val="a3"/>
    <w:qFormat/>
    <w:rsid w:val="005973A0"/>
    <w:rPr>
      <w:rFonts w:ascii="Arial" w:hAnsi="Arial" w:cs="Arial" w:hint="default"/>
      <w:color w:val="000000"/>
      <w:sz w:val="18"/>
      <w:szCs w:val="18"/>
      <w:u w:val="none"/>
    </w:rPr>
  </w:style>
  <w:style w:type="character" w:customStyle="1" w:styleId="font21">
    <w:name w:val="font21"/>
    <w:basedOn w:val="a3"/>
    <w:qFormat/>
    <w:rsid w:val="005973A0"/>
    <w:rPr>
      <w:rFonts w:ascii="Arial" w:hAnsi="Arial" w:cs="Arial" w:hint="default"/>
      <w:color w:val="000000"/>
      <w:sz w:val="18"/>
      <w:szCs w:val="18"/>
      <w:u w:val="none"/>
    </w:rPr>
  </w:style>
  <w:style w:type="paragraph" w:styleId="affffff5">
    <w:name w:val="macro"/>
    <w:link w:val="affffff6"/>
    <w:unhideWhenUsed/>
    <w:qFormat/>
    <w:rsid w:val="005973A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6">
    <w:name w:val="マクロ文字列 (文字)"/>
    <w:basedOn w:val="a3"/>
    <w:link w:val="affffff5"/>
    <w:qFormat/>
    <w:rsid w:val="005973A0"/>
    <w:rPr>
      <w:rFonts w:ascii="Courier New" w:eastAsia="SimSun" w:hAnsi="Courier New"/>
      <w:kern w:val="2"/>
      <w:sz w:val="24"/>
      <w:lang w:val="en-US" w:eastAsia="zh-CN"/>
    </w:rPr>
  </w:style>
  <w:style w:type="paragraph" w:styleId="8a">
    <w:name w:val="index 8"/>
    <w:basedOn w:val="a2"/>
    <w:next w:val="a2"/>
    <w:unhideWhenUsed/>
    <w:qFormat/>
    <w:rsid w:val="005973A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f9">
    <w:name w:val="index 5"/>
    <w:basedOn w:val="a2"/>
    <w:next w:val="a2"/>
    <w:unhideWhenUsed/>
    <w:qFormat/>
    <w:rsid w:val="005973A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f4">
    <w:name w:val="index 6"/>
    <w:basedOn w:val="a2"/>
    <w:next w:val="a2"/>
    <w:unhideWhenUsed/>
    <w:qFormat/>
    <w:rsid w:val="005973A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ff3">
    <w:name w:val="index 4"/>
    <w:basedOn w:val="a2"/>
    <w:next w:val="a2"/>
    <w:unhideWhenUsed/>
    <w:qFormat/>
    <w:rsid w:val="005973A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fff1">
    <w:name w:val="index 3"/>
    <w:basedOn w:val="a2"/>
    <w:next w:val="a2"/>
    <w:unhideWhenUsed/>
    <w:qFormat/>
    <w:rsid w:val="005973A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f3">
    <w:name w:val="index 7"/>
    <w:basedOn w:val="a2"/>
    <w:next w:val="a2"/>
    <w:unhideWhenUsed/>
    <w:qFormat/>
    <w:rsid w:val="005973A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c">
    <w:name w:val="index 9"/>
    <w:basedOn w:val="a2"/>
    <w:next w:val="a2"/>
    <w:unhideWhenUsed/>
    <w:qFormat/>
    <w:rsid w:val="005973A0"/>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5">
    <w:name w:val="修订111"/>
    <w:hidden/>
    <w:uiPriority w:val="99"/>
    <w:semiHidden/>
    <w:qFormat/>
    <w:rsid w:val="005973A0"/>
    <w:rPr>
      <w:rFonts w:ascii="Times New Roman" w:eastAsia="Batang" w:hAnsi="Times New Roman"/>
      <w:lang w:val="en-GB" w:eastAsia="en-US"/>
    </w:rPr>
  </w:style>
  <w:style w:type="character" w:customStyle="1" w:styleId="2fffa">
    <w:name w:val="明显强调2"/>
    <w:uiPriority w:val="21"/>
    <w:qFormat/>
    <w:rsid w:val="005973A0"/>
    <w:rPr>
      <w:b/>
      <w:bCs/>
      <w:i/>
      <w:iCs/>
      <w:color w:val="4F81BD"/>
    </w:rPr>
  </w:style>
  <w:style w:type="table" w:customStyle="1" w:styleId="2fffb">
    <w:name w:val="网格型2"/>
    <w:basedOn w:val="a4"/>
    <w:qFormat/>
    <w:rsid w:val="005973A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973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973A0"/>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4"/>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973A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973A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4"/>
    <w:qFormat/>
    <w:rsid w:val="005973A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973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973A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4"/>
    <w:qFormat/>
    <w:rsid w:val="005973A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973A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4"/>
    <w:qFormat/>
    <w:rsid w:val="005973A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973A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973A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973A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973A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973A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973A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973A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973A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973A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973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973A0"/>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973A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973A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973A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973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973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973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973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973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973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973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973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973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973A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973A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unhideWhenUsed/>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4"/>
    <w:semiHidden/>
    <w:unhideWhenUsed/>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13"/>
    <w:basedOn w:val="a4"/>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73A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4"/>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標準インデント (文字)"/>
    <w:aliases w:val="d (文字)"/>
    <w:link w:val="aff7"/>
    <w:qFormat/>
    <w:locked/>
    <w:rsid w:val="005973A0"/>
    <w:rPr>
      <w:rFonts w:ascii="Times New Roman" w:eastAsia="ＭＳ 明朝" w:hAnsi="Times New Roman"/>
      <w:lang w:val="it-IT" w:eastAsia="en-GB"/>
    </w:rPr>
  </w:style>
  <w:style w:type="character" w:customStyle="1" w:styleId="Charf0">
    <w:name w:val="参考资料列表 Char"/>
    <w:link w:val="affffff7"/>
    <w:qFormat/>
    <w:locked/>
    <w:rsid w:val="005973A0"/>
    <w:rPr>
      <w:rFonts w:ascii="Calibri" w:eastAsia="SimSun" w:hAnsi="Calibri"/>
      <w:kern w:val="2"/>
      <w:sz w:val="21"/>
    </w:rPr>
  </w:style>
  <w:style w:type="paragraph" w:customStyle="1" w:styleId="affffff7">
    <w:name w:val="参考资料列表"/>
    <w:basedOn w:val="ad"/>
    <w:link w:val="Charf0"/>
    <w:qFormat/>
    <w:rsid w:val="005973A0"/>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5973A0"/>
    <w:pPr>
      <w:spacing w:before="180" w:after="180"/>
      <w:ind w:left="1134" w:hanging="1134"/>
      <w:jc w:val="both"/>
    </w:pPr>
    <w:rPr>
      <w:rFonts w:ascii="Times New Roman" w:eastAsia="SimSun" w:hAnsi="Times New Roman"/>
      <w:lang w:val="en-GB" w:eastAsia="en-US"/>
    </w:rPr>
  </w:style>
  <w:style w:type="paragraph" w:customStyle="1" w:styleId="affffff8">
    <w:name w:val="文稿标题"/>
    <w:basedOn w:val="a2"/>
    <w:qFormat/>
    <w:rsid w:val="005973A0"/>
    <w:pPr>
      <w:widowControl w:val="0"/>
      <w:spacing w:after="0"/>
      <w:ind w:left="1979" w:hanging="1979"/>
      <w:jc w:val="both"/>
    </w:pPr>
    <w:rPr>
      <w:rFonts w:ascii="Calibri" w:eastAsia="SimSun" w:hAnsi="Calibri" w:cs="SimSun"/>
      <w:b/>
      <w:kern w:val="2"/>
      <w:sz w:val="24"/>
      <w:lang w:val="en-US" w:eastAsia="zh-CN"/>
    </w:rPr>
  </w:style>
  <w:style w:type="paragraph" w:customStyle="1" w:styleId="affffff9">
    <w:name w:val="标题线"/>
    <w:basedOn w:val="a2"/>
    <w:qFormat/>
    <w:rsid w:val="005973A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5973A0"/>
    <w:rPr>
      <w:rFonts w:ascii="Arial" w:eastAsia="ＭＳ 明朝" w:hAnsi="Arial"/>
      <w:kern w:val="2"/>
      <w:szCs w:val="24"/>
    </w:rPr>
  </w:style>
  <w:style w:type="paragraph" w:customStyle="1" w:styleId="Doc-text2">
    <w:name w:val="Doc-text2"/>
    <w:basedOn w:val="a2"/>
    <w:link w:val="Doc-text2Char"/>
    <w:qFormat/>
    <w:rsid w:val="005973A0"/>
    <w:pPr>
      <w:widowControl w:val="0"/>
      <w:tabs>
        <w:tab w:val="left" w:pos="1622"/>
      </w:tabs>
      <w:spacing w:after="0"/>
      <w:ind w:left="1622" w:hanging="363"/>
    </w:pPr>
    <w:rPr>
      <w:rFonts w:ascii="Arial" w:eastAsia="ＭＳ 明朝" w:hAnsi="Arial"/>
      <w:kern w:val="2"/>
      <w:szCs w:val="24"/>
      <w:lang w:val="fr-FR" w:eastAsia="fr-FR"/>
    </w:rPr>
  </w:style>
  <w:style w:type="character" w:customStyle="1" w:styleId="Doc-titleJKChar">
    <w:name w:val="Doc-title_JK Char"/>
    <w:link w:val="Doc-titleJK"/>
    <w:qFormat/>
    <w:locked/>
    <w:rsid w:val="005973A0"/>
    <w:rPr>
      <w:rFonts w:ascii="Calibri" w:eastAsia="ＭＳ 明朝" w:hAnsi="Calibri"/>
      <w:color w:val="0000FF"/>
      <w:kern w:val="2"/>
      <w:szCs w:val="24"/>
    </w:rPr>
  </w:style>
  <w:style w:type="paragraph" w:customStyle="1" w:styleId="Doc-titleJK">
    <w:name w:val="Doc-title_JK"/>
    <w:basedOn w:val="a2"/>
    <w:next w:val="Doc-text2JK"/>
    <w:link w:val="Doc-titleJKChar"/>
    <w:qFormat/>
    <w:rsid w:val="005973A0"/>
    <w:pPr>
      <w:widowControl w:val="0"/>
      <w:spacing w:after="0"/>
      <w:ind w:left="1260" w:hanging="1260"/>
    </w:pPr>
    <w:rPr>
      <w:rFonts w:ascii="Calibri" w:eastAsia="ＭＳ 明朝" w:hAnsi="Calibri"/>
      <w:color w:val="0000FF"/>
      <w:kern w:val="2"/>
      <w:szCs w:val="24"/>
      <w:lang w:val="fr-FR" w:eastAsia="fr-FR"/>
    </w:rPr>
  </w:style>
  <w:style w:type="paragraph" w:customStyle="1" w:styleId="Doc-text2JK">
    <w:name w:val="Doc-text2_JK"/>
    <w:basedOn w:val="a2"/>
    <w:link w:val="Doc-text2JKChar"/>
    <w:qFormat/>
    <w:rsid w:val="005973A0"/>
    <w:pPr>
      <w:widowControl w:val="0"/>
      <w:tabs>
        <w:tab w:val="left" w:pos="1622"/>
      </w:tabs>
      <w:spacing w:after="0"/>
      <w:ind w:left="1622" w:hanging="363"/>
    </w:pPr>
    <w:rPr>
      <w:rFonts w:ascii="Calibri" w:eastAsia="ＭＳ 明朝" w:hAnsi="Calibri"/>
      <w:kern w:val="2"/>
      <w:szCs w:val="24"/>
      <w:lang w:val="en-US" w:eastAsia="en-GB"/>
    </w:rPr>
  </w:style>
  <w:style w:type="character" w:customStyle="1" w:styleId="Doc-text2JKChar">
    <w:name w:val="Doc-text2_JK Char"/>
    <w:link w:val="Doc-text2JK"/>
    <w:qFormat/>
    <w:locked/>
    <w:rsid w:val="005973A0"/>
    <w:rPr>
      <w:rFonts w:ascii="Calibri" w:eastAsia="ＭＳ 明朝" w:hAnsi="Calibri"/>
      <w:kern w:val="2"/>
      <w:szCs w:val="24"/>
      <w:lang w:val="en-US" w:eastAsia="en-GB"/>
    </w:rPr>
  </w:style>
  <w:style w:type="paragraph" w:customStyle="1" w:styleId="1">
    <w:name w:val="样式 标题 1 + 小三"/>
    <w:basedOn w:val="11"/>
    <w:qFormat/>
    <w:rsid w:val="005973A0"/>
    <w:pPr>
      <w:numPr>
        <w:numId w:val="34"/>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5973A0"/>
    <w:pPr>
      <w:jc w:val="center"/>
    </w:pPr>
    <w:rPr>
      <w:rFonts w:ascii="Times New Roman" w:eastAsia="SimSun" w:hAnsi="Times New Roman"/>
      <w:lang w:val="en-US" w:eastAsia="en-US"/>
    </w:rPr>
  </w:style>
  <w:style w:type="paragraph" w:customStyle="1" w:styleId="Title2">
    <w:name w:val="Title 2"/>
    <w:basedOn w:val="Normal0"/>
    <w:next w:val="affd"/>
    <w:qFormat/>
    <w:rsid w:val="005973A0"/>
    <w:pPr>
      <w:spacing w:before="120" w:after="120"/>
    </w:pPr>
    <w:rPr>
      <w:rFonts w:ascii="Book Antiqua" w:hAnsi="Book Antiqua"/>
      <w:b/>
    </w:rPr>
  </w:style>
  <w:style w:type="paragraph" w:customStyle="1" w:styleId="abstract">
    <w:name w:val="abstract"/>
    <w:basedOn w:val="a2"/>
    <w:next w:val="a2"/>
    <w:qFormat/>
    <w:rsid w:val="005973A0"/>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a2"/>
    <w:qFormat/>
    <w:rsid w:val="005973A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qFormat/>
    <w:rsid w:val="005973A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qFormat/>
    <w:rsid w:val="005973A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qFormat/>
    <w:rsid w:val="005973A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5973A0"/>
  </w:style>
  <w:style w:type="paragraph" w:customStyle="1" w:styleId="2ChapterXXStatementh22Header2l2Level2Headhea">
    <w:name w:val="样式 标题 2Chapter X.X. Statementh22Header 2l2Level 2 Headhea..."/>
    <w:basedOn w:val="2"/>
    <w:qFormat/>
    <w:rsid w:val="005973A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qFormat/>
    <w:rsid w:val="005973A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ffa">
    <w:name w:val="图片说明"/>
    <w:basedOn w:val="a2"/>
    <w:next w:val="a2"/>
    <w:qFormat/>
    <w:rsid w:val="005973A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5973A0"/>
    <w:rPr>
      <w:rFonts w:ascii="Calibri" w:eastAsia="SimSun" w:hAnsi="Calibri"/>
      <w:b/>
      <w:kern w:val="2"/>
      <w:sz w:val="24"/>
      <w:u w:val="single"/>
      <w:lang w:eastAsia="ko-KR"/>
    </w:rPr>
  </w:style>
  <w:style w:type="paragraph" w:customStyle="1" w:styleId="TJ">
    <w:name w:val="TJ"/>
    <w:basedOn w:val="a2"/>
    <w:link w:val="TJChar"/>
    <w:qFormat/>
    <w:rsid w:val="005973A0"/>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qFormat/>
    <w:rsid w:val="005973A0"/>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qFormat/>
    <w:rsid w:val="005973A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5973A0"/>
    <w:pPr>
      <w:keepNext/>
      <w:widowControl w:val="0"/>
      <w:numPr>
        <w:numId w:val="35"/>
      </w:numPr>
      <w:spacing w:before="240" w:after="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5973A0"/>
    <w:rPr>
      <w:rFonts w:ascii="Times New Roman" w:eastAsia="Malgun Gothic" w:hAnsi="Times New Roman"/>
      <w:caps/>
      <w:lang w:val="en-GB" w:eastAsia="en-US"/>
    </w:rPr>
  </w:style>
  <w:style w:type="paragraph" w:customStyle="1" w:styleId="Agreement">
    <w:name w:val="Agreement"/>
    <w:basedOn w:val="a2"/>
    <w:next w:val="a2"/>
    <w:qFormat/>
    <w:rsid w:val="005973A0"/>
    <w:pPr>
      <w:widowControl w:val="0"/>
      <w:numPr>
        <w:numId w:val="36"/>
      </w:numPr>
      <w:spacing w:before="60" w:after="0"/>
    </w:pPr>
    <w:rPr>
      <w:rFonts w:ascii="Arial" w:eastAsia="ＭＳ 明朝" w:hAnsi="Arial"/>
      <w:b/>
      <w:kern w:val="2"/>
      <w:szCs w:val="24"/>
      <w:lang w:val="en-US" w:eastAsia="en-GB"/>
    </w:rPr>
  </w:style>
  <w:style w:type="character" w:customStyle="1" w:styleId="EmailDiscussionChar">
    <w:name w:val="EmailDiscussion Char"/>
    <w:link w:val="EmailDiscussion"/>
    <w:qFormat/>
    <w:locked/>
    <w:rsid w:val="005973A0"/>
    <w:rPr>
      <w:rFonts w:ascii="Arial" w:eastAsia="ＭＳ 明朝" w:hAnsi="Arial" w:cs="Arial"/>
      <w:b/>
      <w:szCs w:val="24"/>
    </w:rPr>
  </w:style>
  <w:style w:type="paragraph" w:customStyle="1" w:styleId="EmailDiscussion">
    <w:name w:val="EmailDiscussion"/>
    <w:basedOn w:val="a2"/>
    <w:next w:val="a2"/>
    <w:link w:val="EmailDiscussionChar"/>
    <w:qFormat/>
    <w:rsid w:val="005973A0"/>
    <w:pPr>
      <w:widowControl w:val="0"/>
      <w:numPr>
        <w:numId w:val="37"/>
      </w:numPr>
      <w:spacing w:before="40" w:after="0"/>
    </w:pPr>
    <w:rPr>
      <w:rFonts w:ascii="Arial" w:eastAsia="ＭＳ 明朝" w:hAnsi="Arial" w:cs="Arial"/>
      <w:b/>
      <w:szCs w:val="24"/>
      <w:lang w:val="fr-FR" w:eastAsia="fr-FR"/>
    </w:rPr>
  </w:style>
  <w:style w:type="paragraph" w:customStyle="1" w:styleId="EmailDiscussion2">
    <w:name w:val="EmailDiscussion2"/>
    <w:basedOn w:val="a2"/>
    <w:qFormat/>
    <w:rsid w:val="005973A0"/>
    <w:pPr>
      <w:widowControl w:val="0"/>
      <w:tabs>
        <w:tab w:val="left" w:pos="1622"/>
      </w:tabs>
      <w:spacing w:after="0"/>
      <w:ind w:left="1622" w:hanging="363"/>
    </w:pPr>
    <w:rPr>
      <w:rFonts w:ascii="Arial" w:eastAsia="ＭＳ 明朝" w:hAnsi="Arial"/>
      <w:kern w:val="2"/>
      <w:szCs w:val="24"/>
      <w:lang w:val="en-US" w:eastAsia="en-GB"/>
    </w:rPr>
  </w:style>
  <w:style w:type="character" w:customStyle="1" w:styleId="affffffb">
    <w:name w:val="文稿抬头"/>
    <w:qFormat/>
    <w:rsid w:val="005973A0"/>
    <w:rPr>
      <w:rFonts w:ascii="ＭＳ 明朝" w:eastAsia="ＭＳ 明朝" w:hAnsi="ＭＳ 明朝" w:hint="eastAsia"/>
      <w:b/>
      <w:bCs/>
      <w:sz w:val="24"/>
    </w:rPr>
  </w:style>
  <w:style w:type="character" w:customStyle="1" w:styleId="font41">
    <w:name w:val="font41"/>
    <w:basedOn w:val="a3"/>
    <w:qFormat/>
    <w:rsid w:val="005973A0"/>
    <w:rPr>
      <w:rFonts w:ascii="Arial" w:hAnsi="Arial" w:cs="Arial" w:hint="default"/>
      <w:color w:val="000000"/>
      <w:sz w:val="18"/>
      <w:szCs w:val="18"/>
      <w:u w:val="none"/>
    </w:rPr>
  </w:style>
  <w:style w:type="table" w:customStyle="1" w:styleId="265">
    <w:name w:val="古典型 26"/>
    <w:basedOn w:val="a4"/>
    <w:semiHidden/>
    <w:unhideWhenUsed/>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4"/>
    <w:qFormat/>
    <w:rsid w:val="005973A0"/>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973A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973A0"/>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5973A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5973A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973A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973A0"/>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5973A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5973A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5973A0"/>
    <w:rPr>
      <w:smallCaps/>
      <w:color w:val="C0504D"/>
      <w:u w:val="single"/>
    </w:rPr>
  </w:style>
  <w:style w:type="table" w:customStyle="1" w:styleId="417">
    <w:name w:val="无格式表格 41"/>
    <w:basedOn w:val="a4"/>
    <w:uiPriority w:val="44"/>
    <w:qFormat/>
    <w:rsid w:val="005973A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4"/>
    <w:next w:val="2f0"/>
    <w:unhideWhenUsed/>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c">
    <w:name w:val="网格型 11"/>
    <w:basedOn w:val="a4"/>
    <w:next w:val="1ffff0"/>
    <w:semiHidden/>
    <w:unhideWhenUsed/>
    <w:qFormat/>
    <w:rsid w:val="005973A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73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5973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973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973A0"/>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5973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973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73A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973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973A0"/>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973A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973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973A0"/>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973A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973A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973A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973A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973A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973A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973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973A0"/>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973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973A0"/>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4"/>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73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a4"/>
    <w:qFormat/>
    <w:rsid w:val="005973A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ffc">
    <w:name w:val="无列表2"/>
    <w:next w:val="a5"/>
    <w:uiPriority w:val="99"/>
    <w:semiHidden/>
    <w:unhideWhenUsed/>
    <w:rsid w:val="005973A0"/>
  </w:style>
  <w:style w:type="paragraph" w:customStyle="1" w:styleId="TOCHeading1">
    <w:name w:val="TOC Heading1"/>
    <w:basedOn w:val="11"/>
    <w:next w:val="a2"/>
    <w:uiPriority w:val="39"/>
    <w:qFormat/>
    <w:rsid w:val="005973A0"/>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73A0"/>
    <w:pPr>
      <w:spacing w:after="160" w:line="256" w:lineRule="auto"/>
    </w:pPr>
    <w:rPr>
      <w:rFonts w:ascii="Times New Roman" w:eastAsia="ＭＳ 明朝" w:hAnsi="Times New Roman"/>
      <w:lang w:val="en-GB" w:eastAsia="en-US"/>
    </w:rPr>
  </w:style>
  <w:style w:type="character" w:customStyle="1" w:styleId="FigureTitleChar">
    <w:name w:val="Figure Title Char"/>
    <w:qFormat/>
    <w:rsid w:val="005973A0"/>
    <w:rPr>
      <w:rFonts w:ascii="Arial" w:hAnsi="Arial" w:cs="Arial" w:hint="default"/>
      <w:lang w:val="en-GB" w:eastAsia="en-US" w:bidi="ar-SA"/>
    </w:rPr>
  </w:style>
  <w:style w:type="character" w:customStyle="1" w:styleId="p1">
    <w:name w:val="p1"/>
    <w:qFormat/>
    <w:rsid w:val="005973A0"/>
  </w:style>
  <w:style w:type="character" w:customStyle="1" w:styleId="e-031">
    <w:name w:val="e-031"/>
    <w:qFormat/>
    <w:rsid w:val="005973A0"/>
    <w:rPr>
      <w:i/>
      <w:iCs/>
    </w:rPr>
  </w:style>
  <w:style w:type="character" w:customStyle="1" w:styleId="IntenseEmphasis1">
    <w:name w:val="Intense Emphasis1"/>
    <w:basedOn w:val="a3"/>
    <w:uiPriority w:val="21"/>
    <w:qFormat/>
    <w:rsid w:val="005973A0"/>
    <w:rPr>
      <w:b/>
      <w:bCs/>
      <w:i/>
      <w:iCs/>
      <w:color w:val="4F81BD"/>
    </w:rPr>
  </w:style>
  <w:style w:type="character" w:customStyle="1" w:styleId="TAHChar">
    <w:name w:val="TAH Char"/>
    <w:qFormat/>
    <w:locked/>
    <w:rsid w:val="005973A0"/>
    <w:rPr>
      <w:rFonts w:ascii="Arial" w:hAnsi="Arial" w:cs="Arial" w:hint="default"/>
      <w:b/>
      <w:bCs w:val="0"/>
      <w:sz w:val="18"/>
      <w:lang w:val="en-GB"/>
    </w:rPr>
  </w:style>
  <w:style w:type="character" w:customStyle="1" w:styleId="IntenseEmphasis2">
    <w:name w:val="Intense Emphasis2"/>
    <w:uiPriority w:val="21"/>
    <w:qFormat/>
    <w:rsid w:val="005973A0"/>
    <w:rPr>
      <w:b/>
      <w:bCs/>
      <w:i/>
      <w:iCs/>
      <w:color w:val="4F81BD"/>
    </w:rPr>
  </w:style>
  <w:style w:type="character" w:customStyle="1" w:styleId="normaltextrun">
    <w:name w:val="normaltextrun"/>
    <w:basedOn w:val="a3"/>
    <w:qFormat/>
    <w:rsid w:val="005973A0"/>
  </w:style>
  <w:style w:type="character" w:customStyle="1" w:styleId="word">
    <w:name w:val="word"/>
    <w:basedOn w:val="a3"/>
    <w:qFormat/>
    <w:rsid w:val="005973A0"/>
  </w:style>
  <w:style w:type="character" w:customStyle="1" w:styleId="affffffc">
    <w:name w:val="首标题"/>
    <w:qFormat/>
    <w:rsid w:val="005973A0"/>
    <w:rPr>
      <w:rFonts w:ascii="Arial" w:eastAsia="SimSun" w:hAnsi="Arial" w:cs="Arial" w:hint="default"/>
      <w:sz w:val="24"/>
      <w:lang w:val="en-US" w:eastAsia="zh-CN" w:bidi="ar-SA"/>
    </w:rPr>
  </w:style>
  <w:style w:type="table" w:customStyle="1" w:styleId="280">
    <w:name w:val="古典型 28"/>
    <w:basedOn w:val="a4"/>
    <w:next w:val="2f0"/>
    <w:unhideWhenUsed/>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7">
    <w:name w:val="网格型 12"/>
    <w:basedOn w:val="a4"/>
    <w:next w:val="1ffff0"/>
    <w:semiHidden/>
    <w:unhideWhenUsed/>
    <w:qFormat/>
    <w:rsid w:val="005973A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73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5973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973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973A0"/>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qFormat/>
    <w:rsid w:val="005973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973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73A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973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973A0"/>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973A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973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973A0"/>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973A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973A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973A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973A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973A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973A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973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973A0"/>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973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973A0"/>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73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4"/>
    <w:qFormat/>
    <w:rsid w:val="005973A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4"/>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f2">
    <w:name w:val="无列表3"/>
    <w:next w:val="a5"/>
    <w:uiPriority w:val="99"/>
    <w:semiHidden/>
    <w:unhideWhenUsed/>
    <w:rsid w:val="005973A0"/>
  </w:style>
  <w:style w:type="table" w:customStyle="1" w:styleId="8b">
    <w:name w:val="网格型8"/>
    <w:basedOn w:val="a4"/>
    <w:next w:val="aff"/>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f"/>
    <w:qFormat/>
    <w:rsid w:val="005973A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
    <w:qFormat/>
    <w:rsid w:val="005973A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
    <w:qFormat/>
    <w:rsid w:val="005973A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
    <w:qFormat/>
    <w:rsid w:val="005973A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0"/>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
    <w:qFormat/>
    <w:rsid w:val="005973A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
    <w:qFormat/>
    <w:rsid w:val="005973A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
    <w:qFormat/>
    <w:rsid w:val="005973A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
    <w:qFormat/>
    <w:rsid w:val="005973A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
    <w:qFormat/>
    <w:rsid w:val="005973A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
    <w:qFormat/>
    <w:rsid w:val="005973A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
    <w:qFormat/>
    <w:rsid w:val="005973A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
    <w:qFormat/>
    <w:rsid w:val="005973A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
    <w:qFormat/>
    <w:rsid w:val="005973A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
    <w:qFormat/>
    <w:rsid w:val="005973A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
    <w:qFormat/>
    <w:rsid w:val="005973A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0"/>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
    <w:qFormat/>
    <w:rsid w:val="005973A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
    <w:qFormat/>
    <w:rsid w:val="005973A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f"/>
    <w:uiPriority w:val="39"/>
    <w:qFormat/>
    <w:rsid w:val="005973A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
    <w:qFormat/>
    <w:rsid w:val="005973A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
    <w:qFormat/>
    <w:rsid w:val="005973A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
    <w:qFormat/>
    <w:rsid w:val="005973A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
    <w:qFormat/>
    <w:rsid w:val="005973A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
    <w:qFormat/>
    <w:rsid w:val="005973A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
    <w:qFormat/>
    <w:rsid w:val="005973A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
    <w:qFormat/>
    <w:rsid w:val="005973A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
    <w:qFormat/>
    <w:rsid w:val="005973A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
    <w:qFormat/>
    <w:rsid w:val="005973A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
    <w:qFormat/>
    <w:rsid w:val="005973A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
    <w:qFormat/>
    <w:rsid w:val="005973A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
    <w:qFormat/>
    <w:rsid w:val="005973A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
    <w:uiPriority w:val="39"/>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
    <w:uiPriority w:val="39"/>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
    <w:qFormat/>
    <w:rsid w:val="005973A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
    <w:uiPriority w:val="39"/>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
    <w:uiPriority w:val="39"/>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
    <w:uiPriority w:val="39"/>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
    <w:uiPriority w:val="39"/>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
    <w:uiPriority w:val="39"/>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
    <w:uiPriority w:val="39"/>
    <w:qFormat/>
    <w:rsid w:val="005973A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
    <w:uiPriority w:val="39"/>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
    <w:uiPriority w:val="39"/>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
    <w:qFormat/>
    <w:rsid w:val="005973A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
    <w:uiPriority w:val="39"/>
    <w:qFormat/>
    <w:rsid w:val="005973A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5973A0"/>
  </w:style>
  <w:style w:type="table" w:customStyle="1" w:styleId="TableGrid107">
    <w:name w:val="Table Grid107"/>
    <w:basedOn w:val="a4"/>
    <w:next w:val="aff"/>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
    <w:uiPriority w:val="39"/>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
    <w:qFormat/>
    <w:rsid w:val="005973A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
    <w:uiPriority w:val="39"/>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
    <w:uiPriority w:val="39"/>
    <w:qFormat/>
    <w:rsid w:val="005973A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
    <w:uiPriority w:val="39"/>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973A0"/>
  </w:style>
  <w:style w:type="numbering" w:customStyle="1" w:styleId="LFO19111">
    <w:name w:val="LFO19111"/>
    <w:basedOn w:val="a5"/>
    <w:rsid w:val="005973A0"/>
  </w:style>
  <w:style w:type="table" w:customStyle="1" w:styleId="TableGrid1232">
    <w:name w:val="Table Grid1232"/>
    <w:basedOn w:val="a4"/>
    <w:next w:val="aff"/>
    <w:qFormat/>
    <w:rsid w:val="005973A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
    <w:uiPriority w:val="39"/>
    <w:qFormat/>
    <w:rsid w:val="005973A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
    <w:uiPriority w:val="39"/>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
    <w:qFormat/>
    <w:rsid w:val="005973A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
    <w:uiPriority w:val="39"/>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
    <w:uiPriority w:val="39"/>
    <w:qFormat/>
    <w:rsid w:val="005973A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
    <w:uiPriority w:val="39"/>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
    <w:qFormat/>
    <w:rsid w:val="005973A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
    <w:uiPriority w:val="39"/>
    <w:qFormat/>
    <w:rsid w:val="005973A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f0"/>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0"/>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 13"/>
    <w:basedOn w:val="a4"/>
    <w:next w:val="1ffff0"/>
    <w:qFormat/>
    <w:rsid w:val="005973A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a4"/>
    <w:qFormat/>
    <w:rsid w:val="005973A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5973A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973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973A0"/>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5973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5973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73A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973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973A0"/>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973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973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973A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973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973A0"/>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973A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973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973A0"/>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973A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5973A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973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973A0"/>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5973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5973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973A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973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973A0"/>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973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973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973A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973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973A0"/>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5973A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973A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973A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973A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973A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973A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973A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973A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973A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973A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973A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973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973A0"/>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973A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973A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973A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973A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973A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973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973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973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973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973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973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973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973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973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973A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973A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973A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73A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unhideWhenUsed/>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73A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unhideWhenUsed/>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5973A0"/>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973A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973A0"/>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5973A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5973A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973A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973A0"/>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973A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973A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73A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d">
    <w:name w:val="不明显参考11"/>
    <w:uiPriority w:val="31"/>
    <w:qFormat/>
    <w:rsid w:val="005973A0"/>
    <w:rPr>
      <w:smallCaps/>
      <w:color w:val="5A5A5A"/>
    </w:rPr>
  </w:style>
  <w:style w:type="paragraph" w:customStyle="1" w:styleId="TOC11">
    <w:name w:val="TOC 标题11"/>
    <w:basedOn w:val="11"/>
    <w:next w:val="a2"/>
    <w:uiPriority w:val="39"/>
    <w:unhideWhenUsed/>
    <w:qFormat/>
    <w:rsid w:val="005973A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NoList36">
    <w:name w:val="No List36"/>
    <w:next w:val="a5"/>
    <w:uiPriority w:val="99"/>
    <w:semiHidden/>
    <w:unhideWhenUsed/>
    <w:rsid w:val="005973A0"/>
  </w:style>
  <w:style w:type="numbering" w:customStyle="1" w:styleId="NoList46">
    <w:name w:val="No List46"/>
    <w:next w:val="a5"/>
    <w:uiPriority w:val="99"/>
    <w:semiHidden/>
    <w:unhideWhenUsed/>
    <w:rsid w:val="005973A0"/>
  </w:style>
  <w:style w:type="numbering" w:customStyle="1" w:styleId="NoList55">
    <w:name w:val="No List55"/>
    <w:next w:val="a5"/>
    <w:uiPriority w:val="99"/>
    <w:semiHidden/>
    <w:unhideWhenUsed/>
    <w:rsid w:val="005973A0"/>
  </w:style>
  <w:style w:type="numbering" w:customStyle="1" w:styleId="NoList1115">
    <w:name w:val="No List1115"/>
    <w:next w:val="a5"/>
    <w:uiPriority w:val="99"/>
    <w:semiHidden/>
    <w:unhideWhenUsed/>
    <w:rsid w:val="005973A0"/>
  </w:style>
  <w:style w:type="numbering" w:customStyle="1" w:styleId="NoList215">
    <w:name w:val="No List215"/>
    <w:next w:val="a5"/>
    <w:uiPriority w:val="99"/>
    <w:semiHidden/>
    <w:unhideWhenUsed/>
    <w:rsid w:val="005973A0"/>
  </w:style>
  <w:style w:type="numbering" w:customStyle="1" w:styleId="NoList315">
    <w:name w:val="No List315"/>
    <w:next w:val="a5"/>
    <w:uiPriority w:val="99"/>
    <w:semiHidden/>
    <w:unhideWhenUsed/>
    <w:rsid w:val="005973A0"/>
  </w:style>
  <w:style w:type="numbering" w:customStyle="1" w:styleId="NoList415">
    <w:name w:val="No List415"/>
    <w:next w:val="a5"/>
    <w:uiPriority w:val="99"/>
    <w:semiHidden/>
    <w:unhideWhenUsed/>
    <w:rsid w:val="005973A0"/>
  </w:style>
  <w:style w:type="numbering" w:customStyle="1" w:styleId="NoList65">
    <w:name w:val="No List65"/>
    <w:next w:val="a5"/>
    <w:uiPriority w:val="99"/>
    <w:semiHidden/>
    <w:unhideWhenUsed/>
    <w:rsid w:val="005973A0"/>
  </w:style>
  <w:style w:type="numbering" w:customStyle="1" w:styleId="NoList75">
    <w:name w:val="No List75"/>
    <w:next w:val="a5"/>
    <w:uiPriority w:val="99"/>
    <w:semiHidden/>
    <w:unhideWhenUsed/>
    <w:rsid w:val="005973A0"/>
  </w:style>
  <w:style w:type="numbering" w:customStyle="1" w:styleId="NoList125">
    <w:name w:val="No List125"/>
    <w:next w:val="a5"/>
    <w:uiPriority w:val="99"/>
    <w:semiHidden/>
    <w:unhideWhenUsed/>
    <w:rsid w:val="005973A0"/>
  </w:style>
  <w:style w:type="numbering" w:customStyle="1" w:styleId="NoList225">
    <w:name w:val="No List225"/>
    <w:next w:val="a5"/>
    <w:uiPriority w:val="99"/>
    <w:semiHidden/>
    <w:unhideWhenUsed/>
    <w:rsid w:val="005973A0"/>
  </w:style>
  <w:style w:type="numbering" w:customStyle="1" w:styleId="NoList325">
    <w:name w:val="No List325"/>
    <w:next w:val="a5"/>
    <w:uiPriority w:val="99"/>
    <w:semiHidden/>
    <w:unhideWhenUsed/>
    <w:rsid w:val="005973A0"/>
  </w:style>
  <w:style w:type="numbering" w:customStyle="1" w:styleId="NoList424">
    <w:name w:val="No List424"/>
    <w:next w:val="a5"/>
    <w:uiPriority w:val="99"/>
    <w:semiHidden/>
    <w:unhideWhenUsed/>
    <w:rsid w:val="005973A0"/>
  </w:style>
  <w:style w:type="numbering" w:customStyle="1" w:styleId="NoList514">
    <w:name w:val="No List514"/>
    <w:next w:val="a5"/>
    <w:uiPriority w:val="99"/>
    <w:semiHidden/>
    <w:unhideWhenUsed/>
    <w:rsid w:val="005973A0"/>
  </w:style>
  <w:style w:type="numbering" w:customStyle="1" w:styleId="NoList2114">
    <w:name w:val="No List2114"/>
    <w:next w:val="a5"/>
    <w:uiPriority w:val="99"/>
    <w:semiHidden/>
    <w:unhideWhenUsed/>
    <w:rsid w:val="005973A0"/>
  </w:style>
  <w:style w:type="numbering" w:customStyle="1" w:styleId="NoList3114">
    <w:name w:val="No List3114"/>
    <w:next w:val="a5"/>
    <w:uiPriority w:val="99"/>
    <w:semiHidden/>
    <w:unhideWhenUsed/>
    <w:rsid w:val="005973A0"/>
  </w:style>
  <w:style w:type="numbering" w:customStyle="1" w:styleId="NoList4114">
    <w:name w:val="No List4114"/>
    <w:next w:val="a5"/>
    <w:uiPriority w:val="99"/>
    <w:semiHidden/>
    <w:unhideWhenUsed/>
    <w:rsid w:val="005973A0"/>
  </w:style>
  <w:style w:type="numbering" w:customStyle="1" w:styleId="NoList614">
    <w:name w:val="No List614"/>
    <w:next w:val="a5"/>
    <w:uiPriority w:val="99"/>
    <w:semiHidden/>
    <w:unhideWhenUsed/>
    <w:rsid w:val="005973A0"/>
  </w:style>
  <w:style w:type="numbering" w:customStyle="1" w:styleId="NoList11114">
    <w:name w:val="No List11114"/>
    <w:next w:val="a5"/>
    <w:uiPriority w:val="99"/>
    <w:semiHidden/>
    <w:unhideWhenUsed/>
    <w:rsid w:val="005973A0"/>
  </w:style>
  <w:style w:type="numbering" w:customStyle="1" w:styleId="NoList714">
    <w:name w:val="No List714"/>
    <w:next w:val="a5"/>
    <w:uiPriority w:val="99"/>
    <w:semiHidden/>
    <w:unhideWhenUsed/>
    <w:rsid w:val="005973A0"/>
  </w:style>
  <w:style w:type="numbering" w:customStyle="1" w:styleId="NoList1214">
    <w:name w:val="No List1214"/>
    <w:next w:val="a5"/>
    <w:uiPriority w:val="99"/>
    <w:semiHidden/>
    <w:unhideWhenUsed/>
    <w:rsid w:val="005973A0"/>
  </w:style>
  <w:style w:type="numbering" w:customStyle="1" w:styleId="NoList2214">
    <w:name w:val="No List2214"/>
    <w:next w:val="a5"/>
    <w:uiPriority w:val="99"/>
    <w:semiHidden/>
    <w:unhideWhenUsed/>
    <w:rsid w:val="005973A0"/>
  </w:style>
  <w:style w:type="numbering" w:customStyle="1" w:styleId="NoList3214">
    <w:name w:val="No List3214"/>
    <w:next w:val="a5"/>
    <w:uiPriority w:val="99"/>
    <w:semiHidden/>
    <w:unhideWhenUsed/>
    <w:rsid w:val="005973A0"/>
  </w:style>
  <w:style w:type="numbering" w:customStyle="1" w:styleId="NoList84">
    <w:name w:val="No List84"/>
    <w:next w:val="a5"/>
    <w:uiPriority w:val="99"/>
    <w:semiHidden/>
    <w:unhideWhenUsed/>
    <w:rsid w:val="005973A0"/>
  </w:style>
  <w:style w:type="numbering" w:customStyle="1" w:styleId="NoList94">
    <w:name w:val="No List94"/>
    <w:next w:val="a5"/>
    <w:uiPriority w:val="99"/>
    <w:semiHidden/>
    <w:unhideWhenUsed/>
    <w:rsid w:val="005973A0"/>
  </w:style>
  <w:style w:type="numbering" w:customStyle="1" w:styleId="NoList814">
    <w:name w:val="No List814"/>
    <w:next w:val="a5"/>
    <w:uiPriority w:val="99"/>
    <w:semiHidden/>
    <w:unhideWhenUsed/>
    <w:rsid w:val="005973A0"/>
  </w:style>
  <w:style w:type="numbering" w:customStyle="1" w:styleId="NoList913">
    <w:name w:val="No List913"/>
    <w:next w:val="a5"/>
    <w:uiPriority w:val="99"/>
    <w:semiHidden/>
    <w:unhideWhenUsed/>
    <w:rsid w:val="005973A0"/>
  </w:style>
  <w:style w:type="numbering" w:customStyle="1" w:styleId="LFO194">
    <w:name w:val="LFO194"/>
    <w:basedOn w:val="a5"/>
    <w:rsid w:val="005973A0"/>
  </w:style>
  <w:style w:type="numbering" w:customStyle="1" w:styleId="NoList103">
    <w:name w:val="No List103"/>
    <w:next w:val="a5"/>
    <w:uiPriority w:val="99"/>
    <w:semiHidden/>
    <w:unhideWhenUsed/>
    <w:rsid w:val="005973A0"/>
  </w:style>
  <w:style w:type="numbering" w:customStyle="1" w:styleId="LFO1913">
    <w:name w:val="LFO1913"/>
    <w:basedOn w:val="a5"/>
    <w:rsid w:val="005973A0"/>
  </w:style>
  <w:style w:type="numbering" w:customStyle="1" w:styleId="NoList131">
    <w:name w:val="No List131"/>
    <w:next w:val="a5"/>
    <w:uiPriority w:val="99"/>
    <w:semiHidden/>
    <w:unhideWhenUsed/>
    <w:rsid w:val="005973A0"/>
  </w:style>
  <w:style w:type="numbering" w:customStyle="1" w:styleId="NoList231">
    <w:name w:val="No List231"/>
    <w:next w:val="a5"/>
    <w:uiPriority w:val="99"/>
    <w:semiHidden/>
    <w:unhideWhenUsed/>
    <w:rsid w:val="005973A0"/>
  </w:style>
  <w:style w:type="numbering" w:customStyle="1" w:styleId="NoList331">
    <w:name w:val="No List331"/>
    <w:next w:val="a5"/>
    <w:uiPriority w:val="99"/>
    <w:semiHidden/>
    <w:unhideWhenUsed/>
    <w:rsid w:val="005973A0"/>
  </w:style>
  <w:style w:type="numbering" w:customStyle="1" w:styleId="NoList431">
    <w:name w:val="No List431"/>
    <w:next w:val="a5"/>
    <w:uiPriority w:val="99"/>
    <w:semiHidden/>
    <w:unhideWhenUsed/>
    <w:rsid w:val="005973A0"/>
  </w:style>
  <w:style w:type="numbering" w:customStyle="1" w:styleId="NoList521">
    <w:name w:val="No List521"/>
    <w:next w:val="a5"/>
    <w:uiPriority w:val="99"/>
    <w:semiHidden/>
    <w:unhideWhenUsed/>
    <w:rsid w:val="005973A0"/>
  </w:style>
  <w:style w:type="numbering" w:customStyle="1" w:styleId="NoList621">
    <w:name w:val="No List621"/>
    <w:next w:val="a5"/>
    <w:uiPriority w:val="99"/>
    <w:semiHidden/>
    <w:unhideWhenUsed/>
    <w:rsid w:val="005973A0"/>
  </w:style>
  <w:style w:type="numbering" w:customStyle="1" w:styleId="NoList721">
    <w:name w:val="No List721"/>
    <w:next w:val="a5"/>
    <w:uiPriority w:val="99"/>
    <w:semiHidden/>
    <w:unhideWhenUsed/>
    <w:rsid w:val="005973A0"/>
  </w:style>
  <w:style w:type="numbering" w:customStyle="1" w:styleId="NoList1121">
    <w:name w:val="No List1121"/>
    <w:next w:val="a5"/>
    <w:uiPriority w:val="99"/>
    <w:semiHidden/>
    <w:unhideWhenUsed/>
    <w:rsid w:val="005973A0"/>
  </w:style>
  <w:style w:type="numbering" w:customStyle="1" w:styleId="NoList2121">
    <w:name w:val="No List2121"/>
    <w:next w:val="a5"/>
    <w:uiPriority w:val="99"/>
    <w:semiHidden/>
    <w:unhideWhenUsed/>
    <w:rsid w:val="005973A0"/>
  </w:style>
  <w:style w:type="numbering" w:customStyle="1" w:styleId="NoList3121">
    <w:name w:val="No List3121"/>
    <w:next w:val="a5"/>
    <w:uiPriority w:val="99"/>
    <w:semiHidden/>
    <w:unhideWhenUsed/>
    <w:rsid w:val="005973A0"/>
  </w:style>
  <w:style w:type="numbering" w:customStyle="1" w:styleId="NoList4121">
    <w:name w:val="No List4121"/>
    <w:next w:val="a5"/>
    <w:uiPriority w:val="99"/>
    <w:semiHidden/>
    <w:unhideWhenUsed/>
    <w:rsid w:val="005973A0"/>
  </w:style>
  <w:style w:type="numbering" w:customStyle="1" w:styleId="NoList5111">
    <w:name w:val="No List5111"/>
    <w:next w:val="a5"/>
    <w:uiPriority w:val="99"/>
    <w:semiHidden/>
    <w:unhideWhenUsed/>
    <w:rsid w:val="005973A0"/>
  </w:style>
  <w:style w:type="numbering" w:customStyle="1" w:styleId="NoList6111">
    <w:name w:val="No List6111"/>
    <w:next w:val="a5"/>
    <w:uiPriority w:val="99"/>
    <w:semiHidden/>
    <w:unhideWhenUsed/>
    <w:rsid w:val="005973A0"/>
  </w:style>
  <w:style w:type="numbering" w:customStyle="1" w:styleId="NoList7111">
    <w:name w:val="No List7111"/>
    <w:next w:val="a5"/>
    <w:uiPriority w:val="99"/>
    <w:semiHidden/>
    <w:unhideWhenUsed/>
    <w:rsid w:val="005973A0"/>
  </w:style>
  <w:style w:type="numbering" w:customStyle="1" w:styleId="NoList8111">
    <w:name w:val="No List8111"/>
    <w:next w:val="a5"/>
    <w:uiPriority w:val="99"/>
    <w:semiHidden/>
    <w:unhideWhenUsed/>
    <w:rsid w:val="005973A0"/>
  </w:style>
  <w:style w:type="numbering" w:customStyle="1" w:styleId="NoList1221">
    <w:name w:val="No List1221"/>
    <w:next w:val="a5"/>
    <w:uiPriority w:val="99"/>
    <w:semiHidden/>
    <w:rsid w:val="005973A0"/>
  </w:style>
  <w:style w:type="numbering" w:customStyle="1" w:styleId="NoList11121">
    <w:name w:val="No List11121"/>
    <w:next w:val="a5"/>
    <w:uiPriority w:val="99"/>
    <w:semiHidden/>
    <w:unhideWhenUsed/>
    <w:rsid w:val="005973A0"/>
  </w:style>
  <w:style w:type="numbering" w:customStyle="1" w:styleId="NoList2221">
    <w:name w:val="No List2221"/>
    <w:next w:val="a5"/>
    <w:uiPriority w:val="99"/>
    <w:semiHidden/>
    <w:unhideWhenUsed/>
    <w:rsid w:val="005973A0"/>
  </w:style>
  <w:style w:type="numbering" w:customStyle="1" w:styleId="NoList3221">
    <w:name w:val="No List3221"/>
    <w:next w:val="a5"/>
    <w:uiPriority w:val="99"/>
    <w:semiHidden/>
    <w:unhideWhenUsed/>
    <w:rsid w:val="005973A0"/>
  </w:style>
  <w:style w:type="numbering" w:customStyle="1" w:styleId="NoList4211">
    <w:name w:val="No List4211"/>
    <w:next w:val="a5"/>
    <w:uiPriority w:val="99"/>
    <w:semiHidden/>
    <w:unhideWhenUsed/>
    <w:rsid w:val="005973A0"/>
  </w:style>
  <w:style w:type="numbering" w:customStyle="1" w:styleId="NoList21111">
    <w:name w:val="No List21111"/>
    <w:next w:val="a5"/>
    <w:uiPriority w:val="99"/>
    <w:semiHidden/>
    <w:unhideWhenUsed/>
    <w:rsid w:val="005973A0"/>
  </w:style>
  <w:style w:type="numbering" w:customStyle="1" w:styleId="NoList31111">
    <w:name w:val="No List31111"/>
    <w:next w:val="a5"/>
    <w:uiPriority w:val="99"/>
    <w:semiHidden/>
    <w:unhideWhenUsed/>
    <w:rsid w:val="005973A0"/>
  </w:style>
  <w:style w:type="numbering" w:customStyle="1" w:styleId="NoList41111">
    <w:name w:val="No List41111"/>
    <w:next w:val="a5"/>
    <w:uiPriority w:val="99"/>
    <w:semiHidden/>
    <w:unhideWhenUsed/>
    <w:rsid w:val="005973A0"/>
  </w:style>
  <w:style w:type="numbering" w:customStyle="1" w:styleId="NoList111111">
    <w:name w:val="No List111111"/>
    <w:next w:val="a5"/>
    <w:uiPriority w:val="99"/>
    <w:semiHidden/>
    <w:unhideWhenUsed/>
    <w:rsid w:val="005973A0"/>
  </w:style>
  <w:style w:type="numbering" w:customStyle="1" w:styleId="NoList12111">
    <w:name w:val="No List12111"/>
    <w:next w:val="a5"/>
    <w:uiPriority w:val="99"/>
    <w:semiHidden/>
    <w:unhideWhenUsed/>
    <w:rsid w:val="005973A0"/>
  </w:style>
  <w:style w:type="numbering" w:customStyle="1" w:styleId="NoList22111">
    <w:name w:val="No List22111"/>
    <w:next w:val="a5"/>
    <w:uiPriority w:val="99"/>
    <w:semiHidden/>
    <w:unhideWhenUsed/>
    <w:rsid w:val="005973A0"/>
  </w:style>
  <w:style w:type="numbering" w:customStyle="1" w:styleId="NoList32111">
    <w:name w:val="No List32111"/>
    <w:next w:val="a5"/>
    <w:uiPriority w:val="99"/>
    <w:semiHidden/>
    <w:unhideWhenUsed/>
    <w:rsid w:val="005973A0"/>
  </w:style>
  <w:style w:type="numbering" w:customStyle="1" w:styleId="NoList141">
    <w:name w:val="No List141"/>
    <w:next w:val="a5"/>
    <w:uiPriority w:val="99"/>
    <w:semiHidden/>
    <w:unhideWhenUsed/>
    <w:rsid w:val="005973A0"/>
  </w:style>
  <w:style w:type="numbering" w:customStyle="1" w:styleId="NoList151">
    <w:name w:val="No List151"/>
    <w:next w:val="a5"/>
    <w:uiPriority w:val="99"/>
    <w:semiHidden/>
    <w:unhideWhenUsed/>
    <w:rsid w:val="005973A0"/>
  </w:style>
  <w:style w:type="numbering" w:customStyle="1" w:styleId="NoList241">
    <w:name w:val="No List241"/>
    <w:next w:val="a5"/>
    <w:uiPriority w:val="99"/>
    <w:semiHidden/>
    <w:unhideWhenUsed/>
    <w:rsid w:val="005973A0"/>
  </w:style>
  <w:style w:type="numbering" w:customStyle="1" w:styleId="NoList341">
    <w:name w:val="No List341"/>
    <w:next w:val="a5"/>
    <w:uiPriority w:val="99"/>
    <w:semiHidden/>
    <w:unhideWhenUsed/>
    <w:rsid w:val="005973A0"/>
  </w:style>
  <w:style w:type="numbering" w:customStyle="1" w:styleId="NoList441">
    <w:name w:val="No List441"/>
    <w:next w:val="a5"/>
    <w:uiPriority w:val="99"/>
    <w:semiHidden/>
    <w:unhideWhenUsed/>
    <w:rsid w:val="005973A0"/>
  </w:style>
  <w:style w:type="numbering" w:customStyle="1" w:styleId="NoList531">
    <w:name w:val="No List531"/>
    <w:next w:val="a5"/>
    <w:uiPriority w:val="99"/>
    <w:semiHidden/>
    <w:unhideWhenUsed/>
    <w:rsid w:val="005973A0"/>
  </w:style>
  <w:style w:type="numbering" w:customStyle="1" w:styleId="NoList631">
    <w:name w:val="No List631"/>
    <w:next w:val="a5"/>
    <w:uiPriority w:val="99"/>
    <w:semiHidden/>
    <w:unhideWhenUsed/>
    <w:rsid w:val="005973A0"/>
  </w:style>
  <w:style w:type="numbering" w:customStyle="1" w:styleId="NoList731">
    <w:name w:val="No List731"/>
    <w:next w:val="a5"/>
    <w:uiPriority w:val="99"/>
    <w:semiHidden/>
    <w:unhideWhenUsed/>
    <w:rsid w:val="005973A0"/>
  </w:style>
  <w:style w:type="numbering" w:customStyle="1" w:styleId="NoList821">
    <w:name w:val="No List821"/>
    <w:next w:val="a5"/>
    <w:uiPriority w:val="99"/>
    <w:semiHidden/>
    <w:unhideWhenUsed/>
    <w:rsid w:val="005973A0"/>
  </w:style>
  <w:style w:type="numbering" w:customStyle="1" w:styleId="NoList921">
    <w:name w:val="No List921"/>
    <w:next w:val="a5"/>
    <w:uiPriority w:val="99"/>
    <w:semiHidden/>
    <w:unhideWhenUsed/>
    <w:rsid w:val="005973A0"/>
  </w:style>
  <w:style w:type="numbering" w:customStyle="1" w:styleId="NoList1131">
    <w:name w:val="No List1131"/>
    <w:next w:val="a5"/>
    <w:uiPriority w:val="99"/>
    <w:semiHidden/>
    <w:unhideWhenUsed/>
    <w:rsid w:val="005973A0"/>
  </w:style>
  <w:style w:type="numbering" w:customStyle="1" w:styleId="NoList2131">
    <w:name w:val="No List2131"/>
    <w:next w:val="a5"/>
    <w:uiPriority w:val="99"/>
    <w:semiHidden/>
    <w:unhideWhenUsed/>
    <w:rsid w:val="005973A0"/>
  </w:style>
  <w:style w:type="numbering" w:customStyle="1" w:styleId="NoList3131">
    <w:name w:val="No List3131"/>
    <w:next w:val="a5"/>
    <w:uiPriority w:val="99"/>
    <w:semiHidden/>
    <w:unhideWhenUsed/>
    <w:rsid w:val="005973A0"/>
  </w:style>
  <w:style w:type="numbering" w:customStyle="1" w:styleId="NoList4131">
    <w:name w:val="No List4131"/>
    <w:next w:val="a5"/>
    <w:uiPriority w:val="99"/>
    <w:semiHidden/>
    <w:unhideWhenUsed/>
    <w:rsid w:val="005973A0"/>
  </w:style>
  <w:style w:type="numbering" w:customStyle="1" w:styleId="NoList5121">
    <w:name w:val="No List5121"/>
    <w:next w:val="a5"/>
    <w:uiPriority w:val="99"/>
    <w:semiHidden/>
    <w:unhideWhenUsed/>
    <w:rsid w:val="005973A0"/>
  </w:style>
  <w:style w:type="numbering" w:customStyle="1" w:styleId="NoList6121">
    <w:name w:val="No List6121"/>
    <w:next w:val="a5"/>
    <w:uiPriority w:val="99"/>
    <w:semiHidden/>
    <w:unhideWhenUsed/>
    <w:rsid w:val="005973A0"/>
  </w:style>
  <w:style w:type="numbering" w:customStyle="1" w:styleId="NoList7121">
    <w:name w:val="No List7121"/>
    <w:next w:val="a5"/>
    <w:uiPriority w:val="99"/>
    <w:semiHidden/>
    <w:unhideWhenUsed/>
    <w:rsid w:val="005973A0"/>
  </w:style>
  <w:style w:type="numbering" w:customStyle="1" w:styleId="NoList8121">
    <w:name w:val="No List8121"/>
    <w:next w:val="a5"/>
    <w:uiPriority w:val="99"/>
    <w:semiHidden/>
    <w:unhideWhenUsed/>
    <w:rsid w:val="005973A0"/>
  </w:style>
  <w:style w:type="numbering" w:customStyle="1" w:styleId="NoList9111">
    <w:name w:val="No List9111"/>
    <w:next w:val="a5"/>
    <w:uiPriority w:val="99"/>
    <w:semiHidden/>
    <w:unhideWhenUsed/>
    <w:rsid w:val="005973A0"/>
  </w:style>
  <w:style w:type="numbering" w:customStyle="1" w:styleId="NoList1011">
    <w:name w:val="No List1011"/>
    <w:next w:val="a5"/>
    <w:uiPriority w:val="99"/>
    <w:semiHidden/>
    <w:unhideWhenUsed/>
    <w:rsid w:val="005973A0"/>
  </w:style>
  <w:style w:type="numbering" w:customStyle="1" w:styleId="NoList1231">
    <w:name w:val="No List1231"/>
    <w:next w:val="a5"/>
    <w:uiPriority w:val="99"/>
    <w:semiHidden/>
    <w:rsid w:val="005973A0"/>
  </w:style>
  <w:style w:type="numbering" w:customStyle="1" w:styleId="NoList11131">
    <w:name w:val="No List11131"/>
    <w:next w:val="a5"/>
    <w:uiPriority w:val="99"/>
    <w:semiHidden/>
    <w:unhideWhenUsed/>
    <w:rsid w:val="005973A0"/>
  </w:style>
  <w:style w:type="numbering" w:customStyle="1" w:styleId="11310">
    <w:name w:val="无列表1131"/>
    <w:next w:val="a5"/>
    <w:semiHidden/>
    <w:rsid w:val="005973A0"/>
  </w:style>
  <w:style w:type="numbering" w:customStyle="1" w:styleId="NoList2231">
    <w:name w:val="No List2231"/>
    <w:next w:val="a5"/>
    <w:uiPriority w:val="99"/>
    <w:semiHidden/>
    <w:unhideWhenUsed/>
    <w:rsid w:val="005973A0"/>
  </w:style>
  <w:style w:type="numbering" w:customStyle="1" w:styleId="NoList3231">
    <w:name w:val="No List3231"/>
    <w:next w:val="a5"/>
    <w:uiPriority w:val="99"/>
    <w:semiHidden/>
    <w:unhideWhenUsed/>
    <w:rsid w:val="005973A0"/>
  </w:style>
  <w:style w:type="numbering" w:customStyle="1" w:styleId="NoList4221">
    <w:name w:val="No List4221"/>
    <w:next w:val="a5"/>
    <w:uiPriority w:val="99"/>
    <w:semiHidden/>
    <w:unhideWhenUsed/>
    <w:rsid w:val="005973A0"/>
  </w:style>
  <w:style w:type="numbering" w:customStyle="1" w:styleId="NoList21121">
    <w:name w:val="No List21121"/>
    <w:next w:val="a5"/>
    <w:uiPriority w:val="99"/>
    <w:semiHidden/>
    <w:unhideWhenUsed/>
    <w:rsid w:val="005973A0"/>
  </w:style>
  <w:style w:type="numbering" w:customStyle="1" w:styleId="NoList31121">
    <w:name w:val="No List31121"/>
    <w:next w:val="a5"/>
    <w:uiPriority w:val="99"/>
    <w:semiHidden/>
    <w:unhideWhenUsed/>
    <w:rsid w:val="005973A0"/>
  </w:style>
  <w:style w:type="numbering" w:customStyle="1" w:styleId="NoList41121">
    <w:name w:val="No List41121"/>
    <w:next w:val="a5"/>
    <w:uiPriority w:val="99"/>
    <w:semiHidden/>
    <w:unhideWhenUsed/>
    <w:rsid w:val="005973A0"/>
  </w:style>
  <w:style w:type="numbering" w:customStyle="1" w:styleId="111210">
    <w:name w:val="无列表11121"/>
    <w:next w:val="a5"/>
    <w:semiHidden/>
    <w:rsid w:val="005973A0"/>
  </w:style>
  <w:style w:type="numbering" w:customStyle="1" w:styleId="NoList111121">
    <w:name w:val="No List111121"/>
    <w:next w:val="a5"/>
    <w:uiPriority w:val="99"/>
    <w:semiHidden/>
    <w:unhideWhenUsed/>
    <w:rsid w:val="005973A0"/>
  </w:style>
  <w:style w:type="numbering" w:customStyle="1" w:styleId="NoList12121">
    <w:name w:val="No List12121"/>
    <w:next w:val="a5"/>
    <w:uiPriority w:val="99"/>
    <w:semiHidden/>
    <w:unhideWhenUsed/>
    <w:rsid w:val="005973A0"/>
  </w:style>
  <w:style w:type="numbering" w:customStyle="1" w:styleId="NoList22121">
    <w:name w:val="No List22121"/>
    <w:next w:val="a5"/>
    <w:uiPriority w:val="99"/>
    <w:semiHidden/>
    <w:unhideWhenUsed/>
    <w:rsid w:val="005973A0"/>
  </w:style>
  <w:style w:type="numbering" w:customStyle="1" w:styleId="NoList32121">
    <w:name w:val="No List32121"/>
    <w:next w:val="a5"/>
    <w:uiPriority w:val="99"/>
    <w:semiHidden/>
    <w:unhideWhenUsed/>
    <w:rsid w:val="005973A0"/>
  </w:style>
  <w:style w:type="numbering" w:customStyle="1" w:styleId="NoList161">
    <w:name w:val="No List161"/>
    <w:next w:val="a5"/>
    <w:uiPriority w:val="99"/>
    <w:semiHidden/>
    <w:unhideWhenUsed/>
    <w:rsid w:val="005973A0"/>
  </w:style>
  <w:style w:type="numbering" w:customStyle="1" w:styleId="NoList171">
    <w:name w:val="No List171"/>
    <w:next w:val="a5"/>
    <w:uiPriority w:val="99"/>
    <w:semiHidden/>
    <w:unhideWhenUsed/>
    <w:rsid w:val="005973A0"/>
  </w:style>
  <w:style w:type="numbering" w:customStyle="1" w:styleId="NoList251">
    <w:name w:val="No List251"/>
    <w:next w:val="a5"/>
    <w:uiPriority w:val="99"/>
    <w:semiHidden/>
    <w:unhideWhenUsed/>
    <w:rsid w:val="005973A0"/>
  </w:style>
  <w:style w:type="numbering" w:customStyle="1" w:styleId="NoList351">
    <w:name w:val="No List351"/>
    <w:next w:val="a5"/>
    <w:uiPriority w:val="99"/>
    <w:semiHidden/>
    <w:unhideWhenUsed/>
    <w:rsid w:val="005973A0"/>
  </w:style>
  <w:style w:type="numbering" w:customStyle="1" w:styleId="NoList451">
    <w:name w:val="No List451"/>
    <w:next w:val="a5"/>
    <w:uiPriority w:val="99"/>
    <w:semiHidden/>
    <w:unhideWhenUsed/>
    <w:rsid w:val="005973A0"/>
  </w:style>
  <w:style w:type="numbering" w:customStyle="1" w:styleId="NoList541">
    <w:name w:val="No List541"/>
    <w:next w:val="a5"/>
    <w:uiPriority w:val="99"/>
    <w:semiHidden/>
    <w:unhideWhenUsed/>
    <w:rsid w:val="005973A0"/>
  </w:style>
  <w:style w:type="numbering" w:customStyle="1" w:styleId="NoList641">
    <w:name w:val="No List641"/>
    <w:next w:val="a5"/>
    <w:uiPriority w:val="99"/>
    <w:semiHidden/>
    <w:unhideWhenUsed/>
    <w:rsid w:val="005973A0"/>
  </w:style>
  <w:style w:type="numbering" w:customStyle="1" w:styleId="NoList741">
    <w:name w:val="No List741"/>
    <w:next w:val="a5"/>
    <w:uiPriority w:val="99"/>
    <w:semiHidden/>
    <w:unhideWhenUsed/>
    <w:rsid w:val="005973A0"/>
  </w:style>
  <w:style w:type="numbering" w:customStyle="1" w:styleId="NoList831">
    <w:name w:val="No List831"/>
    <w:next w:val="a5"/>
    <w:uiPriority w:val="99"/>
    <w:semiHidden/>
    <w:unhideWhenUsed/>
    <w:rsid w:val="005973A0"/>
  </w:style>
  <w:style w:type="numbering" w:customStyle="1" w:styleId="NoList931">
    <w:name w:val="No List931"/>
    <w:next w:val="a5"/>
    <w:uiPriority w:val="99"/>
    <w:semiHidden/>
    <w:unhideWhenUsed/>
    <w:rsid w:val="005973A0"/>
  </w:style>
  <w:style w:type="numbering" w:customStyle="1" w:styleId="NoList1141">
    <w:name w:val="No List1141"/>
    <w:next w:val="a5"/>
    <w:uiPriority w:val="99"/>
    <w:semiHidden/>
    <w:unhideWhenUsed/>
    <w:rsid w:val="005973A0"/>
  </w:style>
  <w:style w:type="numbering" w:customStyle="1" w:styleId="NoList2141">
    <w:name w:val="No List2141"/>
    <w:next w:val="a5"/>
    <w:uiPriority w:val="99"/>
    <w:semiHidden/>
    <w:unhideWhenUsed/>
    <w:rsid w:val="005973A0"/>
  </w:style>
  <w:style w:type="numbering" w:customStyle="1" w:styleId="NoList3141">
    <w:name w:val="No List3141"/>
    <w:next w:val="a5"/>
    <w:uiPriority w:val="99"/>
    <w:semiHidden/>
    <w:unhideWhenUsed/>
    <w:rsid w:val="005973A0"/>
  </w:style>
  <w:style w:type="numbering" w:customStyle="1" w:styleId="NoList4141">
    <w:name w:val="No List4141"/>
    <w:next w:val="a5"/>
    <w:uiPriority w:val="99"/>
    <w:semiHidden/>
    <w:unhideWhenUsed/>
    <w:rsid w:val="005973A0"/>
  </w:style>
  <w:style w:type="numbering" w:customStyle="1" w:styleId="NoList5131">
    <w:name w:val="No List5131"/>
    <w:next w:val="a5"/>
    <w:uiPriority w:val="99"/>
    <w:semiHidden/>
    <w:unhideWhenUsed/>
    <w:rsid w:val="005973A0"/>
  </w:style>
  <w:style w:type="numbering" w:customStyle="1" w:styleId="NoList6131">
    <w:name w:val="No List6131"/>
    <w:next w:val="a5"/>
    <w:uiPriority w:val="99"/>
    <w:semiHidden/>
    <w:unhideWhenUsed/>
    <w:rsid w:val="005973A0"/>
  </w:style>
  <w:style w:type="numbering" w:customStyle="1" w:styleId="NoList7131">
    <w:name w:val="No List7131"/>
    <w:next w:val="a5"/>
    <w:uiPriority w:val="99"/>
    <w:semiHidden/>
    <w:unhideWhenUsed/>
    <w:rsid w:val="005973A0"/>
  </w:style>
  <w:style w:type="numbering" w:customStyle="1" w:styleId="NoList8131">
    <w:name w:val="No List8131"/>
    <w:next w:val="a5"/>
    <w:uiPriority w:val="99"/>
    <w:semiHidden/>
    <w:unhideWhenUsed/>
    <w:rsid w:val="005973A0"/>
  </w:style>
  <w:style w:type="numbering" w:customStyle="1" w:styleId="NoList9121">
    <w:name w:val="No List9121"/>
    <w:next w:val="a5"/>
    <w:uiPriority w:val="99"/>
    <w:semiHidden/>
    <w:unhideWhenUsed/>
    <w:rsid w:val="005973A0"/>
  </w:style>
  <w:style w:type="numbering" w:customStyle="1" w:styleId="LFO1931">
    <w:name w:val="LFO1931"/>
    <w:basedOn w:val="a5"/>
    <w:rsid w:val="005973A0"/>
  </w:style>
  <w:style w:type="numbering" w:customStyle="1" w:styleId="NoList1021">
    <w:name w:val="No List1021"/>
    <w:next w:val="a5"/>
    <w:uiPriority w:val="99"/>
    <w:semiHidden/>
    <w:unhideWhenUsed/>
    <w:rsid w:val="005973A0"/>
  </w:style>
  <w:style w:type="numbering" w:customStyle="1" w:styleId="LFO19121">
    <w:name w:val="LFO19121"/>
    <w:basedOn w:val="a5"/>
    <w:rsid w:val="005973A0"/>
  </w:style>
  <w:style w:type="numbering" w:customStyle="1" w:styleId="NoList1241">
    <w:name w:val="No List1241"/>
    <w:next w:val="a5"/>
    <w:uiPriority w:val="99"/>
    <w:semiHidden/>
    <w:rsid w:val="005973A0"/>
  </w:style>
  <w:style w:type="numbering" w:customStyle="1" w:styleId="NoList11141">
    <w:name w:val="No List11141"/>
    <w:next w:val="a5"/>
    <w:uiPriority w:val="99"/>
    <w:semiHidden/>
    <w:unhideWhenUsed/>
    <w:rsid w:val="005973A0"/>
  </w:style>
  <w:style w:type="numbering" w:customStyle="1" w:styleId="1411">
    <w:name w:val="无列表141"/>
    <w:next w:val="a5"/>
    <w:semiHidden/>
    <w:rsid w:val="005973A0"/>
  </w:style>
  <w:style w:type="numbering" w:customStyle="1" w:styleId="1412">
    <w:name w:val="リストなし141"/>
    <w:next w:val="a5"/>
    <w:uiPriority w:val="99"/>
    <w:semiHidden/>
    <w:unhideWhenUsed/>
    <w:rsid w:val="005973A0"/>
  </w:style>
  <w:style w:type="numbering" w:customStyle="1" w:styleId="11410">
    <w:name w:val="无列表1141"/>
    <w:next w:val="a5"/>
    <w:semiHidden/>
    <w:rsid w:val="005973A0"/>
  </w:style>
  <w:style w:type="numbering" w:customStyle="1" w:styleId="11311">
    <w:name w:val="リストなし1131"/>
    <w:next w:val="a5"/>
    <w:uiPriority w:val="99"/>
    <w:semiHidden/>
    <w:unhideWhenUsed/>
    <w:rsid w:val="005973A0"/>
  </w:style>
  <w:style w:type="numbering" w:customStyle="1" w:styleId="NoList2241">
    <w:name w:val="No List2241"/>
    <w:next w:val="a5"/>
    <w:uiPriority w:val="99"/>
    <w:semiHidden/>
    <w:unhideWhenUsed/>
    <w:rsid w:val="005973A0"/>
  </w:style>
  <w:style w:type="numbering" w:customStyle="1" w:styleId="NoList3241">
    <w:name w:val="No List3241"/>
    <w:next w:val="a5"/>
    <w:uiPriority w:val="99"/>
    <w:semiHidden/>
    <w:unhideWhenUsed/>
    <w:rsid w:val="005973A0"/>
  </w:style>
  <w:style w:type="numbering" w:customStyle="1" w:styleId="NoList4231">
    <w:name w:val="No List4231"/>
    <w:next w:val="a5"/>
    <w:uiPriority w:val="99"/>
    <w:semiHidden/>
    <w:unhideWhenUsed/>
    <w:rsid w:val="005973A0"/>
  </w:style>
  <w:style w:type="numbering" w:customStyle="1" w:styleId="NoList21131">
    <w:name w:val="No List21131"/>
    <w:next w:val="a5"/>
    <w:uiPriority w:val="99"/>
    <w:semiHidden/>
    <w:unhideWhenUsed/>
    <w:rsid w:val="005973A0"/>
  </w:style>
  <w:style w:type="numbering" w:customStyle="1" w:styleId="NoList31131">
    <w:name w:val="No List31131"/>
    <w:next w:val="a5"/>
    <w:uiPriority w:val="99"/>
    <w:semiHidden/>
    <w:unhideWhenUsed/>
    <w:rsid w:val="005973A0"/>
  </w:style>
  <w:style w:type="numbering" w:customStyle="1" w:styleId="NoList41131">
    <w:name w:val="No List41131"/>
    <w:next w:val="a5"/>
    <w:uiPriority w:val="99"/>
    <w:semiHidden/>
    <w:unhideWhenUsed/>
    <w:rsid w:val="005973A0"/>
  </w:style>
  <w:style w:type="numbering" w:customStyle="1" w:styleId="11131">
    <w:name w:val="无列表11131"/>
    <w:next w:val="a5"/>
    <w:semiHidden/>
    <w:rsid w:val="005973A0"/>
  </w:style>
  <w:style w:type="numbering" w:customStyle="1" w:styleId="NoList111131">
    <w:name w:val="No List111131"/>
    <w:next w:val="a5"/>
    <w:uiPriority w:val="99"/>
    <w:semiHidden/>
    <w:unhideWhenUsed/>
    <w:rsid w:val="005973A0"/>
  </w:style>
  <w:style w:type="numbering" w:customStyle="1" w:styleId="NoList12131">
    <w:name w:val="No List12131"/>
    <w:next w:val="a5"/>
    <w:uiPriority w:val="99"/>
    <w:semiHidden/>
    <w:unhideWhenUsed/>
    <w:rsid w:val="005973A0"/>
  </w:style>
  <w:style w:type="numbering" w:customStyle="1" w:styleId="NoList22131">
    <w:name w:val="No List22131"/>
    <w:next w:val="a5"/>
    <w:uiPriority w:val="99"/>
    <w:semiHidden/>
    <w:unhideWhenUsed/>
    <w:rsid w:val="005973A0"/>
  </w:style>
  <w:style w:type="numbering" w:customStyle="1" w:styleId="NoList32131">
    <w:name w:val="No List32131"/>
    <w:next w:val="a5"/>
    <w:uiPriority w:val="99"/>
    <w:semiHidden/>
    <w:unhideWhenUsed/>
    <w:rsid w:val="005973A0"/>
  </w:style>
  <w:style w:type="character" w:customStyle="1" w:styleId="font01">
    <w:name w:val="font01"/>
    <w:basedOn w:val="a3"/>
    <w:qFormat/>
    <w:rsid w:val="005973A0"/>
    <w:rPr>
      <w:rFonts w:ascii="Arial" w:hAnsi="Arial" w:cs="Arial" w:hint="default"/>
      <w:color w:val="000000"/>
      <w:sz w:val="18"/>
      <w:szCs w:val="18"/>
      <w:u w:val="none"/>
      <w:vertAlign w:val="superscript"/>
    </w:rPr>
  </w:style>
  <w:style w:type="character" w:customStyle="1" w:styleId="font51">
    <w:name w:val="font51"/>
    <w:basedOn w:val="a3"/>
    <w:qFormat/>
    <w:rsid w:val="005973A0"/>
    <w:rPr>
      <w:rFonts w:ascii="Arial" w:hAnsi="Arial" w:cs="Arial" w:hint="default"/>
      <w:color w:val="000000"/>
      <w:sz w:val="21"/>
      <w:szCs w:val="21"/>
      <w:u w:val="none"/>
    </w:rPr>
  </w:style>
  <w:style w:type="character" w:customStyle="1" w:styleId="2fffd">
    <w:name w:val="不明显参考2"/>
    <w:uiPriority w:val="31"/>
    <w:qFormat/>
    <w:rsid w:val="005973A0"/>
    <w:rPr>
      <w:smallCaps/>
      <w:color w:val="5A5A5A"/>
    </w:rPr>
  </w:style>
  <w:style w:type="paragraph" w:customStyle="1" w:styleId="TOC2">
    <w:name w:val="TOC 标题2"/>
    <w:basedOn w:val="11"/>
    <w:next w:val="a2"/>
    <w:uiPriority w:val="39"/>
    <w:unhideWhenUsed/>
    <w:qFormat/>
    <w:rsid w:val="005973A0"/>
    <w:pPr>
      <w:spacing w:after="0" w:line="259" w:lineRule="auto"/>
      <w:outlineLvl w:val="9"/>
    </w:pPr>
    <w:rPr>
      <w:rFonts w:ascii="Calibri Light" w:eastAsia="Times New Roman" w:hAnsi="Calibri Light"/>
      <w:color w:val="2F5496"/>
      <w:szCs w:val="32"/>
      <w:lang w:val="en-US" w:eastAsia="en-GB"/>
    </w:rPr>
  </w:style>
  <w:style w:type="table" w:styleId="affffffd">
    <w:name w:val="Table Elegant"/>
    <w:basedOn w:val="a4"/>
    <w:qFormat/>
    <w:rsid w:val="005973A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5973A0"/>
  </w:style>
  <w:style w:type="numbering" w:customStyle="1" w:styleId="LFO196">
    <w:name w:val="LFO196"/>
    <w:basedOn w:val="a5"/>
    <w:rsid w:val="005973A0"/>
  </w:style>
  <w:style w:type="table" w:customStyle="1" w:styleId="TableGrid70">
    <w:name w:val="Table Grid70"/>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5973A0"/>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4">
    <w:name w:val="Caption4"/>
    <w:basedOn w:val="a2"/>
    <w:next w:val="a2"/>
    <w:qFormat/>
    <w:rsid w:val="005973A0"/>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5973A0"/>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CharCharCharCharCharCharCharChar2CharCharCharChar">
    <w:name w:val="Char Char Char Char Char Char Char Char Char Char2 Char Char Char Char"/>
    <w:uiPriority w:val="99"/>
    <w:semiHidden/>
    <w:qFormat/>
    <w:rsid w:val="005973A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973A0"/>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4"/>
    <w:uiPriority w:val="99"/>
    <w:qFormat/>
    <w:rsid w:val="005973A0"/>
    <w:pPr>
      <w:numPr>
        <w:numId w:val="38"/>
      </w:numPr>
      <w:tabs>
        <w:tab w:val="clear" w:pos="216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a2"/>
    <w:uiPriority w:val="99"/>
    <w:qFormat/>
    <w:rsid w:val="005973A0"/>
    <w:pPr>
      <w:keepLines/>
      <w:numPr>
        <w:numId w:val="39"/>
      </w:numPr>
      <w:spacing w:after="0"/>
    </w:pPr>
    <w:rPr>
      <w:rFonts w:eastAsia="ＭＳ 明朝"/>
    </w:rPr>
  </w:style>
  <w:style w:type="paragraph" w:customStyle="1" w:styleId="3GPP">
    <w:name w:val="3GPP 正文"/>
    <w:basedOn w:val="a2"/>
    <w:link w:val="3GPPChar"/>
    <w:qFormat/>
    <w:rsid w:val="005973A0"/>
    <w:rPr>
      <w:rFonts w:eastAsia="SimSun"/>
      <w:lang w:eastAsia="ja-JP"/>
    </w:rPr>
  </w:style>
  <w:style w:type="character" w:customStyle="1" w:styleId="3GPPChar">
    <w:name w:val="3GPP 正文 Char"/>
    <w:link w:val="3GPP"/>
    <w:rsid w:val="005973A0"/>
    <w:rPr>
      <w:rFonts w:ascii="Times New Roman" w:eastAsia="SimSun" w:hAnsi="Times New Roman"/>
      <w:lang w:val="en-GB" w:eastAsia="ja-JP"/>
    </w:rPr>
  </w:style>
  <w:style w:type="paragraph" w:customStyle="1" w:styleId="affffffe">
    <w:name w:val="??"/>
    <w:uiPriority w:val="99"/>
    <w:qFormat/>
    <w:rsid w:val="005973A0"/>
    <w:pPr>
      <w:widowControl w:val="0"/>
    </w:pPr>
    <w:rPr>
      <w:rFonts w:ascii="Times New Roman" w:eastAsia="Malgun Gothic" w:hAnsi="Times New Roman"/>
      <w:lang w:val="en-US" w:eastAsia="en-US"/>
    </w:rPr>
  </w:style>
  <w:style w:type="paragraph" w:customStyle="1" w:styleId="2fffe">
    <w:name w:val="??? 2"/>
    <w:basedOn w:val="affffffe"/>
    <w:next w:val="affffffe"/>
    <w:uiPriority w:val="99"/>
    <w:qFormat/>
    <w:rsid w:val="005973A0"/>
    <w:pPr>
      <w:keepNext/>
    </w:pPr>
    <w:rPr>
      <w:rFonts w:ascii="Arial" w:hAnsi="Arial"/>
      <w:b/>
      <w:sz w:val="24"/>
    </w:rPr>
  </w:style>
  <w:style w:type="paragraph" w:customStyle="1" w:styleId="body">
    <w:name w:val="body"/>
    <w:basedOn w:val="a2"/>
    <w:uiPriority w:val="99"/>
    <w:qFormat/>
    <w:rsid w:val="005973A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5973A0"/>
    <w:pPr>
      <w:overflowPunct w:val="0"/>
      <w:autoSpaceDE w:val="0"/>
      <w:autoSpaceDN w:val="0"/>
      <w:adjustRightInd w:val="0"/>
      <w:textAlignment w:val="baseline"/>
    </w:pPr>
    <w:rPr>
      <w:rFonts w:eastAsia="Malgun Gothic"/>
      <w:szCs w:val="18"/>
    </w:rPr>
  </w:style>
  <w:style w:type="paragraph" w:customStyle="1" w:styleId="BodyBest">
    <w:name w:val="BodyBest"/>
    <w:basedOn w:val="a2"/>
    <w:link w:val="BodyBestChar"/>
    <w:qFormat/>
    <w:rsid w:val="005973A0"/>
    <w:pPr>
      <w:spacing w:before="240" w:after="0"/>
      <w:ind w:left="540"/>
      <w:jc w:val="both"/>
    </w:pPr>
    <w:rPr>
      <w:rFonts w:ascii="Arial" w:eastAsia="ＭＳ 明朝" w:hAnsi="Arial"/>
      <w:lang w:val="en-US"/>
    </w:rPr>
  </w:style>
  <w:style w:type="character" w:customStyle="1" w:styleId="BodyBestChar">
    <w:name w:val="BodyBest Char"/>
    <w:link w:val="BodyBest"/>
    <w:rsid w:val="005973A0"/>
    <w:rPr>
      <w:rFonts w:ascii="Arial" w:eastAsia="ＭＳ 明朝" w:hAnsi="Arial"/>
      <w:lang w:val="en-US" w:eastAsia="en-US"/>
    </w:rPr>
  </w:style>
  <w:style w:type="paragraph" w:customStyle="1" w:styleId="3GPPHeader">
    <w:name w:val="3GPP_Header"/>
    <w:basedOn w:val="a2"/>
    <w:uiPriority w:val="99"/>
    <w:qFormat/>
    <w:rsid w:val="005973A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4"/>
    <w:link w:val="IvDInstructiontextChar"/>
    <w:uiPriority w:val="99"/>
    <w:qFormat/>
    <w:rsid w:val="005973A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5973A0"/>
    <w:rPr>
      <w:rFonts w:ascii="Arial" w:eastAsia="Malgun Gothic" w:hAnsi="Arial"/>
      <w:i/>
      <w:color w:val="7F7F7F"/>
      <w:spacing w:val="2"/>
      <w:sz w:val="18"/>
      <w:szCs w:val="18"/>
      <w:lang w:val="en-US" w:eastAsia="en-US"/>
    </w:rPr>
  </w:style>
  <w:style w:type="character" w:customStyle="1" w:styleId="tgc">
    <w:name w:val="_tgc"/>
    <w:rsid w:val="005973A0"/>
  </w:style>
  <w:style w:type="paragraph" w:customStyle="1" w:styleId="AC0">
    <w:name w:val="AC"/>
    <w:basedOn w:val="a2"/>
    <w:uiPriority w:val="99"/>
    <w:qFormat/>
    <w:rsid w:val="005973A0"/>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11112">
    <w:name w:val="网格型1111"/>
    <w:basedOn w:val="a4"/>
    <w:qFormat/>
    <w:rsid w:val="005973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d">
    <w:name w:val="网格型9"/>
    <w:basedOn w:val="a4"/>
    <w:qFormat/>
    <w:rsid w:val="005973A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4"/>
    <w:qFormat/>
    <w:rsid w:val="005973A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5973A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5973A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5973A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5973A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
    <w:name w:val="网格型81"/>
    <w:basedOn w:val="a4"/>
    <w:qFormat/>
    <w:rsid w:val="005973A0"/>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f0"/>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
    <w:qFormat/>
    <w:rsid w:val="005973A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a4"/>
    <w:next w:val="2f0"/>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
    <w:uiPriority w:val="39"/>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
    <w:uiPriority w:val="39"/>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
    <w:uiPriority w:val="39"/>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
    <w:uiPriority w:val="39"/>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
    <w:uiPriority w:val="39"/>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f"/>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f"/>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
    <w:uiPriority w:val="39"/>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5973A0"/>
  </w:style>
  <w:style w:type="table" w:customStyle="1" w:styleId="TableGrid2244">
    <w:name w:val="Table Grid2244"/>
    <w:basedOn w:val="a4"/>
    <w:next w:val="aff"/>
    <w:qFormat/>
    <w:rsid w:val="005973A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f0"/>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0"/>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
    <w:uiPriority w:val="39"/>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
    <w:uiPriority w:val="39"/>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
    <w:qFormat/>
    <w:rsid w:val="005973A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
    <w:uiPriority w:val="39"/>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f"/>
    <w:uiPriority w:val="39"/>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f"/>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
    <w:uiPriority w:val="39"/>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
    <w:qFormat/>
    <w:rsid w:val="005973A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f"/>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f0"/>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qFormat/>
    <w:rsid w:val="005973A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5">
    <w:name w:val="Char5"/>
    <w:semiHidden/>
    <w:qFormat/>
    <w:rsid w:val="005973A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5973A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5973A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5973A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5973A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5973A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973A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5973A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5973A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5973A0"/>
    <w:rPr>
      <w:rFonts w:ascii="Calibri Light" w:hAnsi="Calibri Light"/>
      <w:lang w:val="nb-NO" w:eastAsia="ja-JP" w:bidi="ar-SA"/>
    </w:rPr>
  </w:style>
  <w:style w:type="paragraph" w:customStyle="1" w:styleId="CharCharCharCharCharChar5">
    <w:name w:val="Char Char Char Char Char Char5"/>
    <w:semiHidden/>
    <w:qFormat/>
    <w:rsid w:val="005973A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5973A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6">
    <w:name w:val="(文字) (文字)25"/>
    <w:semiHidden/>
    <w:qFormat/>
    <w:rsid w:val="005973A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5973A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5973A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3">
    <w:name w:val="(文字) (文字)45"/>
    <w:semiHidden/>
    <w:qFormat/>
    <w:rsid w:val="005973A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5973A0"/>
    <w:rPr>
      <w:rFonts w:ascii="Intel Clear" w:hAnsi="Intel Clear" w:cs="Intel Clear"/>
      <w:shd w:val="clear" w:color="auto" w:fill="000080"/>
      <w:lang w:val="en-GB" w:eastAsia="en-US"/>
    </w:rPr>
  </w:style>
  <w:style w:type="character" w:customStyle="1" w:styleId="ZchnZchn55">
    <w:name w:val="Zchn Zchn55"/>
    <w:rsid w:val="005973A0"/>
    <w:rPr>
      <w:rFonts w:ascii="Calibri Light" w:eastAsia="Calibri Light" w:hAnsi="Calibri Light"/>
      <w:lang w:val="nb-NO" w:eastAsia="en-US" w:bidi="ar-SA"/>
    </w:rPr>
  </w:style>
  <w:style w:type="character" w:customStyle="1" w:styleId="CharChar105">
    <w:name w:val="Char Char105"/>
    <w:semiHidden/>
    <w:rsid w:val="005973A0"/>
    <w:rPr>
      <w:rFonts w:ascii="Intel Clear" w:hAnsi="Intel Clear"/>
      <w:lang w:val="en-GB" w:eastAsia="en-US"/>
    </w:rPr>
  </w:style>
  <w:style w:type="character" w:customStyle="1" w:styleId="CharChar95">
    <w:name w:val="Char Char95"/>
    <w:semiHidden/>
    <w:rsid w:val="005973A0"/>
    <w:rPr>
      <w:rFonts w:ascii="Intel Clear" w:hAnsi="Intel Clear" w:cs="Intel Clear"/>
      <w:sz w:val="16"/>
      <w:szCs w:val="16"/>
      <w:lang w:val="en-GB" w:eastAsia="en-US"/>
    </w:rPr>
  </w:style>
  <w:style w:type="character" w:customStyle="1" w:styleId="CharChar85">
    <w:name w:val="Char Char85"/>
    <w:semiHidden/>
    <w:rsid w:val="005973A0"/>
    <w:rPr>
      <w:rFonts w:ascii="Intel Clear" w:hAnsi="Intel Clear"/>
      <w:b/>
      <w:bCs/>
      <w:lang w:val="en-GB" w:eastAsia="en-US"/>
    </w:rPr>
  </w:style>
  <w:style w:type="paragraph" w:customStyle="1" w:styleId="1CharChar1Char5">
    <w:name w:val="(文字) (文字)1 Char (文字) (文字) Char (文字) (文字)1 Char (文字) (文字)5"/>
    <w:semiHidden/>
    <w:qFormat/>
    <w:rsid w:val="005973A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5973A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295">
    <w:name w:val="Char Char295"/>
    <w:rsid w:val="005973A0"/>
    <w:rPr>
      <w:rFonts w:ascii="Intel Clear" w:hAnsi="Intel Clear"/>
      <w:sz w:val="36"/>
      <w:lang w:val="en-GB" w:eastAsia="en-US" w:bidi="ar-SA"/>
    </w:rPr>
  </w:style>
  <w:style w:type="character" w:customStyle="1" w:styleId="CharChar285">
    <w:name w:val="Char Char285"/>
    <w:rsid w:val="005973A0"/>
    <w:rPr>
      <w:rFonts w:ascii="Intel Clear" w:hAnsi="Intel Clear"/>
      <w:sz w:val="32"/>
      <w:lang w:val="en-GB"/>
    </w:rPr>
  </w:style>
  <w:style w:type="paragraph" w:customStyle="1" w:styleId="CharCharChar4">
    <w:name w:val="Char Char Char4"/>
    <w:semiHidden/>
    <w:qFormat/>
    <w:rsid w:val="005973A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81"/>
    <w:qFormat/>
    <w:rsid w:val="005973A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fb">
    <w:name w:val="题注5"/>
    <w:basedOn w:val="a2"/>
    <w:next w:val="a2"/>
    <w:qFormat/>
    <w:rsid w:val="005973A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fc">
    <w:name w:val="图表目录5"/>
    <w:basedOn w:val="a2"/>
    <w:next w:val="a2"/>
    <w:qFormat/>
    <w:rsid w:val="005973A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0">
    <w:name w:val="目录 96"/>
    <w:basedOn w:val="81"/>
    <w:qFormat/>
    <w:rsid w:val="005973A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f6">
    <w:name w:val="题注6"/>
    <w:basedOn w:val="a2"/>
    <w:next w:val="a2"/>
    <w:qFormat/>
    <w:rsid w:val="005973A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f7">
    <w:name w:val="图表目录6"/>
    <w:basedOn w:val="a2"/>
    <w:next w:val="a2"/>
    <w:qFormat/>
    <w:rsid w:val="005973A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
    <w:qFormat/>
    <w:rsid w:val="005973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0"/>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
    <w:qFormat/>
    <w:rsid w:val="005973A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0"/>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0"/>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
    <w:uiPriority w:val="39"/>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
    <w:uiPriority w:val="39"/>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
    <w:uiPriority w:val="39"/>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
    <w:uiPriority w:val="39"/>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
    <w:uiPriority w:val="39"/>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
    <w:uiPriority w:val="39"/>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5973A0"/>
  </w:style>
  <w:style w:type="table" w:customStyle="1" w:styleId="TableGrid2245">
    <w:name w:val="Table Grid2245"/>
    <w:basedOn w:val="a4"/>
    <w:next w:val="aff"/>
    <w:qFormat/>
    <w:rsid w:val="005973A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f0"/>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0"/>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
    <w:uiPriority w:val="39"/>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
    <w:uiPriority w:val="39"/>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
    <w:qFormat/>
    <w:rsid w:val="005973A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
    <w:uiPriority w:val="39"/>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
    <w:uiPriority w:val="39"/>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
    <w:uiPriority w:val="39"/>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
    <w:qFormat/>
    <w:rsid w:val="005973A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f"/>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0"/>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
    <w:qFormat/>
    <w:rsid w:val="005973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5973A0"/>
    <w:pPr>
      <w:overflowPunct w:val="0"/>
      <w:autoSpaceDE w:val="0"/>
      <w:autoSpaceDN w:val="0"/>
      <w:adjustRightInd w:val="0"/>
      <w:textAlignment w:val="baseline"/>
    </w:pPr>
    <w:rPr>
      <w:rFonts w:eastAsia="Times New Roman"/>
      <w:lang w:eastAsia="en-GB"/>
    </w:rPr>
  </w:style>
  <w:style w:type="table" w:customStyle="1" w:styleId="TableGrid20">
    <w:name w:val="Table Grid20"/>
    <w:basedOn w:val="a4"/>
    <w:next w:val="aff"/>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5"/>
    <w:uiPriority w:val="99"/>
    <w:semiHidden/>
    <w:unhideWhenUsed/>
    <w:rsid w:val="005973A0"/>
  </w:style>
  <w:style w:type="numbering" w:customStyle="1" w:styleId="NoList47">
    <w:name w:val="No List47"/>
    <w:next w:val="a5"/>
    <w:uiPriority w:val="99"/>
    <w:semiHidden/>
    <w:unhideWhenUsed/>
    <w:rsid w:val="005973A0"/>
  </w:style>
  <w:style w:type="numbering" w:customStyle="1" w:styleId="NoList56">
    <w:name w:val="No List56"/>
    <w:next w:val="a5"/>
    <w:uiPriority w:val="99"/>
    <w:semiHidden/>
    <w:unhideWhenUsed/>
    <w:rsid w:val="005973A0"/>
  </w:style>
  <w:style w:type="numbering" w:customStyle="1" w:styleId="NoList216">
    <w:name w:val="No List216"/>
    <w:next w:val="a5"/>
    <w:uiPriority w:val="99"/>
    <w:semiHidden/>
    <w:unhideWhenUsed/>
    <w:rsid w:val="005973A0"/>
  </w:style>
  <w:style w:type="numbering" w:customStyle="1" w:styleId="NoList316">
    <w:name w:val="No List316"/>
    <w:next w:val="a5"/>
    <w:uiPriority w:val="99"/>
    <w:semiHidden/>
    <w:unhideWhenUsed/>
    <w:rsid w:val="005973A0"/>
  </w:style>
  <w:style w:type="numbering" w:customStyle="1" w:styleId="NoList416">
    <w:name w:val="No List416"/>
    <w:next w:val="a5"/>
    <w:uiPriority w:val="99"/>
    <w:semiHidden/>
    <w:unhideWhenUsed/>
    <w:rsid w:val="005973A0"/>
  </w:style>
  <w:style w:type="numbering" w:customStyle="1" w:styleId="NoList66">
    <w:name w:val="No List66"/>
    <w:next w:val="a5"/>
    <w:uiPriority w:val="99"/>
    <w:semiHidden/>
    <w:unhideWhenUsed/>
    <w:rsid w:val="005973A0"/>
  </w:style>
  <w:style w:type="numbering" w:customStyle="1" w:styleId="1160">
    <w:name w:val="无列表116"/>
    <w:next w:val="a5"/>
    <w:semiHidden/>
    <w:rsid w:val="005973A0"/>
  </w:style>
  <w:style w:type="numbering" w:customStyle="1" w:styleId="NoList1116">
    <w:name w:val="No List1116"/>
    <w:next w:val="a5"/>
    <w:uiPriority w:val="99"/>
    <w:semiHidden/>
    <w:unhideWhenUsed/>
    <w:rsid w:val="005973A0"/>
  </w:style>
  <w:style w:type="numbering" w:customStyle="1" w:styleId="NoList76">
    <w:name w:val="No List76"/>
    <w:next w:val="a5"/>
    <w:uiPriority w:val="99"/>
    <w:semiHidden/>
    <w:unhideWhenUsed/>
    <w:rsid w:val="005973A0"/>
  </w:style>
  <w:style w:type="numbering" w:customStyle="1" w:styleId="NoList126">
    <w:name w:val="No List126"/>
    <w:next w:val="a5"/>
    <w:uiPriority w:val="99"/>
    <w:semiHidden/>
    <w:unhideWhenUsed/>
    <w:rsid w:val="005973A0"/>
  </w:style>
  <w:style w:type="numbering" w:customStyle="1" w:styleId="NoList226">
    <w:name w:val="No List226"/>
    <w:next w:val="a5"/>
    <w:uiPriority w:val="99"/>
    <w:semiHidden/>
    <w:unhideWhenUsed/>
    <w:rsid w:val="005973A0"/>
  </w:style>
  <w:style w:type="numbering" w:customStyle="1" w:styleId="NoList326">
    <w:name w:val="No List326"/>
    <w:next w:val="a5"/>
    <w:uiPriority w:val="99"/>
    <w:semiHidden/>
    <w:unhideWhenUsed/>
    <w:rsid w:val="005973A0"/>
  </w:style>
  <w:style w:type="numbering" w:customStyle="1" w:styleId="NoList425">
    <w:name w:val="No List425"/>
    <w:next w:val="a5"/>
    <w:uiPriority w:val="99"/>
    <w:semiHidden/>
    <w:unhideWhenUsed/>
    <w:rsid w:val="005973A0"/>
  </w:style>
  <w:style w:type="numbering" w:customStyle="1" w:styleId="NoList515">
    <w:name w:val="No List515"/>
    <w:next w:val="a5"/>
    <w:uiPriority w:val="99"/>
    <w:semiHidden/>
    <w:unhideWhenUsed/>
    <w:rsid w:val="005973A0"/>
  </w:style>
  <w:style w:type="numbering" w:customStyle="1" w:styleId="NoList2115">
    <w:name w:val="No List2115"/>
    <w:next w:val="a5"/>
    <w:uiPriority w:val="99"/>
    <w:semiHidden/>
    <w:unhideWhenUsed/>
    <w:rsid w:val="005973A0"/>
  </w:style>
  <w:style w:type="numbering" w:customStyle="1" w:styleId="NoList3115">
    <w:name w:val="No List3115"/>
    <w:next w:val="a5"/>
    <w:uiPriority w:val="99"/>
    <w:semiHidden/>
    <w:unhideWhenUsed/>
    <w:rsid w:val="005973A0"/>
  </w:style>
  <w:style w:type="numbering" w:customStyle="1" w:styleId="NoList4115">
    <w:name w:val="No List4115"/>
    <w:next w:val="a5"/>
    <w:uiPriority w:val="99"/>
    <w:semiHidden/>
    <w:unhideWhenUsed/>
    <w:rsid w:val="005973A0"/>
  </w:style>
  <w:style w:type="numbering" w:customStyle="1" w:styleId="NoList615">
    <w:name w:val="No List615"/>
    <w:next w:val="a5"/>
    <w:uiPriority w:val="99"/>
    <w:semiHidden/>
    <w:unhideWhenUsed/>
    <w:rsid w:val="005973A0"/>
  </w:style>
  <w:style w:type="numbering" w:customStyle="1" w:styleId="11150">
    <w:name w:val="无列表1115"/>
    <w:next w:val="a5"/>
    <w:semiHidden/>
    <w:rsid w:val="005973A0"/>
  </w:style>
  <w:style w:type="numbering" w:customStyle="1" w:styleId="NoList11115">
    <w:name w:val="No List11115"/>
    <w:next w:val="a5"/>
    <w:uiPriority w:val="99"/>
    <w:semiHidden/>
    <w:unhideWhenUsed/>
    <w:rsid w:val="005973A0"/>
  </w:style>
  <w:style w:type="numbering" w:customStyle="1" w:styleId="NoList715">
    <w:name w:val="No List715"/>
    <w:next w:val="a5"/>
    <w:uiPriority w:val="99"/>
    <w:semiHidden/>
    <w:unhideWhenUsed/>
    <w:rsid w:val="005973A0"/>
  </w:style>
  <w:style w:type="numbering" w:customStyle="1" w:styleId="NoList1215">
    <w:name w:val="No List1215"/>
    <w:next w:val="a5"/>
    <w:uiPriority w:val="99"/>
    <w:semiHidden/>
    <w:unhideWhenUsed/>
    <w:rsid w:val="005973A0"/>
  </w:style>
  <w:style w:type="numbering" w:customStyle="1" w:styleId="NoList2215">
    <w:name w:val="No List2215"/>
    <w:next w:val="a5"/>
    <w:uiPriority w:val="99"/>
    <w:semiHidden/>
    <w:unhideWhenUsed/>
    <w:rsid w:val="005973A0"/>
  </w:style>
  <w:style w:type="numbering" w:customStyle="1" w:styleId="NoList3215">
    <w:name w:val="No List3215"/>
    <w:next w:val="a5"/>
    <w:uiPriority w:val="99"/>
    <w:semiHidden/>
    <w:unhideWhenUsed/>
    <w:rsid w:val="005973A0"/>
  </w:style>
  <w:style w:type="numbering" w:customStyle="1" w:styleId="NoList85">
    <w:name w:val="No List85"/>
    <w:next w:val="a5"/>
    <w:uiPriority w:val="99"/>
    <w:semiHidden/>
    <w:unhideWhenUsed/>
    <w:rsid w:val="005973A0"/>
  </w:style>
  <w:style w:type="numbering" w:customStyle="1" w:styleId="NoList132">
    <w:name w:val="No List132"/>
    <w:next w:val="a5"/>
    <w:uiPriority w:val="99"/>
    <w:semiHidden/>
    <w:unhideWhenUsed/>
    <w:rsid w:val="005973A0"/>
  </w:style>
  <w:style w:type="numbering" w:customStyle="1" w:styleId="NoList232">
    <w:name w:val="No List232"/>
    <w:next w:val="a5"/>
    <w:uiPriority w:val="99"/>
    <w:semiHidden/>
    <w:unhideWhenUsed/>
    <w:rsid w:val="005973A0"/>
  </w:style>
  <w:style w:type="numbering" w:customStyle="1" w:styleId="NoList332">
    <w:name w:val="No List332"/>
    <w:next w:val="a5"/>
    <w:uiPriority w:val="99"/>
    <w:semiHidden/>
    <w:unhideWhenUsed/>
    <w:rsid w:val="005973A0"/>
  </w:style>
  <w:style w:type="numbering" w:customStyle="1" w:styleId="NoList432">
    <w:name w:val="No List432"/>
    <w:next w:val="a5"/>
    <w:uiPriority w:val="99"/>
    <w:semiHidden/>
    <w:unhideWhenUsed/>
    <w:rsid w:val="005973A0"/>
  </w:style>
  <w:style w:type="numbering" w:customStyle="1" w:styleId="NoList522">
    <w:name w:val="No List522"/>
    <w:next w:val="a5"/>
    <w:uiPriority w:val="99"/>
    <w:semiHidden/>
    <w:unhideWhenUsed/>
    <w:rsid w:val="005973A0"/>
  </w:style>
  <w:style w:type="numbering" w:customStyle="1" w:styleId="NoList622">
    <w:name w:val="No List622"/>
    <w:next w:val="a5"/>
    <w:uiPriority w:val="99"/>
    <w:semiHidden/>
    <w:unhideWhenUsed/>
    <w:rsid w:val="005973A0"/>
  </w:style>
  <w:style w:type="numbering" w:customStyle="1" w:styleId="NoList722">
    <w:name w:val="No List722"/>
    <w:next w:val="a5"/>
    <w:uiPriority w:val="99"/>
    <w:semiHidden/>
    <w:unhideWhenUsed/>
    <w:rsid w:val="005973A0"/>
  </w:style>
  <w:style w:type="numbering" w:customStyle="1" w:styleId="NoList815">
    <w:name w:val="No List815"/>
    <w:next w:val="a5"/>
    <w:uiPriority w:val="99"/>
    <w:semiHidden/>
    <w:unhideWhenUsed/>
    <w:rsid w:val="005973A0"/>
  </w:style>
  <w:style w:type="numbering" w:customStyle="1" w:styleId="NoList95">
    <w:name w:val="No List95"/>
    <w:next w:val="a5"/>
    <w:uiPriority w:val="99"/>
    <w:semiHidden/>
    <w:unhideWhenUsed/>
    <w:rsid w:val="005973A0"/>
  </w:style>
  <w:style w:type="numbering" w:customStyle="1" w:styleId="NoList1122">
    <w:name w:val="No List1122"/>
    <w:next w:val="a5"/>
    <w:uiPriority w:val="99"/>
    <w:semiHidden/>
    <w:unhideWhenUsed/>
    <w:rsid w:val="005973A0"/>
  </w:style>
  <w:style w:type="numbering" w:customStyle="1" w:styleId="NoList2122">
    <w:name w:val="No List2122"/>
    <w:next w:val="a5"/>
    <w:uiPriority w:val="99"/>
    <w:semiHidden/>
    <w:unhideWhenUsed/>
    <w:rsid w:val="005973A0"/>
  </w:style>
  <w:style w:type="numbering" w:customStyle="1" w:styleId="NoList3122">
    <w:name w:val="No List3122"/>
    <w:next w:val="a5"/>
    <w:uiPriority w:val="99"/>
    <w:semiHidden/>
    <w:unhideWhenUsed/>
    <w:rsid w:val="005973A0"/>
  </w:style>
  <w:style w:type="numbering" w:customStyle="1" w:styleId="NoList4122">
    <w:name w:val="No List4122"/>
    <w:next w:val="a5"/>
    <w:uiPriority w:val="99"/>
    <w:semiHidden/>
    <w:unhideWhenUsed/>
    <w:rsid w:val="005973A0"/>
  </w:style>
  <w:style w:type="numbering" w:customStyle="1" w:styleId="NoList5112">
    <w:name w:val="No List5112"/>
    <w:next w:val="a5"/>
    <w:uiPriority w:val="99"/>
    <w:semiHidden/>
    <w:unhideWhenUsed/>
    <w:rsid w:val="005973A0"/>
  </w:style>
  <w:style w:type="numbering" w:customStyle="1" w:styleId="NoList6112">
    <w:name w:val="No List6112"/>
    <w:next w:val="a5"/>
    <w:uiPriority w:val="99"/>
    <w:semiHidden/>
    <w:unhideWhenUsed/>
    <w:rsid w:val="005973A0"/>
  </w:style>
  <w:style w:type="numbering" w:customStyle="1" w:styleId="NoList7112">
    <w:name w:val="No List7112"/>
    <w:next w:val="a5"/>
    <w:uiPriority w:val="99"/>
    <w:semiHidden/>
    <w:unhideWhenUsed/>
    <w:rsid w:val="005973A0"/>
  </w:style>
  <w:style w:type="numbering" w:customStyle="1" w:styleId="NoList8112">
    <w:name w:val="No List8112"/>
    <w:next w:val="a5"/>
    <w:uiPriority w:val="99"/>
    <w:semiHidden/>
    <w:unhideWhenUsed/>
    <w:rsid w:val="005973A0"/>
  </w:style>
  <w:style w:type="numbering" w:customStyle="1" w:styleId="NoList914">
    <w:name w:val="No List914"/>
    <w:next w:val="a5"/>
    <w:uiPriority w:val="99"/>
    <w:semiHidden/>
    <w:unhideWhenUsed/>
    <w:rsid w:val="005973A0"/>
  </w:style>
  <w:style w:type="numbering" w:customStyle="1" w:styleId="NoList104">
    <w:name w:val="No List104"/>
    <w:next w:val="a5"/>
    <w:uiPriority w:val="99"/>
    <w:semiHidden/>
    <w:unhideWhenUsed/>
    <w:rsid w:val="005973A0"/>
  </w:style>
  <w:style w:type="numbering" w:customStyle="1" w:styleId="LFO1914">
    <w:name w:val="LFO1914"/>
    <w:basedOn w:val="a5"/>
    <w:rsid w:val="005973A0"/>
  </w:style>
  <w:style w:type="numbering" w:customStyle="1" w:styleId="NoList1222">
    <w:name w:val="No List1222"/>
    <w:next w:val="a5"/>
    <w:uiPriority w:val="99"/>
    <w:semiHidden/>
    <w:rsid w:val="005973A0"/>
  </w:style>
  <w:style w:type="numbering" w:customStyle="1" w:styleId="NoList11122">
    <w:name w:val="No List11122"/>
    <w:next w:val="a5"/>
    <w:uiPriority w:val="99"/>
    <w:semiHidden/>
    <w:unhideWhenUsed/>
    <w:rsid w:val="005973A0"/>
  </w:style>
  <w:style w:type="numbering" w:customStyle="1" w:styleId="NoList2222">
    <w:name w:val="No List2222"/>
    <w:next w:val="a5"/>
    <w:uiPriority w:val="99"/>
    <w:semiHidden/>
    <w:unhideWhenUsed/>
    <w:rsid w:val="005973A0"/>
  </w:style>
  <w:style w:type="numbering" w:customStyle="1" w:styleId="NoList3222">
    <w:name w:val="No List3222"/>
    <w:next w:val="a5"/>
    <w:uiPriority w:val="99"/>
    <w:semiHidden/>
    <w:unhideWhenUsed/>
    <w:rsid w:val="005973A0"/>
  </w:style>
  <w:style w:type="numbering" w:customStyle="1" w:styleId="NoList4212">
    <w:name w:val="No List4212"/>
    <w:next w:val="a5"/>
    <w:uiPriority w:val="99"/>
    <w:semiHidden/>
    <w:unhideWhenUsed/>
    <w:rsid w:val="005973A0"/>
  </w:style>
  <w:style w:type="numbering" w:customStyle="1" w:styleId="NoList21112">
    <w:name w:val="No List21112"/>
    <w:next w:val="a5"/>
    <w:uiPriority w:val="99"/>
    <w:semiHidden/>
    <w:unhideWhenUsed/>
    <w:rsid w:val="005973A0"/>
  </w:style>
  <w:style w:type="numbering" w:customStyle="1" w:styleId="NoList31112">
    <w:name w:val="No List31112"/>
    <w:next w:val="a5"/>
    <w:uiPriority w:val="99"/>
    <w:semiHidden/>
    <w:unhideWhenUsed/>
    <w:rsid w:val="005973A0"/>
  </w:style>
  <w:style w:type="numbering" w:customStyle="1" w:styleId="NoList41112">
    <w:name w:val="No List41112"/>
    <w:next w:val="a5"/>
    <w:uiPriority w:val="99"/>
    <w:semiHidden/>
    <w:unhideWhenUsed/>
    <w:rsid w:val="005973A0"/>
  </w:style>
  <w:style w:type="numbering" w:customStyle="1" w:styleId="111120">
    <w:name w:val="无列表11112"/>
    <w:next w:val="a5"/>
    <w:semiHidden/>
    <w:rsid w:val="005973A0"/>
  </w:style>
  <w:style w:type="numbering" w:customStyle="1" w:styleId="NoList111112">
    <w:name w:val="No List111112"/>
    <w:next w:val="a5"/>
    <w:uiPriority w:val="99"/>
    <w:semiHidden/>
    <w:unhideWhenUsed/>
    <w:rsid w:val="005973A0"/>
  </w:style>
  <w:style w:type="numbering" w:customStyle="1" w:styleId="NoList12112">
    <w:name w:val="No List12112"/>
    <w:next w:val="a5"/>
    <w:uiPriority w:val="99"/>
    <w:semiHidden/>
    <w:unhideWhenUsed/>
    <w:rsid w:val="005973A0"/>
  </w:style>
  <w:style w:type="numbering" w:customStyle="1" w:styleId="NoList22112">
    <w:name w:val="No List22112"/>
    <w:next w:val="a5"/>
    <w:uiPriority w:val="99"/>
    <w:semiHidden/>
    <w:unhideWhenUsed/>
    <w:rsid w:val="005973A0"/>
  </w:style>
  <w:style w:type="numbering" w:customStyle="1" w:styleId="NoList32112">
    <w:name w:val="No List32112"/>
    <w:next w:val="a5"/>
    <w:uiPriority w:val="99"/>
    <w:semiHidden/>
    <w:unhideWhenUsed/>
    <w:rsid w:val="005973A0"/>
  </w:style>
  <w:style w:type="numbering" w:customStyle="1" w:styleId="NoList142">
    <w:name w:val="No List142"/>
    <w:next w:val="a5"/>
    <w:uiPriority w:val="99"/>
    <w:semiHidden/>
    <w:unhideWhenUsed/>
    <w:rsid w:val="005973A0"/>
  </w:style>
  <w:style w:type="numbering" w:customStyle="1" w:styleId="NoList152">
    <w:name w:val="No List152"/>
    <w:next w:val="a5"/>
    <w:uiPriority w:val="99"/>
    <w:semiHidden/>
    <w:unhideWhenUsed/>
    <w:rsid w:val="005973A0"/>
  </w:style>
  <w:style w:type="numbering" w:customStyle="1" w:styleId="NoList242">
    <w:name w:val="No List242"/>
    <w:next w:val="a5"/>
    <w:uiPriority w:val="99"/>
    <w:semiHidden/>
    <w:unhideWhenUsed/>
    <w:rsid w:val="005973A0"/>
  </w:style>
  <w:style w:type="numbering" w:customStyle="1" w:styleId="NoList342">
    <w:name w:val="No List342"/>
    <w:next w:val="a5"/>
    <w:uiPriority w:val="99"/>
    <w:semiHidden/>
    <w:unhideWhenUsed/>
    <w:rsid w:val="005973A0"/>
  </w:style>
  <w:style w:type="numbering" w:customStyle="1" w:styleId="NoList442">
    <w:name w:val="No List442"/>
    <w:next w:val="a5"/>
    <w:uiPriority w:val="99"/>
    <w:semiHidden/>
    <w:unhideWhenUsed/>
    <w:rsid w:val="005973A0"/>
  </w:style>
  <w:style w:type="numbering" w:customStyle="1" w:styleId="NoList532">
    <w:name w:val="No List532"/>
    <w:next w:val="a5"/>
    <w:uiPriority w:val="99"/>
    <w:semiHidden/>
    <w:unhideWhenUsed/>
    <w:rsid w:val="005973A0"/>
  </w:style>
  <w:style w:type="numbering" w:customStyle="1" w:styleId="NoList632">
    <w:name w:val="No List632"/>
    <w:next w:val="a5"/>
    <w:uiPriority w:val="99"/>
    <w:semiHidden/>
    <w:unhideWhenUsed/>
    <w:rsid w:val="005973A0"/>
  </w:style>
  <w:style w:type="numbering" w:customStyle="1" w:styleId="NoList732">
    <w:name w:val="No List732"/>
    <w:next w:val="a5"/>
    <w:uiPriority w:val="99"/>
    <w:semiHidden/>
    <w:unhideWhenUsed/>
    <w:rsid w:val="005973A0"/>
  </w:style>
  <w:style w:type="numbering" w:customStyle="1" w:styleId="NoList822">
    <w:name w:val="No List822"/>
    <w:next w:val="a5"/>
    <w:uiPriority w:val="99"/>
    <w:semiHidden/>
    <w:unhideWhenUsed/>
    <w:rsid w:val="005973A0"/>
  </w:style>
  <w:style w:type="numbering" w:customStyle="1" w:styleId="NoList922">
    <w:name w:val="No List922"/>
    <w:next w:val="a5"/>
    <w:uiPriority w:val="99"/>
    <w:semiHidden/>
    <w:unhideWhenUsed/>
    <w:rsid w:val="005973A0"/>
  </w:style>
  <w:style w:type="numbering" w:customStyle="1" w:styleId="NoList1132">
    <w:name w:val="No List1132"/>
    <w:next w:val="a5"/>
    <w:uiPriority w:val="99"/>
    <w:semiHidden/>
    <w:unhideWhenUsed/>
    <w:rsid w:val="005973A0"/>
  </w:style>
  <w:style w:type="numbering" w:customStyle="1" w:styleId="NoList2132">
    <w:name w:val="No List2132"/>
    <w:next w:val="a5"/>
    <w:uiPriority w:val="99"/>
    <w:semiHidden/>
    <w:unhideWhenUsed/>
    <w:rsid w:val="005973A0"/>
  </w:style>
  <w:style w:type="numbering" w:customStyle="1" w:styleId="NoList3132">
    <w:name w:val="No List3132"/>
    <w:next w:val="a5"/>
    <w:uiPriority w:val="99"/>
    <w:semiHidden/>
    <w:unhideWhenUsed/>
    <w:rsid w:val="005973A0"/>
  </w:style>
  <w:style w:type="numbering" w:customStyle="1" w:styleId="NoList4132">
    <w:name w:val="No List4132"/>
    <w:next w:val="a5"/>
    <w:uiPriority w:val="99"/>
    <w:semiHidden/>
    <w:unhideWhenUsed/>
    <w:rsid w:val="005973A0"/>
  </w:style>
  <w:style w:type="numbering" w:customStyle="1" w:styleId="NoList5122">
    <w:name w:val="No List5122"/>
    <w:next w:val="a5"/>
    <w:uiPriority w:val="99"/>
    <w:semiHidden/>
    <w:unhideWhenUsed/>
    <w:rsid w:val="005973A0"/>
  </w:style>
  <w:style w:type="numbering" w:customStyle="1" w:styleId="NoList6122">
    <w:name w:val="No List6122"/>
    <w:next w:val="a5"/>
    <w:uiPriority w:val="99"/>
    <w:semiHidden/>
    <w:unhideWhenUsed/>
    <w:rsid w:val="005973A0"/>
  </w:style>
  <w:style w:type="numbering" w:customStyle="1" w:styleId="NoList7122">
    <w:name w:val="No List7122"/>
    <w:next w:val="a5"/>
    <w:uiPriority w:val="99"/>
    <w:semiHidden/>
    <w:unhideWhenUsed/>
    <w:rsid w:val="005973A0"/>
  </w:style>
  <w:style w:type="numbering" w:customStyle="1" w:styleId="NoList8122">
    <w:name w:val="No List8122"/>
    <w:next w:val="a5"/>
    <w:uiPriority w:val="99"/>
    <w:semiHidden/>
    <w:unhideWhenUsed/>
    <w:rsid w:val="005973A0"/>
  </w:style>
  <w:style w:type="numbering" w:customStyle="1" w:styleId="NoList9112">
    <w:name w:val="No List9112"/>
    <w:next w:val="a5"/>
    <w:uiPriority w:val="99"/>
    <w:semiHidden/>
    <w:unhideWhenUsed/>
    <w:rsid w:val="005973A0"/>
  </w:style>
  <w:style w:type="numbering" w:customStyle="1" w:styleId="LFO1922">
    <w:name w:val="LFO1922"/>
    <w:basedOn w:val="a5"/>
    <w:rsid w:val="005973A0"/>
  </w:style>
  <w:style w:type="numbering" w:customStyle="1" w:styleId="NoList1012">
    <w:name w:val="No List1012"/>
    <w:next w:val="a5"/>
    <w:uiPriority w:val="99"/>
    <w:semiHidden/>
    <w:unhideWhenUsed/>
    <w:rsid w:val="005973A0"/>
  </w:style>
  <w:style w:type="numbering" w:customStyle="1" w:styleId="LFO19112">
    <w:name w:val="LFO19112"/>
    <w:basedOn w:val="a5"/>
    <w:rsid w:val="005973A0"/>
  </w:style>
  <w:style w:type="numbering" w:customStyle="1" w:styleId="NoList1232">
    <w:name w:val="No List1232"/>
    <w:next w:val="a5"/>
    <w:uiPriority w:val="99"/>
    <w:semiHidden/>
    <w:rsid w:val="005973A0"/>
  </w:style>
  <w:style w:type="numbering" w:customStyle="1" w:styleId="NoList11132">
    <w:name w:val="No List11132"/>
    <w:next w:val="a5"/>
    <w:uiPriority w:val="99"/>
    <w:semiHidden/>
    <w:unhideWhenUsed/>
    <w:rsid w:val="005973A0"/>
  </w:style>
  <w:style w:type="numbering" w:customStyle="1" w:styleId="11320">
    <w:name w:val="无列表1132"/>
    <w:next w:val="a5"/>
    <w:semiHidden/>
    <w:rsid w:val="005973A0"/>
  </w:style>
  <w:style w:type="numbering" w:customStyle="1" w:styleId="NoList2232">
    <w:name w:val="No List2232"/>
    <w:next w:val="a5"/>
    <w:uiPriority w:val="99"/>
    <w:semiHidden/>
    <w:unhideWhenUsed/>
    <w:rsid w:val="005973A0"/>
  </w:style>
  <w:style w:type="numbering" w:customStyle="1" w:styleId="NoList3232">
    <w:name w:val="No List3232"/>
    <w:next w:val="a5"/>
    <w:uiPriority w:val="99"/>
    <w:semiHidden/>
    <w:unhideWhenUsed/>
    <w:rsid w:val="005973A0"/>
  </w:style>
  <w:style w:type="numbering" w:customStyle="1" w:styleId="NoList4222">
    <w:name w:val="No List4222"/>
    <w:next w:val="a5"/>
    <w:uiPriority w:val="99"/>
    <w:semiHidden/>
    <w:unhideWhenUsed/>
    <w:rsid w:val="005973A0"/>
  </w:style>
  <w:style w:type="numbering" w:customStyle="1" w:styleId="NoList21122">
    <w:name w:val="No List21122"/>
    <w:next w:val="a5"/>
    <w:uiPriority w:val="99"/>
    <w:semiHidden/>
    <w:unhideWhenUsed/>
    <w:rsid w:val="005973A0"/>
  </w:style>
  <w:style w:type="numbering" w:customStyle="1" w:styleId="NoList31122">
    <w:name w:val="No List31122"/>
    <w:next w:val="a5"/>
    <w:uiPriority w:val="99"/>
    <w:semiHidden/>
    <w:unhideWhenUsed/>
    <w:rsid w:val="005973A0"/>
  </w:style>
  <w:style w:type="numbering" w:customStyle="1" w:styleId="NoList41122">
    <w:name w:val="No List41122"/>
    <w:next w:val="a5"/>
    <w:uiPriority w:val="99"/>
    <w:semiHidden/>
    <w:unhideWhenUsed/>
    <w:rsid w:val="005973A0"/>
  </w:style>
  <w:style w:type="numbering" w:customStyle="1" w:styleId="11122">
    <w:name w:val="无列表11122"/>
    <w:next w:val="a5"/>
    <w:semiHidden/>
    <w:rsid w:val="005973A0"/>
  </w:style>
  <w:style w:type="numbering" w:customStyle="1" w:styleId="NoList111122">
    <w:name w:val="No List111122"/>
    <w:next w:val="a5"/>
    <w:uiPriority w:val="99"/>
    <w:semiHidden/>
    <w:unhideWhenUsed/>
    <w:rsid w:val="005973A0"/>
  </w:style>
  <w:style w:type="numbering" w:customStyle="1" w:styleId="NoList12122">
    <w:name w:val="No List12122"/>
    <w:next w:val="a5"/>
    <w:uiPriority w:val="99"/>
    <w:semiHidden/>
    <w:unhideWhenUsed/>
    <w:rsid w:val="005973A0"/>
  </w:style>
  <w:style w:type="numbering" w:customStyle="1" w:styleId="NoList22122">
    <w:name w:val="No List22122"/>
    <w:next w:val="a5"/>
    <w:uiPriority w:val="99"/>
    <w:semiHidden/>
    <w:unhideWhenUsed/>
    <w:rsid w:val="005973A0"/>
  </w:style>
  <w:style w:type="numbering" w:customStyle="1" w:styleId="NoList32122">
    <w:name w:val="No List32122"/>
    <w:next w:val="a5"/>
    <w:uiPriority w:val="99"/>
    <w:semiHidden/>
    <w:unhideWhenUsed/>
    <w:rsid w:val="005973A0"/>
  </w:style>
  <w:style w:type="numbering" w:customStyle="1" w:styleId="NoList162">
    <w:name w:val="No List162"/>
    <w:next w:val="a5"/>
    <w:uiPriority w:val="99"/>
    <w:semiHidden/>
    <w:unhideWhenUsed/>
    <w:rsid w:val="005973A0"/>
  </w:style>
  <w:style w:type="numbering" w:customStyle="1" w:styleId="NoList172">
    <w:name w:val="No List172"/>
    <w:next w:val="a5"/>
    <w:uiPriority w:val="99"/>
    <w:semiHidden/>
    <w:unhideWhenUsed/>
    <w:rsid w:val="005973A0"/>
  </w:style>
  <w:style w:type="numbering" w:customStyle="1" w:styleId="NoList252">
    <w:name w:val="No List252"/>
    <w:next w:val="a5"/>
    <w:uiPriority w:val="99"/>
    <w:semiHidden/>
    <w:unhideWhenUsed/>
    <w:rsid w:val="005973A0"/>
  </w:style>
  <w:style w:type="numbering" w:customStyle="1" w:styleId="NoList352">
    <w:name w:val="No List352"/>
    <w:next w:val="a5"/>
    <w:uiPriority w:val="99"/>
    <w:semiHidden/>
    <w:unhideWhenUsed/>
    <w:rsid w:val="005973A0"/>
  </w:style>
  <w:style w:type="numbering" w:customStyle="1" w:styleId="NoList452">
    <w:name w:val="No List452"/>
    <w:next w:val="a5"/>
    <w:uiPriority w:val="99"/>
    <w:semiHidden/>
    <w:unhideWhenUsed/>
    <w:rsid w:val="005973A0"/>
  </w:style>
  <w:style w:type="numbering" w:customStyle="1" w:styleId="NoList542">
    <w:name w:val="No List542"/>
    <w:next w:val="a5"/>
    <w:uiPriority w:val="99"/>
    <w:semiHidden/>
    <w:unhideWhenUsed/>
    <w:rsid w:val="005973A0"/>
  </w:style>
  <w:style w:type="numbering" w:customStyle="1" w:styleId="NoList642">
    <w:name w:val="No List642"/>
    <w:next w:val="a5"/>
    <w:uiPriority w:val="99"/>
    <w:semiHidden/>
    <w:unhideWhenUsed/>
    <w:rsid w:val="005973A0"/>
  </w:style>
  <w:style w:type="numbering" w:customStyle="1" w:styleId="NoList742">
    <w:name w:val="No List742"/>
    <w:next w:val="a5"/>
    <w:uiPriority w:val="99"/>
    <w:semiHidden/>
    <w:unhideWhenUsed/>
    <w:rsid w:val="005973A0"/>
  </w:style>
  <w:style w:type="numbering" w:customStyle="1" w:styleId="NoList832">
    <w:name w:val="No List832"/>
    <w:next w:val="a5"/>
    <w:uiPriority w:val="99"/>
    <w:semiHidden/>
    <w:unhideWhenUsed/>
    <w:rsid w:val="005973A0"/>
  </w:style>
  <w:style w:type="numbering" w:customStyle="1" w:styleId="NoList932">
    <w:name w:val="No List932"/>
    <w:next w:val="a5"/>
    <w:uiPriority w:val="99"/>
    <w:semiHidden/>
    <w:unhideWhenUsed/>
    <w:rsid w:val="005973A0"/>
  </w:style>
  <w:style w:type="numbering" w:customStyle="1" w:styleId="NoList1142">
    <w:name w:val="No List1142"/>
    <w:next w:val="a5"/>
    <w:uiPriority w:val="99"/>
    <w:semiHidden/>
    <w:unhideWhenUsed/>
    <w:rsid w:val="005973A0"/>
  </w:style>
  <w:style w:type="numbering" w:customStyle="1" w:styleId="NoList2142">
    <w:name w:val="No List2142"/>
    <w:next w:val="a5"/>
    <w:uiPriority w:val="99"/>
    <w:semiHidden/>
    <w:unhideWhenUsed/>
    <w:rsid w:val="005973A0"/>
  </w:style>
  <w:style w:type="numbering" w:customStyle="1" w:styleId="NoList3142">
    <w:name w:val="No List3142"/>
    <w:next w:val="a5"/>
    <w:uiPriority w:val="99"/>
    <w:semiHidden/>
    <w:unhideWhenUsed/>
    <w:rsid w:val="005973A0"/>
  </w:style>
  <w:style w:type="numbering" w:customStyle="1" w:styleId="NoList4142">
    <w:name w:val="No List4142"/>
    <w:next w:val="a5"/>
    <w:uiPriority w:val="99"/>
    <w:semiHidden/>
    <w:unhideWhenUsed/>
    <w:rsid w:val="005973A0"/>
  </w:style>
  <w:style w:type="numbering" w:customStyle="1" w:styleId="NoList5132">
    <w:name w:val="No List5132"/>
    <w:next w:val="a5"/>
    <w:uiPriority w:val="99"/>
    <w:semiHidden/>
    <w:unhideWhenUsed/>
    <w:rsid w:val="005973A0"/>
  </w:style>
  <w:style w:type="numbering" w:customStyle="1" w:styleId="NoList6132">
    <w:name w:val="No List6132"/>
    <w:next w:val="a5"/>
    <w:uiPriority w:val="99"/>
    <w:semiHidden/>
    <w:unhideWhenUsed/>
    <w:rsid w:val="005973A0"/>
  </w:style>
  <w:style w:type="numbering" w:customStyle="1" w:styleId="NoList7132">
    <w:name w:val="No List7132"/>
    <w:next w:val="a5"/>
    <w:uiPriority w:val="99"/>
    <w:semiHidden/>
    <w:unhideWhenUsed/>
    <w:rsid w:val="005973A0"/>
  </w:style>
  <w:style w:type="numbering" w:customStyle="1" w:styleId="NoList8132">
    <w:name w:val="No List8132"/>
    <w:next w:val="a5"/>
    <w:uiPriority w:val="99"/>
    <w:semiHidden/>
    <w:unhideWhenUsed/>
    <w:rsid w:val="005973A0"/>
  </w:style>
  <w:style w:type="numbering" w:customStyle="1" w:styleId="NoList9122">
    <w:name w:val="No List9122"/>
    <w:next w:val="a5"/>
    <w:uiPriority w:val="99"/>
    <w:semiHidden/>
    <w:unhideWhenUsed/>
    <w:rsid w:val="005973A0"/>
  </w:style>
  <w:style w:type="numbering" w:customStyle="1" w:styleId="LFO1932">
    <w:name w:val="LFO1932"/>
    <w:basedOn w:val="a5"/>
    <w:rsid w:val="005973A0"/>
  </w:style>
  <w:style w:type="numbering" w:customStyle="1" w:styleId="NoList1022">
    <w:name w:val="No List1022"/>
    <w:next w:val="a5"/>
    <w:uiPriority w:val="99"/>
    <w:semiHidden/>
    <w:unhideWhenUsed/>
    <w:rsid w:val="005973A0"/>
  </w:style>
  <w:style w:type="numbering" w:customStyle="1" w:styleId="LFO19122">
    <w:name w:val="LFO19122"/>
    <w:basedOn w:val="a5"/>
    <w:rsid w:val="005973A0"/>
  </w:style>
  <w:style w:type="numbering" w:customStyle="1" w:styleId="NoList1242">
    <w:name w:val="No List1242"/>
    <w:next w:val="a5"/>
    <w:uiPriority w:val="99"/>
    <w:semiHidden/>
    <w:rsid w:val="005973A0"/>
  </w:style>
  <w:style w:type="numbering" w:customStyle="1" w:styleId="NoList11142">
    <w:name w:val="No List11142"/>
    <w:next w:val="a5"/>
    <w:uiPriority w:val="99"/>
    <w:semiHidden/>
    <w:unhideWhenUsed/>
    <w:rsid w:val="005973A0"/>
  </w:style>
  <w:style w:type="numbering" w:customStyle="1" w:styleId="1420">
    <w:name w:val="无列表142"/>
    <w:next w:val="a5"/>
    <w:semiHidden/>
    <w:rsid w:val="005973A0"/>
  </w:style>
  <w:style w:type="numbering" w:customStyle="1" w:styleId="1421">
    <w:name w:val="リストなし142"/>
    <w:next w:val="a5"/>
    <w:uiPriority w:val="99"/>
    <w:semiHidden/>
    <w:unhideWhenUsed/>
    <w:rsid w:val="005973A0"/>
  </w:style>
  <w:style w:type="numbering" w:customStyle="1" w:styleId="11420">
    <w:name w:val="无列表1142"/>
    <w:next w:val="a5"/>
    <w:semiHidden/>
    <w:rsid w:val="005973A0"/>
  </w:style>
  <w:style w:type="numbering" w:customStyle="1" w:styleId="11321">
    <w:name w:val="リストなし1132"/>
    <w:next w:val="a5"/>
    <w:uiPriority w:val="99"/>
    <w:semiHidden/>
    <w:unhideWhenUsed/>
    <w:rsid w:val="005973A0"/>
  </w:style>
  <w:style w:type="numbering" w:customStyle="1" w:styleId="NoList2242">
    <w:name w:val="No List2242"/>
    <w:next w:val="a5"/>
    <w:uiPriority w:val="99"/>
    <w:semiHidden/>
    <w:unhideWhenUsed/>
    <w:rsid w:val="005973A0"/>
  </w:style>
  <w:style w:type="numbering" w:customStyle="1" w:styleId="NoList3242">
    <w:name w:val="No List3242"/>
    <w:next w:val="a5"/>
    <w:uiPriority w:val="99"/>
    <w:semiHidden/>
    <w:unhideWhenUsed/>
    <w:rsid w:val="005973A0"/>
  </w:style>
  <w:style w:type="numbering" w:customStyle="1" w:styleId="NoList4232">
    <w:name w:val="No List4232"/>
    <w:next w:val="a5"/>
    <w:uiPriority w:val="99"/>
    <w:semiHidden/>
    <w:unhideWhenUsed/>
    <w:rsid w:val="005973A0"/>
  </w:style>
  <w:style w:type="numbering" w:customStyle="1" w:styleId="NoList21132">
    <w:name w:val="No List21132"/>
    <w:next w:val="a5"/>
    <w:uiPriority w:val="99"/>
    <w:semiHidden/>
    <w:unhideWhenUsed/>
    <w:rsid w:val="005973A0"/>
  </w:style>
  <w:style w:type="numbering" w:customStyle="1" w:styleId="NoList31132">
    <w:name w:val="No List31132"/>
    <w:next w:val="a5"/>
    <w:uiPriority w:val="99"/>
    <w:semiHidden/>
    <w:unhideWhenUsed/>
    <w:rsid w:val="005973A0"/>
  </w:style>
  <w:style w:type="numbering" w:customStyle="1" w:styleId="NoList41132">
    <w:name w:val="No List41132"/>
    <w:next w:val="a5"/>
    <w:uiPriority w:val="99"/>
    <w:semiHidden/>
    <w:unhideWhenUsed/>
    <w:rsid w:val="005973A0"/>
  </w:style>
  <w:style w:type="numbering" w:customStyle="1" w:styleId="11132">
    <w:name w:val="无列表11132"/>
    <w:next w:val="a5"/>
    <w:semiHidden/>
    <w:rsid w:val="005973A0"/>
  </w:style>
  <w:style w:type="numbering" w:customStyle="1" w:styleId="NoList111132">
    <w:name w:val="No List111132"/>
    <w:next w:val="a5"/>
    <w:uiPriority w:val="99"/>
    <w:semiHidden/>
    <w:unhideWhenUsed/>
    <w:rsid w:val="005973A0"/>
  </w:style>
  <w:style w:type="numbering" w:customStyle="1" w:styleId="NoList12132">
    <w:name w:val="No List12132"/>
    <w:next w:val="a5"/>
    <w:uiPriority w:val="99"/>
    <w:semiHidden/>
    <w:unhideWhenUsed/>
    <w:rsid w:val="005973A0"/>
  </w:style>
  <w:style w:type="numbering" w:customStyle="1" w:styleId="NoList22132">
    <w:name w:val="No List22132"/>
    <w:next w:val="a5"/>
    <w:uiPriority w:val="99"/>
    <w:semiHidden/>
    <w:unhideWhenUsed/>
    <w:rsid w:val="005973A0"/>
  </w:style>
  <w:style w:type="numbering" w:customStyle="1" w:styleId="NoList32132">
    <w:name w:val="No List32132"/>
    <w:next w:val="a5"/>
    <w:uiPriority w:val="99"/>
    <w:semiHidden/>
    <w:unhideWhenUsed/>
    <w:rsid w:val="005973A0"/>
  </w:style>
  <w:style w:type="table" w:customStyle="1" w:styleId="TableGrid542">
    <w:name w:val="Table Grid542"/>
    <w:basedOn w:val="a4"/>
    <w:uiPriority w:val="39"/>
    <w:qFormat/>
    <w:rsid w:val="005973A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5973A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5973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5973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5973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5973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5973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5973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5973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5973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5973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5973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5973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5973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5973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5973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5973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5973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5973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5973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5973A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f">
    <w:name w:val="无列表21"/>
    <w:next w:val="a5"/>
    <w:uiPriority w:val="99"/>
    <w:semiHidden/>
    <w:unhideWhenUsed/>
    <w:rsid w:val="005973A0"/>
  </w:style>
  <w:style w:type="table" w:customStyle="1" w:styleId="TableGrid961">
    <w:name w:val="Table Grid961"/>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5973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5973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6E2152-5659-47C2-A207-38739234B0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15</Pages>
  <Words>2511</Words>
  <Characters>14313</Characters>
  <Application>Microsoft Office Word</Application>
  <DocSecurity>0</DocSecurity>
  <Lines>119</Lines>
  <Paragraphs>33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5</cp:revision>
  <cp:lastPrinted>1899-12-31T23:00:00Z</cp:lastPrinted>
  <dcterms:created xsi:type="dcterms:W3CDTF">2024-02-26T13:58:00Z</dcterms:created>
  <dcterms:modified xsi:type="dcterms:W3CDTF">2024-02-26T14:09:00Z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R5-240326</vt:lpwstr>
  </property>
  <property fmtid="{D5CDD505-2E9C-101B-9397-08002B2CF9AE}" pid="10" name="Spec#">
    <vt:lpwstr>38.521-1</vt:lpwstr>
  </property>
  <property fmtid="{D5CDD505-2E9C-101B-9397-08002B2CF9AE}" pid="11" name="Cr#">
    <vt:lpwstr>2632</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spurious emissions, delta TIBc and UE maximum output power for new R16 NR CA combos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2024-02-06</vt:lpwstr>
  </property>
  <property fmtid="{D5CDD505-2E9C-101B-9397-08002B2CF9AE}" pid="20" name="Release">
    <vt:lpwstr>Rel-18</vt:lpwstr>
  </property>
</Properties>
</file>